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F144D" w14:textId="29F6C1E4" w:rsidR="00BF27A2" w:rsidRPr="00F25496" w:rsidRDefault="00BF27A2" w:rsidP="00BF27A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7E61B5">
        <w:rPr>
          <w:b/>
          <w:noProof/>
          <w:sz w:val="24"/>
        </w:rPr>
        <w:t>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A2569E">
        <w:rPr>
          <w:b/>
          <w:i/>
          <w:noProof/>
          <w:sz w:val="28"/>
        </w:rPr>
        <w:t>3028</w:t>
      </w:r>
    </w:p>
    <w:p w14:paraId="7CB45193" w14:textId="04A1584D" w:rsidR="001E41F3" w:rsidRPr="00BF27A2" w:rsidRDefault="00BF27A2" w:rsidP="00BF27A2">
      <w:pPr>
        <w:pStyle w:val="CRCoverPage"/>
        <w:outlineLvl w:val="0"/>
        <w:rPr>
          <w:b/>
          <w:bCs/>
          <w:noProof/>
          <w:sz w:val="24"/>
        </w:rPr>
      </w:pPr>
      <w:r w:rsidRPr="00BF27A2">
        <w:rPr>
          <w:b/>
          <w:bCs/>
          <w:sz w:val="24"/>
        </w:rPr>
        <w:t xml:space="preserve">e-meeting, </w:t>
      </w:r>
      <w:r w:rsidR="007E61B5">
        <w:rPr>
          <w:b/>
          <w:bCs/>
          <w:sz w:val="24"/>
        </w:rPr>
        <w:t>4</w:t>
      </w:r>
      <w:r w:rsidRPr="00BF27A2">
        <w:rPr>
          <w:b/>
          <w:bCs/>
          <w:sz w:val="24"/>
        </w:rPr>
        <w:t xml:space="preserve"> -</w:t>
      </w:r>
      <w:r w:rsidR="007E61B5">
        <w:rPr>
          <w:b/>
          <w:bCs/>
          <w:sz w:val="24"/>
        </w:rPr>
        <w:t xml:space="preserve"> 12</w:t>
      </w:r>
      <w:r w:rsidRPr="00BF27A2">
        <w:rPr>
          <w:b/>
          <w:bCs/>
          <w:sz w:val="24"/>
        </w:rPr>
        <w:t xml:space="preserve"> </w:t>
      </w:r>
      <w:r w:rsidR="007E61B5">
        <w:rPr>
          <w:b/>
          <w:bCs/>
          <w:sz w:val="24"/>
        </w:rPr>
        <w:t>April</w:t>
      </w:r>
      <w:r w:rsidRPr="00BF27A2">
        <w:rPr>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12A83D" w:rsidR="001E41F3" w:rsidRPr="00410371" w:rsidRDefault="007001B7" w:rsidP="00E13F3D">
            <w:pPr>
              <w:pStyle w:val="CRCoverPage"/>
              <w:spacing w:after="0"/>
              <w:jc w:val="right"/>
              <w:rPr>
                <w:b/>
                <w:noProof/>
                <w:sz w:val="28"/>
              </w:rPr>
            </w:pPr>
            <w:r>
              <w:fldChar w:fldCharType="begin"/>
            </w:r>
            <w:r>
              <w:instrText xml:space="preserve"> DOCPROPERTY  Spec#  \* MERGEFORMAT </w:instrText>
            </w:r>
            <w:r>
              <w:fldChar w:fldCharType="separate"/>
            </w:r>
            <w:r w:rsidR="00296476">
              <w:rPr>
                <w:b/>
                <w:noProof/>
                <w:sz w:val="28"/>
              </w:rPr>
              <w:t>28.552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D6D2E5" w:rsidR="001E41F3" w:rsidRPr="00410371" w:rsidRDefault="00A2569E" w:rsidP="00737A04">
            <w:pPr>
              <w:pStyle w:val="CRCoverPage"/>
              <w:spacing w:after="0"/>
              <w:jc w:val="center"/>
              <w:rPr>
                <w:noProof/>
              </w:rPr>
            </w:pPr>
            <w:r w:rsidRPr="00A2569E">
              <w:rPr>
                <w:b/>
                <w:noProof/>
                <w:sz w:val="28"/>
              </w:rPr>
              <w:t>0363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19EE5" w:rsidR="001E41F3" w:rsidRPr="00410371" w:rsidRDefault="007001B7" w:rsidP="00E13F3D">
            <w:pPr>
              <w:pStyle w:val="CRCoverPage"/>
              <w:spacing w:after="0"/>
              <w:jc w:val="center"/>
              <w:rPr>
                <w:b/>
                <w:noProof/>
              </w:rPr>
            </w:pPr>
            <w:r>
              <w:fldChar w:fldCharType="begin"/>
            </w:r>
            <w:r>
              <w:instrText xml:space="preserve"> DOCPROPERTY  Revision  \* MERGEFORMAT </w:instrText>
            </w:r>
            <w:r>
              <w:fldChar w:fldCharType="separate"/>
            </w:r>
            <w:r w:rsidR="0029647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70A194" w:rsidR="001E41F3" w:rsidRPr="00410371" w:rsidRDefault="007001B7">
            <w:pPr>
              <w:pStyle w:val="CRCoverPage"/>
              <w:spacing w:after="0"/>
              <w:jc w:val="center"/>
              <w:rPr>
                <w:noProof/>
                <w:sz w:val="28"/>
              </w:rPr>
            </w:pPr>
            <w:r>
              <w:fldChar w:fldCharType="begin"/>
            </w:r>
            <w:r>
              <w:instrText xml:space="preserve"> DOCPROPERTY  Version  \* MERGEFORMAT </w:instrText>
            </w:r>
            <w:r>
              <w:fldChar w:fldCharType="separate"/>
            </w:r>
            <w:r w:rsidR="00296476">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CF05BA" w:rsidR="00F25D98" w:rsidRDefault="004671E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1B5EF3" w:rsidR="00F25D98" w:rsidRDefault="004671E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05277F" w:rsidR="001E41F3" w:rsidRDefault="0013122B" w:rsidP="009A3ADF">
            <w:pPr>
              <w:pStyle w:val="CRCoverPage"/>
              <w:spacing w:after="0"/>
              <w:rPr>
                <w:noProof/>
              </w:rPr>
            </w:pPr>
            <w:r>
              <w:t xml:space="preserve">  </w:t>
            </w:r>
            <w:r w:rsidR="009A3ADF">
              <w:t>Correct implementat</w:t>
            </w:r>
            <w:r w:rsidR="00296476">
              <w:t>io</w:t>
            </w:r>
            <w:r w:rsidR="009A3ADF">
              <w:t>n mistake</w:t>
            </w:r>
            <w:r w:rsidR="00737A04">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4CE87F" w:rsidR="001E41F3" w:rsidRDefault="009A3ADF">
            <w:pPr>
              <w:pStyle w:val="CRCoverPage"/>
              <w:spacing w:after="0"/>
              <w:ind w:left="100"/>
              <w:rPr>
                <w:noProof/>
              </w:rPr>
            </w:pPr>
            <w:r>
              <w:rPr>
                <w:noProof/>
              </w:rPr>
              <w:t>Ericsson</w:t>
            </w:r>
            <w:r w:rsidR="00047A60">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F8DEE6" w:rsidR="001E41F3" w:rsidRDefault="007001B7">
            <w:pPr>
              <w:pStyle w:val="CRCoverPage"/>
              <w:spacing w:after="0"/>
              <w:ind w:left="100"/>
              <w:rPr>
                <w:noProof/>
              </w:rPr>
            </w:pPr>
            <w:r>
              <w:fldChar w:fldCharType="begin"/>
            </w:r>
            <w:r>
              <w:instrText xml:space="preserve"> DOCPROPERTY  RelatedWis  \* MERGEFORMAT </w:instrText>
            </w:r>
            <w:r>
              <w:fldChar w:fldCharType="separate"/>
            </w:r>
            <w:r w:rsidR="009A3ADF">
              <w:rPr>
                <w:noProof/>
              </w:rPr>
              <w:t>E_HOO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B3DB19" w:rsidR="001E41F3" w:rsidRDefault="00BF27A2">
            <w:pPr>
              <w:pStyle w:val="CRCoverPage"/>
              <w:spacing w:after="0"/>
              <w:ind w:left="100"/>
              <w:rPr>
                <w:noProof/>
              </w:rPr>
            </w:pPr>
            <w:r>
              <w:t>2022-</w:t>
            </w:r>
            <w:r w:rsidR="007E61B5">
              <w:t>0</w:t>
            </w:r>
            <w:r w:rsidR="0013122B">
              <w:t>4</w:t>
            </w:r>
            <w:r w:rsidR="007E61B5">
              <w:t>-2</w:t>
            </w:r>
            <w:r w:rsidR="0013122B">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D76E9E" w:rsidR="001E41F3" w:rsidRDefault="007001B7" w:rsidP="00D24991">
            <w:pPr>
              <w:pStyle w:val="CRCoverPage"/>
              <w:spacing w:after="0"/>
              <w:ind w:left="100" w:right="-609"/>
              <w:rPr>
                <w:b/>
                <w:noProof/>
              </w:rPr>
            </w:pPr>
            <w:r>
              <w:fldChar w:fldCharType="begin"/>
            </w:r>
            <w:r>
              <w:instrText xml:space="preserve"> DOCPROPERTY  Cat  \* MERGEFORMAT </w:instrText>
            </w:r>
            <w:r>
              <w:fldChar w:fldCharType="separate"/>
            </w:r>
            <w:r w:rsidR="009A3AD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1F44BD" w:rsidR="001E41F3" w:rsidRDefault="00BF27A2">
            <w:pPr>
              <w:pStyle w:val="CRCoverPage"/>
              <w:spacing w:after="0"/>
              <w:ind w:left="100"/>
              <w:rPr>
                <w:noProof/>
              </w:rPr>
            </w:pPr>
            <w:r>
              <w:t>Rel-</w:t>
            </w:r>
            <w:r w:rsidR="009A3ADF">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7D5071" w14:textId="13F60D00" w:rsidR="001E41F3" w:rsidRDefault="009A3ADF">
            <w:pPr>
              <w:pStyle w:val="CRCoverPage"/>
              <w:spacing w:after="0"/>
              <w:ind w:left="100"/>
              <w:rPr>
                <w:noProof/>
              </w:rPr>
            </w:pPr>
            <w:r>
              <w:rPr>
                <w:noProof/>
              </w:rPr>
              <w:t>During implementation of S5-216321, CR 0336</w:t>
            </w:r>
            <w:r w:rsidR="00737A04">
              <w:rPr>
                <w:noProof/>
              </w:rPr>
              <w:t>,</w:t>
            </w:r>
            <w:r>
              <w:rPr>
                <w:noProof/>
              </w:rPr>
              <w:t xml:space="preserve"> to produce version 17.5.0, </w:t>
            </w:r>
            <w:r w:rsidR="00296476">
              <w:rPr>
                <w:noProof/>
              </w:rPr>
              <w:t xml:space="preserve">a </w:t>
            </w:r>
            <w:r>
              <w:rPr>
                <w:noProof/>
              </w:rPr>
              <w:t>mistake w</w:t>
            </w:r>
            <w:r w:rsidR="00C36491">
              <w:rPr>
                <w:noProof/>
              </w:rPr>
              <w:t>as</w:t>
            </w:r>
            <w:r>
              <w:rPr>
                <w:noProof/>
              </w:rPr>
              <w:t xml:space="preserve"> made:</w:t>
            </w:r>
          </w:p>
          <w:p w14:paraId="22578474" w14:textId="23A2DCF5" w:rsidR="00296476" w:rsidRDefault="009A3ADF" w:rsidP="008E125C">
            <w:pPr>
              <w:pStyle w:val="CRCoverPage"/>
              <w:numPr>
                <w:ilvl w:val="0"/>
                <w:numId w:val="1"/>
              </w:numPr>
              <w:spacing w:after="0"/>
              <w:rPr>
                <w:noProof/>
              </w:rPr>
            </w:pPr>
            <w:r>
              <w:rPr>
                <w:noProof/>
              </w:rPr>
              <w:t xml:space="preserve">The CR called for two clauses 5.1.1.6.x and 5.1.1.6.y, to be added after existing clause </w:t>
            </w:r>
            <w:r w:rsidR="00296476">
              <w:rPr>
                <w:noProof/>
              </w:rPr>
              <w:t>5.1.1.6.7. Instead they were added as 5.1.1.6.2 and 5.1.1.6.3</w:t>
            </w:r>
            <w:r w:rsidR="003A4948">
              <w:rPr>
                <w:noProof/>
              </w:rPr>
              <w:t xml:space="preserve">, </w:t>
            </w:r>
            <w:r w:rsidR="00296476">
              <w:rPr>
                <w:noProof/>
              </w:rPr>
              <w:t>despite the fact that those two clause numbers already existed.</w:t>
            </w:r>
          </w:p>
          <w:p w14:paraId="1CECD38F" w14:textId="77777777" w:rsidR="00296476" w:rsidRDefault="00296476" w:rsidP="00296476">
            <w:pPr>
              <w:pStyle w:val="CRCoverPage"/>
              <w:spacing w:after="0"/>
              <w:rPr>
                <w:noProof/>
              </w:rPr>
            </w:pPr>
          </w:p>
          <w:p w14:paraId="0A9EFDC8" w14:textId="6CB9D28E" w:rsidR="00296476" w:rsidRDefault="00296476" w:rsidP="003A4948">
            <w:pPr>
              <w:pStyle w:val="CRCoverPage"/>
              <w:spacing w:after="0"/>
              <w:ind w:left="100"/>
              <w:rPr>
                <w:noProof/>
              </w:rPr>
            </w:pPr>
            <w:r>
              <w:rPr>
                <w:noProof/>
              </w:rPr>
              <w:t>In an attempt to correct this mistake while producing version 17.6.0, the problem was further aggreviated</w:t>
            </w:r>
            <w:r w:rsidR="003A4948">
              <w:rPr>
                <w:noProof/>
              </w:rPr>
              <w:t>:</w:t>
            </w:r>
          </w:p>
          <w:p w14:paraId="3003EC91" w14:textId="67E0C976" w:rsidR="009A3ADF" w:rsidRDefault="00296476" w:rsidP="008E125C">
            <w:pPr>
              <w:pStyle w:val="CRCoverPage"/>
              <w:numPr>
                <w:ilvl w:val="0"/>
                <w:numId w:val="1"/>
              </w:numPr>
              <w:spacing w:after="0"/>
              <w:rPr>
                <w:noProof/>
              </w:rPr>
            </w:pPr>
            <w:r>
              <w:rPr>
                <w:noProof/>
              </w:rPr>
              <w:t xml:space="preserve">As </w:t>
            </w:r>
            <w:r w:rsidR="003A4948">
              <w:rPr>
                <w:noProof/>
              </w:rPr>
              <w:t>the added clauses above ruined the clause numbering, the clauses after the added clauses were renumbered.</w:t>
            </w:r>
          </w:p>
          <w:p w14:paraId="359DAADB" w14:textId="210FB5C9" w:rsidR="003A4948" w:rsidRDefault="003A4948" w:rsidP="003A4948">
            <w:pPr>
              <w:pStyle w:val="CRCoverPage"/>
              <w:spacing w:after="0"/>
              <w:rPr>
                <w:noProof/>
              </w:rPr>
            </w:pPr>
          </w:p>
          <w:p w14:paraId="72BD9C7C" w14:textId="2A4D26D0" w:rsidR="003A4948" w:rsidRDefault="003A4948" w:rsidP="003A4948">
            <w:pPr>
              <w:pStyle w:val="CRCoverPage"/>
              <w:spacing w:after="0"/>
              <w:ind w:left="100"/>
              <w:rPr>
                <w:noProof/>
              </w:rPr>
            </w:pPr>
            <w:r>
              <w:rPr>
                <w:noProof/>
              </w:rPr>
              <w:t>This leaves us with both added clauses in the wrong place and a large set of mis-numbered clauses.</w:t>
            </w:r>
          </w:p>
          <w:p w14:paraId="6CD6C251" w14:textId="77777777" w:rsidR="003A4948" w:rsidRDefault="003A4948" w:rsidP="003A4948">
            <w:pPr>
              <w:pStyle w:val="CRCoverPage"/>
              <w:spacing w:after="0"/>
              <w:ind w:left="100"/>
              <w:rPr>
                <w:noProof/>
              </w:rPr>
            </w:pPr>
          </w:p>
          <w:p w14:paraId="708AA7DE" w14:textId="7C8EFD46" w:rsidR="009A3ADF" w:rsidRDefault="009A3ADF" w:rsidP="003A4948">
            <w:pPr>
              <w:pStyle w:val="CRCoverPage"/>
              <w:spacing w:after="0"/>
              <w:ind w:left="100"/>
              <w:rPr>
                <w:noProof/>
              </w:rPr>
            </w:pPr>
            <w:r>
              <w:rPr>
                <w:noProof/>
              </w:rPr>
              <w:t>This CR attempt to correct these mistakes</w:t>
            </w:r>
            <w:r w:rsidR="00737A04">
              <w:rPr>
                <w:noProof/>
              </w:rPr>
              <w:t xml:space="preserve"> and restore the clause order to the state before the mistakes were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915B1A" w14:textId="77777777" w:rsidR="00737A04" w:rsidRDefault="003A4948">
            <w:pPr>
              <w:pStyle w:val="CRCoverPage"/>
              <w:spacing w:after="0"/>
              <w:ind w:left="100"/>
              <w:rPr>
                <w:noProof/>
              </w:rPr>
            </w:pPr>
            <w:r>
              <w:rPr>
                <w:noProof/>
              </w:rPr>
              <w:t xml:space="preserve">This CR attempts to correct the mistakes above by </w:t>
            </w:r>
          </w:p>
          <w:p w14:paraId="76875A14" w14:textId="77777777" w:rsidR="00737A04" w:rsidRDefault="003A4948" w:rsidP="00737A04">
            <w:pPr>
              <w:pStyle w:val="CRCoverPage"/>
              <w:numPr>
                <w:ilvl w:val="0"/>
                <w:numId w:val="4"/>
              </w:numPr>
              <w:spacing w:after="0"/>
              <w:rPr>
                <w:noProof/>
              </w:rPr>
            </w:pPr>
            <w:r>
              <w:rPr>
                <w:noProof/>
              </w:rPr>
              <w:t>moving the misplaced clauses from CR S5-216321 to their intended place at the end of the clause 5.1.1.6, and</w:t>
            </w:r>
          </w:p>
          <w:p w14:paraId="1835D3C9" w14:textId="77777777" w:rsidR="00737A04" w:rsidRDefault="00737A04" w:rsidP="00737A04">
            <w:pPr>
              <w:pStyle w:val="CRCoverPage"/>
              <w:numPr>
                <w:ilvl w:val="0"/>
                <w:numId w:val="4"/>
              </w:numPr>
              <w:spacing w:after="0"/>
              <w:rPr>
                <w:noProof/>
              </w:rPr>
            </w:pPr>
            <w:r>
              <w:rPr>
                <w:noProof/>
              </w:rPr>
              <w:t>r</w:t>
            </w:r>
            <w:r w:rsidR="003A4948">
              <w:rPr>
                <w:noProof/>
              </w:rPr>
              <w:t xml:space="preserve">enumber the clauses to match those before version 17.5.0. </w:t>
            </w:r>
          </w:p>
          <w:p w14:paraId="2D5CB4D9" w14:textId="583E84F7" w:rsidR="001E41F3" w:rsidRDefault="003A4948" w:rsidP="00737A04">
            <w:pPr>
              <w:pStyle w:val="CRCoverPage"/>
              <w:spacing w:after="0"/>
              <w:ind w:left="360"/>
              <w:rPr>
                <w:noProof/>
              </w:rPr>
            </w:pPr>
            <w:r>
              <w:rPr>
                <w:noProof/>
              </w:rPr>
              <w:t xml:space="preserve">This will </w:t>
            </w:r>
            <w:r w:rsidR="00737A04">
              <w:rPr>
                <w:noProof/>
              </w:rPr>
              <w:t>result in</w:t>
            </w:r>
            <w:r>
              <w:rPr>
                <w:noProof/>
              </w:rPr>
              <w:t xml:space="preserve"> that version 17.5.0 still have duplicate clauses</w:t>
            </w:r>
            <w:r w:rsidR="00737A04">
              <w:rPr>
                <w:noProof/>
              </w:rPr>
              <w:t>,</w:t>
            </w:r>
            <w:r>
              <w:rPr>
                <w:noProof/>
              </w:rPr>
              <w:t xml:space="preserve"> and version 17.6.0 will have faulty clause numbers</w:t>
            </w:r>
            <w:r w:rsidR="00C36491">
              <w:rPr>
                <w:noProof/>
              </w:rPr>
              <w:t xml:space="preserve"> as well</w:t>
            </w:r>
            <w:r>
              <w:rPr>
                <w:noProof/>
              </w:rPr>
              <w:t>. However, from version 17.7.0, the order will be restored.</w:t>
            </w:r>
          </w:p>
          <w:p w14:paraId="21187E3E" w14:textId="77777777" w:rsidR="003A4948" w:rsidRDefault="003A4948">
            <w:pPr>
              <w:pStyle w:val="CRCoverPage"/>
              <w:spacing w:after="0"/>
              <w:ind w:left="100"/>
              <w:rPr>
                <w:noProof/>
              </w:rPr>
            </w:pPr>
          </w:p>
          <w:p w14:paraId="7B46EA82" w14:textId="36E3678C" w:rsidR="003A4948" w:rsidRDefault="00737A04">
            <w:pPr>
              <w:pStyle w:val="CRCoverPage"/>
              <w:spacing w:after="0"/>
              <w:ind w:left="100"/>
              <w:rPr>
                <w:noProof/>
              </w:rPr>
            </w:pPr>
            <w:r>
              <w:rPr>
                <w:noProof/>
              </w:rPr>
              <w:t>In summary, t</w:t>
            </w:r>
            <w:r w:rsidR="003A4948">
              <w:rPr>
                <w:noProof/>
              </w:rPr>
              <w:t>he changes will be:</w:t>
            </w:r>
          </w:p>
          <w:p w14:paraId="54844A35" w14:textId="77777777" w:rsidR="003A4948" w:rsidRDefault="003A4948" w:rsidP="008E125C">
            <w:pPr>
              <w:pStyle w:val="CRCoverPage"/>
              <w:numPr>
                <w:ilvl w:val="0"/>
                <w:numId w:val="2"/>
              </w:numPr>
              <w:spacing w:after="0"/>
              <w:rPr>
                <w:noProof/>
              </w:rPr>
            </w:pPr>
            <w:r>
              <w:rPr>
                <w:noProof/>
              </w:rPr>
              <w:t>Move clauses 5.1.1.6.2 and 5.1.1.6.3 to the end of 5.1.1.6.</w:t>
            </w:r>
          </w:p>
          <w:p w14:paraId="31C656EC" w14:textId="39E7C106" w:rsidR="003A4948" w:rsidRDefault="003A4948" w:rsidP="003A4948">
            <w:pPr>
              <w:pStyle w:val="CRCoverPage"/>
              <w:numPr>
                <w:ilvl w:val="0"/>
                <w:numId w:val="2"/>
              </w:numPr>
              <w:spacing w:after="0"/>
              <w:rPr>
                <w:noProof/>
              </w:rPr>
            </w:pPr>
            <w:r>
              <w:rPr>
                <w:noProof/>
              </w:rPr>
              <w:t xml:space="preserve">Renumber the clauses after 5.1.1.6.1 so </w:t>
            </w:r>
            <w:r w:rsidR="00C36491">
              <w:rPr>
                <w:noProof/>
              </w:rPr>
              <w:t>t</w:t>
            </w:r>
            <w:r>
              <w:rPr>
                <w:noProof/>
              </w:rPr>
              <w:t>hat there are no “holes” in the numbering.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9E9BC0D" w14:textId="165F0769" w:rsidR="00C36491" w:rsidRDefault="003A4948" w:rsidP="00C36491">
            <w:pPr>
              <w:pStyle w:val="CRCoverPage"/>
              <w:spacing w:after="0"/>
              <w:ind w:left="100"/>
              <w:rPr>
                <w:noProof/>
              </w:rPr>
            </w:pPr>
            <w:r>
              <w:rPr>
                <w:noProof/>
              </w:rPr>
              <w:t xml:space="preserve">A large set of measurements will be </w:t>
            </w:r>
            <w:r w:rsidR="009A2077">
              <w:rPr>
                <w:noProof/>
              </w:rPr>
              <w:t>in the wrong order.</w:t>
            </w:r>
          </w:p>
          <w:p w14:paraId="56AC0B1A" w14:textId="77777777" w:rsidR="00C36491" w:rsidRDefault="00C36491" w:rsidP="00C36491">
            <w:pPr>
              <w:pStyle w:val="CRCoverPage"/>
              <w:spacing w:after="0"/>
              <w:ind w:left="100"/>
              <w:rPr>
                <w:noProof/>
              </w:rPr>
            </w:pPr>
          </w:p>
          <w:p w14:paraId="28BA38B1" w14:textId="2132DAFC" w:rsidR="009A2077" w:rsidRDefault="009A2077">
            <w:pPr>
              <w:pStyle w:val="CRCoverPage"/>
              <w:spacing w:after="0"/>
              <w:ind w:left="100"/>
              <w:rPr>
                <w:noProof/>
              </w:rPr>
            </w:pPr>
            <w:r>
              <w:rPr>
                <w:noProof/>
              </w:rPr>
              <w:t>Newly added measurements will not be in the end of the list as expected, but inserted in between exsting clauses.</w:t>
            </w:r>
          </w:p>
          <w:p w14:paraId="3707B6A9" w14:textId="77777777" w:rsidR="00C36491" w:rsidRDefault="00C36491">
            <w:pPr>
              <w:pStyle w:val="CRCoverPage"/>
              <w:spacing w:after="0"/>
              <w:ind w:left="100"/>
              <w:rPr>
                <w:noProof/>
              </w:rPr>
            </w:pPr>
          </w:p>
          <w:p w14:paraId="433DBD03" w14:textId="3DF74551" w:rsidR="009A2077" w:rsidRDefault="009A2077">
            <w:pPr>
              <w:pStyle w:val="CRCoverPage"/>
              <w:spacing w:after="0"/>
              <w:ind w:left="100"/>
              <w:rPr>
                <w:noProof/>
              </w:rPr>
            </w:pPr>
            <w:r>
              <w:rPr>
                <w:noProof/>
              </w:rPr>
              <w:t>References to clause numbers from other specificat</w:t>
            </w:r>
            <w:r w:rsidR="00C36491">
              <w:rPr>
                <w:noProof/>
              </w:rPr>
              <w:t>io</w:t>
            </w:r>
            <w:r>
              <w:rPr>
                <w:noProof/>
              </w:rPr>
              <w:t>ns will be incorrect.</w:t>
            </w:r>
          </w:p>
          <w:p w14:paraId="522AF8AF" w14:textId="77777777" w:rsidR="00C36491" w:rsidRDefault="00C36491">
            <w:pPr>
              <w:pStyle w:val="CRCoverPage"/>
              <w:spacing w:after="0"/>
              <w:ind w:left="100"/>
              <w:rPr>
                <w:noProof/>
              </w:rPr>
            </w:pPr>
          </w:p>
          <w:p w14:paraId="5C4BEB44" w14:textId="091A79F4" w:rsidR="009A2077" w:rsidRDefault="009A2077">
            <w:pPr>
              <w:pStyle w:val="CRCoverPage"/>
              <w:spacing w:after="0"/>
              <w:ind w:left="100"/>
              <w:rPr>
                <w:noProof/>
              </w:rPr>
            </w:pPr>
            <w:r>
              <w:rPr>
                <w:noProof/>
              </w:rPr>
              <w:t>3GPP Specification rules will be broken.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C6BEB5" w14:textId="4CB4EACA" w:rsidR="001E41F3" w:rsidRDefault="00C36491">
            <w:pPr>
              <w:pStyle w:val="CRCoverPage"/>
              <w:spacing w:after="0"/>
              <w:ind w:left="100"/>
              <w:rPr>
                <w:noProof/>
              </w:rPr>
            </w:pPr>
            <w:r>
              <w:rPr>
                <w:noProof/>
              </w:rPr>
              <w:t xml:space="preserve">6.1.1.6.2 (deleted), </w:t>
            </w:r>
          </w:p>
          <w:p w14:paraId="3027E93B" w14:textId="65CE00B5" w:rsidR="00C36491" w:rsidRDefault="00C36491" w:rsidP="00C36491">
            <w:pPr>
              <w:pStyle w:val="CRCoverPage"/>
              <w:spacing w:after="0"/>
              <w:ind w:left="100"/>
              <w:rPr>
                <w:noProof/>
              </w:rPr>
            </w:pPr>
            <w:r>
              <w:rPr>
                <w:noProof/>
              </w:rPr>
              <w:t xml:space="preserve">6.1.1.6.2.1 (deleted), </w:t>
            </w:r>
          </w:p>
          <w:p w14:paraId="24F488A6" w14:textId="2684A951" w:rsidR="00C36491" w:rsidRDefault="00C36491" w:rsidP="00C36491">
            <w:pPr>
              <w:pStyle w:val="CRCoverPage"/>
              <w:spacing w:after="0"/>
              <w:ind w:left="100"/>
              <w:rPr>
                <w:noProof/>
              </w:rPr>
            </w:pPr>
            <w:r>
              <w:rPr>
                <w:noProof/>
              </w:rPr>
              <w:t xml:space="preserve">6.1.1.6.2.2 (deleted), </w:t>
            </w:r>
          </w:p>
          <w:p w14:paraId="119AB7BD" w14:textId="34935362" w:rsidR="00C36491" w:rsidRDefault="00C36491" w:rsidP="00C36491">
            <w:pPr>
              <w:pStyle w:val="CRCoverPage"/>
              <w:spacing w:after="0"/>
              <w:ind w:left="100"/>
              <w:rPr>
                <w:noProof/>
              </w:rPr>
            </w:pPr>
            <w:r>
              <w:rPr>
                <w:noProof/>
              </w:rPr>
              <w:t xml:space="preserve">6.1.1.6.2.3 (deleted), </w:t>
            </w:r>
          </w:p>
          <w:p w14:paraId="5373437D" w14:textId="5A2E770D" w:rsidR="00C36491" w:rsidRDefault="00C36491" w:rsidP="00C36491">
            <w:pPr>
              <w:pStyle w:val="CRCoverPage"/>
              <w:spacing w:after="0"/>
              <w:ind w:left="100"/>
              <w:rPr>
                <w:noProof/>
              </w:rPr>
            </w:pPr>
            <w:r>
              <w:rPr>
                <w:noProof/>
              </w:rPr>
              <w:t xml:space="preserve">6.1.1.6.2.4 (deleted), </w:t>
            </w:r>
          </w:p>
          <w:p w14:paraId="5AB507A7" w14:textId="09E40021" w:rsidR="00C36491" w:rsidRDefault="00C36491" w:rsidP="00C36491">
            <w:pPr>
              <w:pStyle w:val="CRCoverPage"/>
              <w:spacing w:after="0"/>
              <w:ind w:left="100"/>
              <w:rPr>
                <w:noProof/>
              </w:rPr>
            </w:pPr>
            <w:r>
              <w:rPr>
                <w:noProof/>
              </w:rPr>
              <w:t xml:space="preserve">6.1.1.6.2.5 (deleted), </w:t>
            </w:r>
          </w:p>
          <w:p w14:paraId="4B731A15" w14:textId="35F63534" w:rsidR="00C36491" w:rsidRDefault="00C36491" w:rsidP="00C36491">
            <w:pPr>
              <w:pStyle w:val="CRCoverPage"/>
              <w:spacing w:after="0"/>
              <w:ind w:left="100"/>
              <w:rPr>
                <w:noProof/>
              </w:rPr>
            </w:pPr>
            <w:r>
              <w:rPr>
                <w:noProof/>
              </w:rPr>
              <w:t xml:space="preserve">6.1.1.6.2.6 (deleted), </w:t>
            </w:r>
          </w:p>
          <w:p w14:paraId="4A402BC1" w14:textId="29528518" w:rsidR="00C36491" w:rsidRDefault="00C36491" w:rsidP="00C36491">
            <w:pPr>
              <w:pStyle w:val="CRCoverPage"/>
              <w:spacing w:after="0"/>
              <w:ind w:left="100"/>
              <w:rPr>
                <w:noProof/>
              </w:rPr>
            </w:pPr>
            <w:r>
              <w:rPr>
                <w:noProof/>
              </w:rPr>
              <w:t xml:space="preserve">6.1.1.6.2.7 (deleted), </w:t>
            </w:r>
          </w:p>
          <w:p w14:paraId="34482797" w14:textId="2B099520" w:rsidR="00C36491" w:rsidRDefault="00C36491" w:rsidP="00C36491">
            <w:pPr>
              <w:pStyle w:val="CRCoverPage"/>
              <w:spacing w:after="0"/>
              <w:ind w:left="100"/>
              <w:rPr>
                <w:noProof/>
              </w:rPr>
            </w:pPr>
            <w:r>
              <w:rPr>
                <w:noProof/>
              </w:rPr>
              <w:t xml:space="preserve">6.1.1.6.2.8 (deleted), </w:t>
            </w:r>
          </w:p>
          <w:p w14:paraId="022F0417" w14:textId="4E9C082C" w:rsidR="00C36491" w:rsidRDefault="00C36491" w:rsidP="00C36491">
            <w:pPr>
              <w:pStyle w:val="CRCoverPage"/>
              <w:spacing w:after="0"/>
              <w:ind w:left="100"/>
              <w:rPr>
                <w:noProof/>
              </w:rPr>
            </w:pPr>
            <w:r>
              <w:rPr>
                <w:noProof/>
              </w:rPr>
              <w:t xml:space="preserve">6.1.1.6.2.9 (deleted), </w:t>
            </w:r>
          </w:p>
          <w:p w14:paraId="2967C87D" w14:textId="77777777" w:rsidR="00C36491" w:rsidRDefault="00C36491" w:rsidP="00C36491">
            <w:pPr>
              <w:pStyle w:val="CRCoverPage"/>
              <w:spacing w:after="0"/>
              <w:rPr>
                <w:noProof/>
              </w:rPr>
            </w:pPr>
          </w:p>
          <w:p w14:paraId="5B1D47A4" w14:textId="4CA215DF" w:rsidR="00C36491" w:rsidRDefault="00C36491" w:rsidP="00C36491">
            <w:pPr>
              <w:pStyle w:val="CRCoverPage"/>
              <w:spacing w:after="0"/>
              <w:ind w:left="100"/>
              <w:rPr>
                <w:noProof/>
              </w:rPr>
            </w:pPr>
            <w:r>
              <w:rPr>
                <w:noProof/>
              </w:rPr>
              <w:t xml:space="preserve">6.1.1.6.3 (deleted), </w:t>
            </w:r>
          </w:p>
          <w:p w14:paraId="10F6F2E1" w14:textId="027802A5" w:rsidR="00C36491" w:rsidRDefault="00C36491" w:rsidP="00C36491">
            <w:pPr>
              <w:pStyle w:val="CRCoverPage"/>
              <w:spacing w:after="0"/>
              <w:ind w:left="100"/>
              <w:rPr>
                <w:noProof/>
              </w:rPr>
            </w:pPr>
            <w:r>
              <w:rPr>
                <w:noProof/>
              </w:rPr>
              <w:t xml:space="preserve">6.1.1.6.3.1 (deleted), </w:t>
            </w:r>
          </w:p>
          <w:p w14:paraId="1187D2B0" w14:textId="3728081A" w:rsidR="00C36491" w:rsidRDefault="00C36491" w:rsidP="00C36491">
            <w:pPr>
              <w:pStyle w:val="CRCoverPage"/>
              <w:spacing w:after="0"/>
              <w:ind w:left="100"/>
              <w:rPr>
                <w:noProof/>
              </w:rPr>
            </w:pPr>
            <w:r>
              <w:rPr>
                <w:noProof/>
              </w:rPr>
              <w:t xml:space="preserve">6.1.1.6.3.2 (deleted), </w:t>
            </w:r>
          </w:p>
          <w:p w14:paraId="15CBA50A" w14:textId="75236566" w:rsidR="002A759C" w:rsidRDefault="002A759C" w:rsidP="00C36491">
            <w:pPr>
              <w:pStyle w:val="CRCoverPage"/>
              <w:spacing w:after="0"/>
              <w:ind w:left="100"/>
              <w:rPr>
                <w:noProof/>
              </w:rPr>
            </w:pPr>
          </w:p>
          <w:p w14:paraId="07C2AD11" w14:textId="64958420" w:rsidR="002A759C" w:rsidRDefault="002A759C" w:rsidP="002A759C">
            <w:pPr>
              <w:pStyle w:val="CRCoverPage"/>
              <w:spacing w:after="0"/>
              <w:ind w:left="100"/>
              <w:rPr>
                <w:noProof/>
              </w:rPr>
            </w:pPr>
            <w:r>
              <w:rPr>
                <w:noProof/>
              </w:rPr>
              <w:t xml:space="preserve">6.1.1.6.4 (renumbered), </w:t>
            </w:r>
          </w:p>
          <w:p w14:paraId="52762CCE" w14:textId="6B30DB5F" w:rsidR="002A759C" w:rsidRDefault="002A759C" w:rsidP="002A759C">
            <w:pPr>
              <w:pStyle w:val="CRCoverPage"/>
              <w:spacing w:after="0"/>
              <w:ind w:left="100"/>
              <w:rPr>
                <w:noProof/>
              </w:rPr>
            </w:pPr>
            <w:r>
              <w:rPr>
                <w:noProof/>
              </w:rPr>
              <w:t xml:space="preserve">6.1.1.6.4.1 (renumbered), </w:t>
            </w:r>
          </w:p>
          <w:p w14:paraId="1AA1CD8E" w14:textId="7F6114C8" w:rsidR="002A759C" w:rsidRDefault="002A759C" w:rsidP="002A759C">
            <w:pPr>
              <w:pStyle w:val="CRCoverPage"/>
              <w:spacing w:after="0"/>
              <w:ind w:left="100"/>
              <w:rPr>
                <w:noProof/>
              </w:rPr>
            </w:pPr>
            <w:r>
              <w:rPr>
                <w:noProof/>
              </w:rPr>
              <w:t xml:space="preserve">6.1.1.6.4.2 (renumbered), </w:t>
            </w:r>
          </w:p>
          <w:p w14:paraId="69F5F981" w14:textId="77777777" w:rsidR="002A759C" w:rsidRDefault="002A759C" w:rsidP="00C36491">
            <w:pPr>
              <w:pStyle w:val="CRCoverPage"/>
              <w:spacing w:after="0"/>
              <w:ind w:left="100"/>
              <w:rPr>
                <w:noProof/>
              </w:rPr>
            </w:pPr>
          </w:p>
          <w:p w14:paraId="03A0B14F" w14:textId="08D9DE42" w:rsidR="002A759C" w:rsidRDefault="002A759C" w:rsidP="002A759C">
            <w:pPr>
              <w:pStyle w:val="CRCoverPage"/>
              <w:spacing w:after="0"/>
              <w:ind w:left="100"/>
              <w:rPr>
                <w:noProof/>
              </w:rPr>
            </w:pPr>
            <w:r>
              <w:rPr>
                <w:noProof/>
              </w:rPr>
              <w:t xml:space="preserve">6.1.1.6.5 (renumbered), </w:t>
            </w:r>
          </w:p>
          <w:p w14:paraId="46BED766" w14:textId="69516662" w:rsidR="002A759C" w:rsidRDefault="002A759C" w:rsidP="002A759C">
            <w:pPr>
              <w:pStyle w:val="CRCoverPage"/>
              <w:spacing w:after="0"/>
              <w:ind w:left="100"/>
              <w:rPr>
                <w:noProof/>
              </w:rPr>
            </w:pPr>
            <w:r>
              <w:rPr>
                <w:noProof/>
              </w:rPr>
              <w:t xml:space="preserve">6.1.1.6.5.1 (renumbered), </w:t>
            </w:r>
          </w:p>
          <w:p w14:paraId="329CE7E9" w14:textId="6DB8E6B1" w:rsidR="002A759C" w:rsidRDefault="002A759C" w:rsidP="002A759C">
            <w:pPr>
              <w:pStyle w:val="CRCoverPage"/>
              <w:spacing w:after="0"/>
              <w:ind w:left="100"/>
              <w:rPr>
                <w:noProof/>
              </w:rPr>
            </w:pPr>
            <w:r>
              <w:rPr>
                <w:noProof/>
              </w:rPr>
              <w:t xml:space="preserve">6.1.1.6.5.2 (renumbered), </w:t>
            </w:r>
          </w:p>
          <w:p w14:paraId="25B57DB1" w14:textId="69770AE9" w:rsidR="002A759C" w:rsidRDefault="002A759C" w:rsidP="002A759C">
            <w:pPr>
              <w:pStyle w:val="CRCoverPage"/>
              <w:spacing w:after="0"/>
              <w:ind w:left="100"/>
              <w:rPr>
                <w:noProof/>
              </w:rPr>
            </w:pPr>
            <w:r>
              <w:rPr>
                <w:noProof/>
              </w:rPr>
              <w:t xml:space="preserve">6.1.1.6.5.3 (renumbered), </w:t>
            </w:r>
          </w:p>
          <w:p w14:paraId="29B5CFBA" w14:textId="16EA7B2B" w:rsidR="002A759C" w:rsidRDefault="002A759C" w:rsidP="002A759C">
            <w:pPr>
              <w:pStyle w:val="CRCoverPage"/>
              <w:spacing w:after="0"/>
              <w:ind w:left="100"/>
              <w:rPr>
                <w:noProof/>
              </w:rPr>
            </w:pPr>
            <w:r>
              <w:rPr>
                <w:noProof/>
              </w:rPr>
              <w:t xml:space="preserve">6.1.1.6.5.4 (renumbered), </w:t>
            </w:r>
          </w:p>
          <w:p w14:paraId="31A6C1E1" w14:textId="3C83D106" w:rsidR="002A759C" w:rsidRDefault="002A759C" w:rsidP="002A759C">
            <w:pPr>
              <w:pStyle w:val="CRCoverPage"/>
              <w:spacing w:after="0"/>
              <w:ind w:left="100"/>
              <w:rPr>
                <w:noProof/>
              </w:rPr>
            </w:pPr>
            <w:r>
              <w:rPr>
                <w:noProof/>
              </w:rPr>
              <w:t xml:space="preserve">6.1.1.6.5.5 (renumbered), </w:t>
            </w:r>
          </w:p>
          <w:p w14:paraId="68C43DE8" w14:textId="27F6BA0F" w:rsidR="002A759C" w:rsidRDefault="002A759C" w:rsidP="002A759C">
            <w:pPr>
              <w:pStyle w:val="CRCoverPage"/>
              <w:spacing w:after="0"/>
              <w:ind w:left="100"/>
              <w:rPr>
                <w:noProof/>
              </w:rPr>
            </w:pPr>
            <w:r>
              <w:rPr>
                <w:noProof/>
              </w:rPr>
              <w:t xml:space="preserve">6.1.1.6.5.6 (renumbered), </w:t>
            </w:r>
          </w:p>
          <w:p w14:paraId="09B2FA4C" w14:textId="3F4C93FC" w:rsidR="002A759C" w:rsidRDefault="002A759C" w:rsidP="002A759C">
            <w:pPr>
              <w:pStyle w:val="CRCoverPage"/>
              <w:spacing w:after="0"/>
              <w:ind w:left="100"/>
              <w:rPr>
                <w:noProof/>
              </w:rPr>
            </w:pPr>
            <w:r>
              <w:rPr>
                <w:noProof/>
              </w:rPr>
              <w:t xml:space="preserve">6.1.1.6.5.7 (renumbered), </w:t>
            </w:r>
          </w:p>
          <w:p w14:paraId="17B28F6D" w14:textId="77D60FC6" w:rsidR="002A759C" w:rsidRDefault="002A759C" w:rsidP="002A759C">
            <w:pPr>
              <w:pStyle w:val="CRCoverPage"/>
              <w:spacing w:after="0"/>
              <w:ind w:left="100"/>
              <w:rPr>
                <w:noProof/>
              </w:rPr>
            </w:pPr>
            <w:r>
              <w:rPr>
                <w:noProof/>
              </w:rPr>
              <w:t xml:space="preserve">6.1.1.6.5.8 (renumbered), </w:t>
            </w:r>
          </w:p>
          <w:p w14:paraId="08DA9D13" w14:textId="6A2807FA" w:rsidR="002A759C" w:rsidRDefault="002A759C" w:rsidP="002A759C">
            <w:pPr>
              <w:pStyle w:val="CRCoverPage"/>
              <w:spacing w:after="0"/>
              <w:ind w:left="100"/>
              <w:rPr>
                <w:noProof/>
              </w:rPr>
            </w:pPr>
            <w:r>
              <w:rPr>
                <w:noProof/>
              </w:rPr>
              <w:t xml:space="preserve">6.1.1.6.5.9 (renumbered), </w:t>
            </w:r>
          </w:p>
          <w:p w14:paraId="61E4B563" w14:textId="17B70819" w:rsidR="002A759C" w:rsidRDefault="002A759C" w:rsidP="002A759C">
            <w:pPr>
              <w:pStyle w:val="CRCoverPage"/>
              <w:spacing w:after="0"/>
              <w:ind w:left="100"/>
              <w:rPr>
                <w:noProof/>
              </w:rPr>
            </w:pPr>
            <w:r>
              <w:rPr>
                <w:noProof/>
              </w:rPr>
              <w:t xml:space="preserve">6.1.1.6.5.10 (renumbered), </w:t>
            </w:r>
          </w:p>
          <w:p w14:paraId="798BF360" w14:textId="1B5112D8" w:rsidR="002A759C" w:rsidRDefault="002A759C" w:rsidP="002A759C">
            <w:pPr>
              <w:pStyle w:val="CRCoverPage"/>
              <w:spacing w:after="0"/>
              <w:ind w:left="100"/>
              <w:rPr>
                <w:noProof/>
              </w:rPr>
            </w:pPr>
            <w:r>
              <w:rPr>
                <w:noProof/>
              </w:rPr>
              <w:t xml:space="preserve">6.1.1.6.5.11 (renumbered), </w:t>
            </w:r>
          </w:p>
          <w:p w14:paraId="7BF21F45" w14:textId="687448A6" w:rsidR="002A759C" w:rsidRDefault="002A759C" w:rsidP="002A759C">
            <w:pPr>
              <w:pStyle w:val="CRCoverPage"/>
              <w:spacing w:after="0"/>
              <w:ind w:left="100"/>
              <w:rPr>
                <w:noProof/>
              </w:rPr>
            </w:pPr>
            <w:r>
              <w:rPr>
                <w:noProof/>
              </w:rPr>
              <w:t xml:space="preserve">6.1.1.6.5.12 (renumbered), </w:t>
            </w:r>
          </w:p>
          <w:p w14:paraId="74E04863" w14:textId="2A5B0320" w:rsidR="002A759C" w:rsidRDefault="002A759C" w:rsidP="002A759C">
            <w:pPr>
              <w:pStyle w:val="CRCoverPage"/>
              <w:spacing w:after="0"/>
              <w:ind w:left="100"/>
              <w:rPr>
                <w:noProof/>
              </w:rPr>
            </w:pPr>
            <w:r>
              <w:rPr>
                <w:noProof/>
              </w:rPr>
              <w:t xml:space="preserve">6.1.1.6.5.13 (renumbered), </w:t>
            </w:r>
          </w:p>
          <w:p w14:paraId="5704D2D0" w14:textId="3D927FD6" w:rsidR="002A759C" w:rsidRDefault="002A759C" w:rsidP="002A759C">
            <w:pPr>
              <w:pStyle w:val="CRCoverPage"/>
              <w:spacing w:after="0"/>
              <w:ind w:left="100"/>
              <w:rPr>
                <w:noProof/>
              </w:rPr>
            </w:pPr>
            <w:r>
              <w:rPr>
                <w:noProof/>
              </w:rPr>
              <w:t xml:space="preserve">6.1.1.6.5.14 (renumbered), </w:t>
            </w:r>
          </w:p>
          <w:p w14:paraId="5EBE1747" w14:textId="6492991C" w:rsidR="002A759C" w:rsidRDefault="002A759C" w:rsidP="002A759C">
            <w:pPr>
              <w:pStyle w:val="CRCoverPage"/>
              <w:spacing w:after="0"/>
              <w:ind w:left="100"/>
              <w:rPr>
                <w:noProof/>
              </w:rPr>
            </w:pPr>
            <w:r>
              <w:rPr>
                <w:noProof/>
              </w:rPr>
              <w:t xml:space="preserve">6.1.1.6.5.15 (renumbered), </w:t>
            </w:r>
          </w:p>
          <w:p w14:paraId="2D0FFAE0" w14:textId="307A379A" w:rsidR="002A759C" w:rsidRDefault="002A759C" w:rsidP="002A759C">
            <w:pPr>
              <w:pStyle w:val="CRCoverPage"/>
              <w:spacing w:after="0"/>
              <w:ind w:left="100"/>
              <w:rPr>
                <w:noProof/>
              </w:rPr>
            </w:pPr>
            <w:r>
              <w:rPr>
                <w:noProof/>
              </w:rPr>
              <w:t xml:space="preserve">6.1.1.6.5.16 (renumbered), </w:t>
            </w:r>
          </w:p>
          <w:p w14:paraId="526FE6C5" w14:textId="77777777" w:rsidR="00C36491" w:rsidRDefault="00C36491">
            <w:pPr>
              <w:pStyle w:val="CRCoverPage"/>
              <w:spacing w:after="0"/>
              <w:ind w:left="100"/>
              <w:rPr>
                <w:noProof/>
              </w:rPr>
            </w:pPr>
          </w:p>
          <w:p w14:paraId="3CB30A2D" w14:textId="723AC13F" w:rsidR="0086541B" w:rsidRDefault="0086541B" w:rsidP="0086541B">
            <w:pPr>
              <w:pStyle w:val="CRCoverPage"/>
              <w:spacing w:after="0"/>
              <w:ind w:left="100"/>
              <w:rPr>
                <w:noProof/>
              </w:rPr>
            </w:pPr>
            <w:r>
              <w:rPr>
                <w:noProof/>
              </w:rPr>
              <w:t xml:space="preserve">6.1.1.6.6 (renumbered), </w:t>
            </w:r>
          </w:p>
          <w:p w14:paraId="3B9A2249" w14:textId="5784AF8D" w:rsidR="0086541B" w:rsidRDefault="0086541B" w:rsidP="0086541B">
            <w:pPr>
              <w:pStyle w:val="CRCoverPage"/>
              <w:spacing w:after="0"/>
              <w:ind w:left="100"/>
              <w:rPr>
                <w:noProof/>
              </w:rPr>
            </w:pPr>
            <w:r>
              <w:rPr>
                <w:noProof/>
              </w:rPr>
              <w:t xml:space="preserve">6.1.1.6.6.1 (renumbered), </w:t>
            </w:r>
          </w:p>
          <w:p w14:paraId="3555942B" w14:textId="77777777" w:rsidR="00C36491" w:rsidRDefault="00C36491">
            <w:pPr>
              <w:pStyle w:val="CRCoverPage"/>
              <w:spacing w:after="0"/>
              <w:ind w:left="100"/>
              <w:rPr>
                <w:noProof/>
              </w:rPr>
            </w:pPr>
          </w:p>
          <w:p w14:paraId="17369C60" w14:textId="1FAC82EC" w:rsidR="0086541B" w:rsidRDefault="0086541B" w:rsidP="0086541B">
            <w:pPr>
              <w:pStyle w:val="CRCoverPage"/>
              <w:spacing w:after="0"/>
              <w:ind w:left="100"/>
              <w:rPr>
                <w:noProof/>
              </w:rPr>
            </w:pPr>
            <w:r>
              <w:rPr>
                <w:noProof/>
              </w:rPr>
              <w:t xml:space="preserve">6.1.1.6.7 (renumbered), </w:t>
            </w:r>
          </w:p>
          <w:p w14:paraId="2519DB4E" w14:textId="5988253E" w:rsidR="0086541B" w:rsidRDefault="0086541B" w:rsidP="0086541B">
            <w:pPr>
              <w:pStyle w:val="CRCoverPage"/>
              <w:spacing w:after="0"/>
              <w:ind w:left="100"/>
              <w:rPr>
                <w:noProof/>
              </w:rPr>
            </w:pPr>
            <w:r>
              <w:rPr>
                <w:noProof/>
              </w:rPr>
              <w:t xml:space="preserve">6.1.1.6.7.1 (renumbered), </w:t>
            </w:r>
          </w:p>
          <w:p w14:paraId="6BFEFD4D" w14:textId="24FECA9B" w:rsidR="0086541B" w:rsidRDefault="0086541B" w:rsidP="0086541B">
            <w:pPr>
              <w:pStyle w:val="CRCoverPage"/>
              <w:spacing w:after="0"/>
              <w:ind w:left="100"/>
              <w:rPr>
                <w:noProof/>
              </w:rPr>
            </w:pPr>
            <w:r>
              <w:rPr>
                <w:noProof/>
              </w:rPr>
              <w:t xml:space="preserve">6.1.1.6.7.2 (renumbered), </w:t>
            </w:r>
          </w:p>
          <w:p w14:paraId="30485521" w14:textId="2DED11A5" w:rsidR="0086541B" w:rsidRDefault="0086541B" w:rsidP="0086541B">
            <w:pPr>
              <w:pStyle w:val="CRCoverPage"/>
              <w:spacing w:after="0"/>
              <w:ind w:left="100"/>
              <w:rPr>
                <w:noProof/>
              </w:rPr>
            </w:pPr>
            <w:r>
              <w:rPr>
                <w:noProof/>
              </w:rPr>
              <w:t xml:space="preserve">6.1.1.6.7.3 (renumbered), </w:t>
            </w:r>
          </w:p>
          <w:p w14:paraId="61F6AB07" w14:textId="4BF710FF" w:rsidR="0086541B" w:rsidRDefault="0086541B" w:rsidP="0086541B">
            <w:pPr>
              <w:pStyle w:val="CRCoverPage"/>
              <w:spacing w:after="0"/>
              <w:ind w:left="100"/>
              <w:rPr>
                <w:noProof/>
              </w:rPr>
            </w:pPr>
            <w:r>
              <w:rPr>
                <w:noProof/>
              </w:rPr>
              <w:t xml:space="preserve">6.1.1.6.7.4 (renumbered), </w:t>
            </w:r>
          </w:p>
          <w:p w14:paraId="4778E1E5" w14:textId="77777777" w:rsidR="00C36491" w:rsidRDefault="00C36491">
            <w:pPr>
              <w:pStyle w:val="CRCoverPage"/>
              <w:spacing w:after="0"/>
              <w:ind w:left="100"/>
              <w:rPr>
                <w:noProof/>
              </w:rPr>
            </w:pPr>
          </w:p>
          <w:p w14:paraId="70FB4272" w14:textId="302F34F9" w:rsidR="00D6346F" w:rsidRDefault="00D6346F" w:rsidP="00D6346F">
            <w:pPr>
              <w:pStyle w:val="CRCoverPage"/>
              <w:spacing w:after="0"/>
              <w:ind w:left="100"/>
              <w:rPr>
                <w:noProof/>
              </w:rPr>
            </w:pPr>
            <w:r>
              <w:rPr>
                <w:noProof/>
              </w:rPr>
              <w:t xml:space="preserve">6.1.1.6.8 (renumbered), </w:t>
            </w:r>
          </w:p>
          <w:p w14:paraId="72310473" w14:textId="66410AF7" w:rsidR="00D6346F" w:rsidRDefault="00D6346F" w:rsidP="00D6346F">
            <w:pPr>
              <w:pStyle w:val="CRCoverPage"/>
              <w:spacing w:after="0"/>
              <w:ind w:left="100"/>
              <w:rPr>
                <w:noProof/>
              </w:rPr>
            </w:pPr>
            <w:r>
              <w:rPr>
                <w:noProof/>
              </w:rPr>
              <w:t xml:space="preserve">6.1.1.6.8.1 (renumbered), </w:t>
            </w:r>
          </w:p>
          <w:p w14:paraId="5D84A57D" w14:textId="28442169" w:rsidR="00D6346F" w:rsidRDefault="00D6346F" w:rsidP="00D6346F">
            <w:pPr>
              <w:pStyle w:val="CRCoverPage"/>
              <w:spacing w:after="0"/>
              <w:ind w:left="100"/>
              <w:rPr>
                <w:noProof/>
              </w:rPr>
            </w:pPr>
            <w:r>
              <w:rPr>
                <w:noProof/>
              </w:rPr>
              <w:t xml:space="preserve">6.1.1.6.8.2 (renumbered), </w:t>
            </w:r>
          </w:p>
          <w:p w14:paraId="44CD9409" w14:textId="3682F949" w:rsidR="00D6346F" w:rsidRDefault="00D6346F" w:rsidP="00D6346F">
            <w:pPr>
              <w:pStyle w:val="CRCoverPage"/>
              <w:spacing w:after="0"/>
              <w:ind w:left="100"/>
              <w:rPr>
                <w:noProof/>
              </w:rPr>
            </w:pPr>
            <w:r>
              <w:rPr>
                <w:noProof/>
              </w:rPr>
              <w:t xml:space="preserve">6.1.1.6.8.3 (renumbered), </w:t>
            </w:r>
          </w:p>
          <w:p w14:paraId="1DB4FF21" w14:textId="41AA4F7B" w:rsidR="00D6346F" w:rsidRDefault="00D6346F" w:rsidP="00D6346F">
            <w:pPr>
              <w:pStyle w:val="CRCoverPage"/>
              <w:spacing w:after="0"/>
              <w:ind w:left="100"/>
              <w:rPr>
                <w:noProof/>
              </w:rPr>
            </w:pPr>
            <w:r>
              <w:rPr>
                <w:noProof/>
              </w:rPr>
              <w:t xml:space="preserve">6.1.1.6.8.4 (renumbered), </w:t>
            </w:r>
          </w:p>
          <w:p w14:paraId="43AC5102" w14:textId="555BBF4F" w:rsidR="00D6346F" w:rsidRDefault="00D6346F" w:rsidP="00D6346F">
            <w:pPr>
              <w:pStyle w:val="CRCoverPage"/>
              <w:spacing w:after="0"/>
              <w:ind w:left="100"/>
              <w:rPr>
                <w:noProof/>
              </w:rPr>
            </w:pPr>
            <w:r>
              <w:rPr>
                <w:noProof/>
              </w:rPr>
              <w:t xml:space="preserve">6.1.1.6.8.5 (renumbered), </w:t>
            </w:r>
          </w:p>
          <w:p w14:paraId="44AC8029" w14:textId="60C3B59A" w:rsidR="00D6346F" w:rsidRDefault="00D6346F" w:rsidP="00D6346F">
            <w:pPr>
              <w:pStyle w:val="CRCoverPage"/>
              <w:spacing w:after="0"/>
              <w:ind w:left="100"/>
              <w:rPr>
                <w:noProof/>
              </w:rPr>
            </w:pPr>
            <w:r>
              <w:rPr>
                <w:noProof/>
              </w:rPr>
              <w:t xml:space="preserve">6.1.1.6.8.6 (renumbered), </w:t>
            </w:r>
          </w:p>
          <w:p w14:paraId="28BD74D8" w14:textId="51B81843" w:rsidR="00D6346F" w:rsidRDefault="00D6346F" w:rsidP="00D6346F">
            <w:pPr>
              <w:pStyle w:val="CRCoverPage"/>
              <w:spacing w:after="0"/>
              <w:ind w:left="100"/>
              <w:rPr>
                <w:noProof/>
              </w:rPr>
            </w:pPr>
            <w:r>
              <w:rPr>
                <w:noProof/>
              </w:rPr>
              <w:lastRenderedPageBreak/>
              <w:t xml:space="preserve">6.1.1.6.8.7 (renumbered), </w:t>
            </w:r>
          </w:p>
          <w:p w14:paraId="0738550B" w14:textId="55EF2651" w:rsidR="00D6346F" w:rsidRDefault="00D6346F" w:rsidP="00D6346F">
            <w:pPr>
              <w:pStyle w:val="CRCoverPage"/>
              <w:spacing w:after="0"/>
              <w:ind w:left="100"/>
              <w:rPr>
                <w:noProof/>
              </w:rPr>
            </w:pPr>
            <w:r>
              <w:rPr>
                <w:noProof/>
              </w:rPr>
              <w:t xml:space="preserve">6.1.1.6.8.8 (renumbered), </w:t>
            </w:r>
          </w:p>
          <w:p w14:paraId="172340EB" w14:textId="0E713481" w:rsidR="00D6346F" w:rsidRDefault="00D6346F" w:rsidP="00D6346F">
            <w:pPr>
              <w:pStyle w:val="CRCoverPage"/>
              <w:spacing w:after="0"/>
              <w:ind w:left="100"/>
              <w:rPr>
                <w:noProof/>
              </w:rPr>
            </w:pPr>
            <w:r>
              <w:rPr>
                <w:noProof/>
              </w:rPr>
              <w:t xml:space="preserve">6.1.1.6.8.9 (renumbered), </w:t>
            </w:r>
          </w:p>
          <w:p w14:paraId="3E7E3A82" w14:textId="6B8C0A49" w:rsidR="00D6346F" w:rsidRDefault="00D6346F" w:rsidP="00D6346F">
            <w:pPr>
              <w:pStyle w:val="CRCoverPage"/>
              <w:spacing w:after="0"/>
              <w:ind w:left="100"/>
              <w:rPr>
                <w:noProof/>
              </w:rPr>
            </w:pPr>
            <w:r>
              <w:rPr>
                <w:noProof/>
              </w:rPr>
              <w:t xml:space="preserve">6.1.1.6.8.10 (renumbered), </w:t>
            </w:r>
          </w:p>
          <w:p w14:paraId="0B975D7A" w14:textId="498BC3A4" w:rsidR="00D6346F" w:rsidRDefault="00D6346F" w:rsidP="00D6346F">
            <w:pPr>
              <w:pStyle w:val="CRCoverPage"/>
              <w:spacing w:after="0"/>
              <w:ind w:left="100"/>
              <w:rPr>
                <w:noProof/>
              </w:rPr>
            </w:pPr>
            <w:r>
              <w:rPr>
                <w:noProof/>
              </w:rPr>
              <w:t xml:space="preserve">6.1.1.6.8.11 (renumbered), </w:t>
            </w:r>
          </w:p>
          <w:p w14:paraId="48E9D967" w14:textId="736AEDF3" w:rsidR="00D6346F" w:rsidRDefault="00D6346F" w:rsidP="00D6346F">
            <w:pPr>
              <w:pStyle w:val="CRCoverPage"/>
              <w:spacing w:after="0"/>
              <w:ind w:left="100"/>
              <w:rPr>
                <w:noProof/>
              </w:rPr>
            </w:pPr>
            <w:r>
              <w:rPr>
                <w:noProof/>
              </w:rPr>
              <w:t xml:space="preserve">6.1.1.6.8.12 (renumbered), </w:t>
            </w:r>
          </w:p>
          <w:p w14:paraId="4E461437" w14:textId="34431CDD" w:rsidR="00D6346F" w:rsidRDefault="00D6346F" w:rsidP="00D6346F">
            <w:pPr>
              <w:pStyle w:val="CRCoverPage"/>
              <w:spacing w:after="0"/>
              <w:ind w:left="100"/>
              <w:rPr>
                <w:noProof/>
              </w:rPr>
            </w:pPr>
            <w:r>
              <w:rPr>
                <w:noProof/>
              </w:rPr>
              <w:t xml:space="preserve">6.1.1.6.8.13 (renumbered), </w:t>
            </w:r>
          </w:p>
          <w:p w14:paraId="71826CFA" w14:textId="441D2661" w:rsidR="00D6346F" w:rsidRDefault="00D6346F" w:rsidP="00D6346F">
            <w:pPr>
              <w:pStyle w:val="CRCoverPage"/>
              <w:spacing w:after="0"/>
              <w:ind w:left="100"/>
              <w:rPr>
                <w:noProof/>
              </w:rPr>
            </w:pPr>
            <w:r>
              <w:rPr>
                <w:noProof/>
              </w:rPr>
              <w:t xml:space="preserve">6.1.1.6.8.14 (renumbered), </w:t>
            </w:r>
          </w:p>
          <w:p w14:paraId="339B9B59" w14:textId="5BC2DF2C" w:rsidR="00D6346F" w:rsidRDefault="00D6346F" w:rsidP="00D6346F">
            <w:pPr>
              <w:pStyle w:val="CRCoverPage"/>
              <w:spacing w:after="0"/>
              <w:ind w:left="100"/>
              <w:rPr>
                <w:noProof/>
              </w:rPr>
            </w:pPr>
            <w:r>
              <w:rPr>
                <w:noProof/>
              </w:rPr>
              <w:t xml:space="preserve">6.1.1.6.8.15 (renumbered), </w:t>
            </w:r>
          </w:p>
          <w:p w14:paraId="3616F266" w14:textId="04F100E9" w:rsidR="00C36491" w:rsidRDefault="00C36491">
            <w:pPr>
              <w:pStyle w:val="CRCoverPage"/>
              <w:spacing w:after="0"/>
              <w:ind w:left="100"/>
              <w:rPr>
                <w:noProof/>
              </w:rPr>
            </w:pPr>
          </w:p>
          <w:p w14:paraId="5C414EF7" w14:textId="370C5016" w:rsidR="00786320" w:rsidRDefault="00786320" w:rsidP="00786320">
            <w:pPr>
              <w:pStyle w:val="CRCoverPage"/>
              <w:spacing w:after="0"/>
              <w:ind w:left="100"/>
              <w:rPr>
                <w:noProof/>
              </w:rPr>
            </w:pPr>
            <w:r>
              <w:rPr>
                <w:noProof/>
              </w:rPr>
              <w:t xml:space="preserve">6.1.1.6.9 (renumbered), </w:t>
            </w:r>
          </w:p>
          <w:p w14:paraId="507F4268" w14:textId="552BFF16" w:rsidR="00786320" w:rsidRDefault="00786320" w:rsidP="00786320">
            <w:pPr>
              <w:pStyle w:val="CRCoverPage"/>
              <w:spacing w:after="0"/>
              <w:ind w:left="100"/>
              <w:rPr>
                <w:noProof/>
              </w:rPr>
            </w:pPr>
            <w:r>
              <w:rPr>
                <w:noProof/>
              </w:rPr>
              <w:t xml:space="preserve">6.1.1.6.9.1 (renumbered), </w:t>
            </w:r>
          </w:p>
          <w:p w14:paraId="3D23601B" w14:textId="707BEEE0" w:rsidR="00786320" w:rsidRDefault="00786320" w:rsidP="00786320">
            <w:pPr>
              <w:pStyle w:val="CRCoverPage"/>
              <w:spacing w:after="0"/>
              <w:ind w:left="100"/>
              <w:rPr>
                <w:noProof/>
              </w:rPr>
            </w:pPr>
            <w:r>
              <w:rPr>
                <w:noProof/>
              </w:rPr>
              <w:t xml:space="preserve">6.1.1.6.9.2 (renumbered), </w:t>
            </w:r>
          </w:p>
          <w:p w14:paraId="112ABADC" w14:textId="4777C06D" w:rsidR="00786320" w:rsidRDefault="00786320" w:rsidP="00786320">
            <w:pPr>
              <w:pStyle w:val="CRCoverPage"/>
              <w:spacing w:after="0"/>
              <w:ind w:left="100"/>
              <w:rPr>
                <w:noProof/>
              </w:rPr>
            </w:pPr>
            <w:r>
              <w:rPr>
                <w:noProof/>
              </w:rPr>
              <w:t xml:space="preserve">6.1.1.6.9.3 (renumbered), </w:t>
            </w:r>
          </w:p>
          <w:p w14:paraId="2CBCA637" w14:textId="77777777" w:rsidR="00786320" w:rsidRDefault="00786320">
            <w:pPr>
              <w:pStyle w:val="CRCoverPage"/>
              <w:spacing w:after="0"/>
              <w:ind w:left="100"/>
              <w:rPr>
                <w:noProof/>
              </w:rPr>
            </w:pPr>
          </w:p>
          <w:p w14:paraId="235C85A9" w14:textId="7CDE9050" w:rsidR="003C2A3C" w:rsidRDefault="003C2A3C" w:rsidP="003C2A3C">
            <w:pPr>
              <w:pStyle w:val="CRCoverPage"/>
              <w:spacing w:after="0"/>
              <w:ind w:left="100"/>
              <w:rPr>
                <w:noProof/>
              </w:rPr>
            </w:pPr>
            <w:r>
              <w:rPr>
                <w:noProof/>
              </w:rPr>
              <w:t xml:space="preserve">6.1.1.6.8 (new), </w:t>
            </w:r>
          </w:p>
          <w:p w14:paraId="2F806D4D" w14:textId="2ECB32EB" w:rsidR="003C2A3C" w:rsidRDefault="003C2A3C" w:rsidP="003C2A3C">
            <w:pPr>
              <w:pStyle w:val="CRCoverPage"/>
              <w:spacing w:after="0"/>
              <w:ind w:left="100"/>
              <w:rPr>
                <w:noProof/>
              </w:rPr>
            </w:pPr>
            <w:r>
              <w:rPr>
                <w:noProof/>
              </w:rPr>
              <w:t xml:space="preserve">6.1.1.6.8.1 (new), </w:t>
            </w:r>
          </w:p>
          <w:p w14:paraId="6CEDF2B2" w14:textId="41F40B78" w:rsidR="003C2A3C" w:rsidRDefault="003C2A3C" w:rsidP="003C2A3C">
            <w:pPr>
              <w:pStyle w:val="CRCoverPage"/>
              <w:spacing w:after="0"/>
              <w:ind w:left="100"/>
              <w:rPr>
                <w:noProof/>
              </w:rPr>
            </w:pPr>
            <w:r>
              <w:rPr>
                <w:noProof/>
              </w:rPr>
              <w:t xml:space="preserve">6.1.1.6.8.2 (new), </w:t>
            </w:r>
          </w:p>
          <w:p w14:paraId="7F847AB1" w14:textId="0B5F3A37" w:rsidR="003C2A3C" w:rsidRDefault="003C2A3C" w:rsidP="003C2A3C">
            <w:pPr>
              <w:pStyle w:val="CRCoverPage"/>
              <w:spacing w:after="0"/>
              <w:ind w:left="100"/>
              <w:rPr>
                <w:noProof/>
              </w:rPr>
            </w:pPr>
            <w:r>
              <w:rPr>
                <w:noProof/>
              </w:rPr>
              <w:t xml:space="preserve">6.1.1.6.8.3 (new), </w:t>
            </w:r>
          </w:p>
          <w:p w14:paraId="1863C506" w14:textId="3663EF35" w:rsidR="003C2A3C" w:rsidRDefault="003C2A3C" w:rsidP="003C2A3C">
            <w:pPr>
              <w:pStyle w:val="CRCoverPage"/>
              <w:spacing w:after="0"/>
              <w:ind w:left="100"/>
              <w:rPr>
                <w:noProof/>
              </w:rPr>
            </w:pPr>
            <w:r>
              <w:rPr>
                <w:noProof/>
              </w:rPr>
              <w:t xml:space="preserve">6.1.1.6.8.4 (new), </w:t>
            </w:r>
          </w:p>
          <w:p w14:paraId="468A403C" w14:textId="74C7A727" w:rsidR="003C2A3C" w:rsidRDefault="003C2A3C" w:rsidP="003C2A3C">
            <w:pPr>
              <w:pStyle w:val="CRCoverPage"/>
              <w:spacing w:after="0"/>
              <w:ind w:left="100"/>
              <w:rPr>
                <w:noProof/>
              </w:rPr>
            </w:pPr>
            <w:r>
              <w:rPr>
                <w:noProof/>
              </w:rPr>
              <w:t xml:space="preserve">6.1.1.6.8.5 (new), </w:t>
            </w:r>
          </w:p>
          <w:p w14:paraId="40CF1B75" w14:textId="6B77376A" w:rsidR="003C2A3C" w:rsidRDefault="003C2A3C" w:rsidP="003C2A3C">
            <w:pPr>
              <w:pStyle w:val="CRCoverPage"/>
              <w:spacing w:after="0"/>
              <w:ind w:left="100"/>
              <w:rPr>
                <w:noProof/>
              </w:rPr>
            </w:pPr>
            <w:r>
              <w:rPr>
                <w:noProof/>
              </w:rPr>
              <w:t xml:space="preserve">6.1.1.6.8.6 (new), </w:t>
            </w:r>
          </w:p>
          <w:p w14:paraId="645D334A" w14:textId="0ACE407E" w:rsidR="003C2A3C" w:rsidRDefault="003C2A3C" w:rsidP="003C2A3C">
            <w:pPr>
              <w:pStyle w:val="CRCoverPage"/>
              <w:spacing w:after="0"/>
              <w:ind w:left="100"/>
              <w:rPr>
                <w:noProof/>
              </w:rPr>
            </w:pPr>
            <w:r>
              <w:rPr>
                <w:noProof/>
              </w:rPr>
              <w:t xml:space="preserve">6.1.1.6.8.7 (new), </w:t>
            </w:r>
          </w:p>
          <w:p w14:paraId="66858B47" w14:textId="43C58BF4" w:rsidR="003C2A3C" w:rsidRDefault="003C2A3C" w:rsidP="003C2A3C">
            <w:pPr>
              <w:pStyle w:val="CRCoverPage"/>
              <w:spacing w:after="0"/>
              <w:ind w:left="100"/>
              <w:rPr>
                <w:noProof/>
              </w:rPr>
            </w:pPr>
            <w:r>
              <w:rPr>
                <w:noProof/>
              </w:rPr>
              <w:t xml:space="preserve">6.1.1.6.8.8 (new), </w:t>
            </w:r>
          </w:p>
          <w:p w14:paraId="2C3D0420" w14:textId="39F90C46" w:rsidR="003C2A3C" w:rsidRDefault="003C2A3C" w:rsidP="003C2A3C">
            <w:pPr>
              <w:pStyle w:val="CRCoverPage"/>
              <w:spacing w:after="0"/>
              <w:ind w:left="100"/>
              <w:rPr>
                <w:noProof/>
              </w:rPr>
            </w:pPr>
            <w:r>
              <w:rPr>
                <w:noProof/>
              </w:rPr>
              <w:t xml:space="preserve">6.1.1.6.8.9 (new), </w:t>
            </w:r>
          </w:p>
          <w:p w14:paraId="171BEAA2" w14:textId="77777777" w:rsidR="00C36491" w:rsidRDefault="00C36491">
            <w:pPr>
              <w:pStyle w:val="CRCoverPage"/>
              <w:spacing w:after="0"/>
              <w:ind w:left="100"/>
              <w:rPr>
                <w:noProof/>
              </w:rPr>
            </w:pPr>
          </w:p>
          <w:p w14:paraId="2AAA7814" w14:textId="77E5E4EE" w:rsidR="003C2A3C" w:rsidRDefault="003C2A3C" w:rsidP="003C2A3C">
            <w:pPr>
              <w:pStyle w:val="CRCoverPage"/>
              <w:spacing w:after="0"/>
              <w:ind w:left="100"/>
              <w:rPr>
                <w:noProof/>
              </w:rPr>
            </w:pPr>
            <w:r>
              <w:rPr>
                <w:noProof/>
              </w:rPr>
              <w:t>6.1.1.6.</w:t>
            </w:r>
            <w:r w:rsidR="00077D65">
              <w:rPr>
                <w:noProof/>
              </w:rPr>
              <w:t>9</w:t>
            </w:r>
            <w:r>
              <w:rPr>
                <w:noProof/>
              </w:rPr>
              <w:t xml:space="preserve"> (new), </w:t>
            </w:r>
          </w:p>
          <w:p w14:paraId="68CD6BEF" w14:textId="2D8255E7" w:rsidR="003C2A3C" w:rsidRDefault="003C2A3C" w:rsidP="003C2A3C">
            <w:pPr>
              <w:pStyle w:val="CRCoverPage"/>
              <w:spacing w:after="0"/>
              <w:ind w:left="100"/>
              <w:rPr>
                <w:noProof/>
              </w:rPr>
            </w:pPr>
            <w:r>
              <w:rPr>
                <w:noProof/>
              </w:rPr>
              <w:t>6.1.1.6.</w:t>
            </w:r>
            <w:r w:rsidR="00077D65">
              <w:rPr>
                <w:noProof/>
              </w:rPr>
              <w:t>9</w:t>
            </w:r>
            <w:r>
              <w:rPr>
                <w:noProof/>
              </w:rPr>
              <w:t xml:space="preserve">.1 (new), </w:t>
            </w:r>
          </w:p>
          <w:p w14:paraId="2BB29368" w14:textId="27C60685" w:rsidR="003C2A3C" w:rsidRDefault="003C2A3C" w:rsidP="003C2A3C">
            <w:pPr>
              <w:pStyle w:val="CRCoverPage"/>
              <w:spacing w:after="0"/>
              <w:ind w:left="100"/>
              <w:rPr>
                <w:noProof/>
              </w:rPr>
            </w:pPr>
            <w:r>
              <w:rPr>
                <w:noProof/>
              </w:rPr>
              <w:t>6.1.1.6.</w:t>
            </w:r>
            <w:r w:rsidR="00077D65">
              <w:rPr>
                <w:noProof/>
              </w:rPr>
              <w:t>9</w:t>
            </w:r>
            <w:r>
              <w:rPr>
                <w:noProof/>
              </w:rPr>
              <w:t>.2 (new)</w:t>
            </w:r>
            <w:r w:rsidR="00777FD6">
              <w:rPr>
                <w:noProof/>
              </w:rPr>
              <w:t>.</w:t>
            </w:r>
          </w:p>
          <w:p w14:paraId="4FB4E19F" w14:textId="77777777" w:rsidR="00C36491" w:rsidRDefault="00C36491">
            <w:pPr>
              <w:pStyle w:val="CRCoverPage"/>
              <w:spacing w:after="0"/>
              <w:ind w:left="100"/>
              <w:rPr>
                <w:noProof/>
              </w:rPr>
            </w:pPr>
          </w:p>
          <w:p w14:paraId="2E8CC96B" w14:textId="250519A0" w:rsidR="00C36491" w:rsidRDefault="00C36491">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6D7114" w:rsidR="001E41F3" w:rsidRDefault="00D635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36772A" w:rsidR="001E41F3" w:rsidRDefault="00D635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B5B7F3" w:rsidR="001E41F3" w:rsidRDefault="00D635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217E97" w:rsidR="001E41F3" w:rsidRDefault="007001B7">
            <w:pPr>
              <w:pStyle w:val="CRCoverPage"/>
              <w:spacing w:after="0"/>
              <w:ind w:left="100"/>
              <w:rPr>
                <w:noProof/>
              </w:rPr>
            </w:pPr>
            <w:r>
              <w:rPr>
                <w:noProof/>
              </w:rPr>
              <w:t>Converted from</w:t>
            </w:r>
            <w:r w:rsidR="006F4B62">
              <w:rPr>
                <w:noProof/>
              </w:rPr>
              <w:t xml:space="preserve"> draft CR </w:t>
            </w:r>
            <w:r w:rsidR="006F4B62" w:rsidRPr="002A3845">
              <w:rPr>
                <w:noProof/>
              </w:rPr>
              <w:t>S5-222487</w:t>
            </w:r>
            <w:r>
              <w:rPr>
                <w:noProof/>
              </w:rPr>
              <w:t xml:space="preserve"> to real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7D54C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574859D" w:rsidR="001E41F3" w:rsidRDefault="001E41F3">
      <w:pPr>
        <w:rPr>
          <w:noProof/>
        </w:rPr>
      </w:pPr>
    </w:p>
    <w:p w14:paraId="0AF1A87C" w14:textId="77777777" w:rsidR="007E61B5" w:rsidRDefault="007E61B5" w:rsidP="007E61B5">
      <w:pPr>
        <w:pStyle w:val="BodyText"/>
        <w:rPr>
          <w:rFonts w:ascii="Arial" w:hAnsi="Arial" w:cs="Arial"/>
          <w:iCs/>
        </w:rPr>
      </w:pPr>
      <w:bookmarkStart w:id="1" w:name="_Ref492280639"/>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7E61B5" w14:paraId="743207FE" w14:textId="77777777" w:rsidTr="00E20919">
        <w:tc>
          <w:tcPr>
            <w:tcW w:w="9639" w:type="dxa"/>
            <w:shd w:val="clear" w:color="auto" w:fill="FFFFCC"/>
            <w:vAlign w:val="center"/>
          </w:tcPr>
          <w:p w14:paraId="73D958D6" w14:textId="77777777" w:rsidR="007E61B5" w:rsidRPr="00FA7359" w:rsidRDefault="007E61B5" w:rsidP="00E20919">
            <w:pPr>
              <w:jc w:val="center"/>
              <w:rPr>
                <w:rFonts w:ascii="Arial" w:hAnsi="Arial" w:cs="Arial"/>
                <w:b/>
                <w:bCs/>
                <w:sz w:val="28"/>
                <w:szCs w:val="28"/>
              </w:rPr>
            </w:pPr>
            <w:r>
              <w:rPr>
                <w:rFonts w:ascii="Arial" w:hAnsi="Arial" w:cs="Arial"/>
                <w:b/>
                <w:bCs/>
                <w:sz w:val="28"/>
                <w:szCs w:val="28"/>
              </w:rPr>
              <w:t>First</w:t>
            </w:r>
            <w:r w:rsidRPr="00FA7359">
              <w:rPr>
                <w:rFonts w:ascii="Arial" w:hAnsi="Arial" w:cs="Arial"/>
                <w:b/>
                <w:bCs/>
                <w:sz w:val="28"/>
                <w:szCs w:val="28"/>
              </w:rPr>
              <w:t xml:space="preserve"> </w:t>
            </w:r>
            <w:r>
              <w:rPr>
                <w:rFonts w:ascii="Arial" w:hAnsi="Arial" w:cs="Arial"/>
                <w:b/>
                <w:bCs/>
                <w:sz w:val="28"/>
                <w:szCs w:val="28"/>
              </w:rPr>
              <w:t>change</w:t>
            </w:r>
          </w:p>
        </w:tc>
      </w:tr>
    </w:tbl>
    <w:p w14:paraId="3E699E06" w14:textId="77777777" w:rsidR="007E61B5" w:rsidRDefault="007E61B5" w:rsidP="007E61B5">
      <w:pPr>
        <w:rPr>
          <w:noProof/>
        </w:rPr>
      </w:pPr>
    </w:p>
    <w:p w14:paraId="44EDCDDB" w14:textId="77777777" w:rsidR="004E0EC2" w:rsidRDefault="004E0EC2" w:rsidP="004E0EC2">
      <w:pPr>
        <w:pStyle w:val="Heading4"/>
        <w:rPr>
          <w:color w:val="000000"/>
        </w:rPr>
      </w:pPr>
      <w:bookmarkStart w:id="2" w:name="_Toc20132235"/>
      <w:bookmarkStart w:id="3" w:name="_Toc27473270"/>
      <w:bookmarkStart w:id="4" w:name="_Toc35955925"/>
      <w:bookmarkStart w:id="5" w:name="_Toc44491898"/>
      <w:bookmarkStart w:id="6" w:name="_Toc51689825"/>
      <w:bookmarkStart w:id="7" w:name="_Toc51750499"/>
      <w:bookmarkStart w:id="8" w:name="_Toc51774759"/>
      <w:bookmarkStart w:id="9" w:name="_Toc51775373"/>
      <w:bookmarkStart w:id="10" w:name="_Toc51775989"/>
      <w:bookmarkStart w:id="11" w:name="_Toc58515372"/>
      <w:bookmarkStart w:id="12" w:name="_Toc98860606"/>
      <w:r w:rsidRPr="00AC22D1">
        <w:rPr>
          <w:color w:val="000000"/>
        </w:rPr>
        <w:t>5.1.</w:t>
      </w:r>
      <w:r>
        <w:rPr>
          <w:color w:val="000000"/>
          <w:lang w:eastAsia="zh-CN"/>
        </w:rPr>
        <w:t>1</w:t>
      </w:r>
      <w:r w:rsidRPr="00AC22D1">
        <w:rPr>
          <w:color w:val="000000"/>
          <w:lang w:eastAsia="zh-CN"/>
        </w:rPr>
        <w:t>.</w:t>
      </w:r>
      <w:r>
        <w:rPr>
          <w:color w:val="000000"/>
          <w:lang w:eastAsia="zh-CN"/>
        </w:rPr>
        <w:t>6</w:t>
      </w:r>
      <w:r>
        <w:rPr>
          <w:color w:val="000000"/>
        </w:rPr>
        <w:tab/>
        <w:t>Mobility Management</w:t>
      </w:r>
      <w:bookmarkEnd w:id="2"/>
      <w:bookmarkEnd w:id="3"/>
      <w:bookmarkEnd w:id="4"/>
      <w:bookmarkEnd w:id="5"/>
      <w:bookmarkEnd w:id="6"/>
      <w:bookmarkEnd w:id="7"/>
      <w:bookmarkEnd w:id="8"/>
      <w:bookmarkEnd w:id="9"/>
      <w:bookmarkEnd w:id="10"/>
      <w:bookmarkEnd w:id="11"/>
      <w:bookmarkEnd w:id="12"/>
    </w:p>
    <w:p w14:paraId="71FF32A2" w14:textId="77777777" w:rsidR="004E0EC2" w:rsidRDefault="004E0EC2" w:rsidP="004E0EC2">
      <w:pPr>
        <w:pStyle w:val="Heading5"/>
        <w:rPr>
          <w:lang w:eastAsia="zh-CN"/>
        </w:rPr>
      </w:pPr>
      <w:bookmarkStart w:id="13" w:name="_Toc20132236"/>
      <w:bookmarkStart w:id="14" w:name="_Toc27473271"/>
      <w:bookmarkStart w:id="15" w:name="_Toc35955926"/>
      <w:bookmarkStart w:id="16" w:name="_Toc44491899"/>
      <w:bookmarkStart w:id="17" w:name="_Toc51689826"/>
      <w:bookmarkStart w:id="18" w:name="_Toc51750500"/>
      <w:bookmarkStart w:id="19" w:name="_Toc51774760"/>
      <w:bookmarkStart w:id="20" w:name="_Toc51775374"/>
      <w:bookmarkStart w:id="21" w:name="_Toc51775990"/>
      <w:bookmarkStart w:id="22" w:name="_Toc58515373"/>
      <w:bookmarkStart w:id="23" w:name="_Toc98860607"/>
      <w:r w:rsidRPr="00A005B5">
        <w:t>5.1.</w:t>
      </w:r>
      <w:r>
        <w:t>1</w:t>
      </w:r>
      <w:r w:rsidRPr="00A005B5">
        <w:t>.</w:t>
      </w:r>
      <w:r>
        <w:t>6</w:t>
      </w:r>
      <w:r w:rsidRPr="00A005B5">
        <w:t>.1</w:t>
      </w:r>
      <w:r w:rsidRPr="00A005B5">
        <w:tab/>
      </w:r>
      <w:r>
        <w:rPr>
          <w:lang w:eastAsia="zh-CN"/>
        </w:rPr>
        <w:t>Inter-gNB handovers</w:t>
      </w:r>
      <w:bookmarkEnd w:id="13"/>
      <w:bookmarkEnd w:id="14"/>
      <w:bookmarkEnd w:id="15"/>
      <w:bookmarkEnd w:id="16"/>
      <w:bookmarkEnd w:id="17"/>
      <w:bookmarkEnd w:id="18"/>
      <w:bookmarkEnd w:id="19"/>
      <w:bookmarkEnd w:id="20"/>
      <w:bookmarkEnd w:id="21"/>
      <w:bookmarkEnd w:id="22"/>
      <w:bookmarkEnd w:id="23"/>
    </w:p>
    <w:p w14:paraId="66465627" w14:textId="77777777" w:rsidR="004E0EC2" w:rsidRPr="001E2592" w:rsidRDefault="004E0EC2" w:rsidP="004E0EC2">
      <w:pPr>
        <w:pStyle w:val="Heading6"/>
        <w:rPr>
          <w:lang w:eastAsia="zh-CN"/>
        </w:rPr>
      </w:pPr>
      <w:bookmarkStart w:id="24" w:name="_Toc20132237"/>
      <w:bookmarkStart w:id="25" w:name="_Toc27473272"/>
      <w:bookmarkStart w:id="26" w:name="_Toc35955927"/>
      <w:bookmarkStart w:id="27" w:name="_Toc44491900"/>
      <w:bookmarkStart w:id="28" w:name="_Toc51689827"/>
      <w:bookmarkStart w:id="29" w:name="_Toc51750501"/>
      <w:bookmarkStart w:id="30" w:name="_Toc51774761"/>
      <w:bookmarkStart w:id="31" w:name="_Toc51775375"/>
      <w:bookmarkStart w:id="32" w:name="_Toc51775991"/>
      <w:bookmarkStart w:id="33" w:name="_Toc58515374"/>
      <w:bookmarkStart w:id="34" w:name="_Toc98860608"/>
      <w:r w:rsidRPr="00A005B5">
        <w:t>5.1.</w:t>
      </w:r>
      <w:r>
        <w:t>1</w:t>
      </w:r>
      <w:r w:rsidRPr="00A005B5">
        <w:t>.</w:t>
      </w:r>
      <w:r>
        <w:t>6</w:t>
      </w:r>
      <w:r w:rsidRPr="00A005B5">
        <w:t>.1</w:t>
      </w:r>
      <w:r>
        <w:t>.1</w:t>
      </w:r>
      <w:r w:rsidRPr="00A005B5">
        <w:tab/>
      </w:r>
      <w:r>
        <w:rPr>
          <w:lang w:eastAsia="zh-CN"/>
        </w:rPr>
        <w:t xml:space="preserve">Number of requested </w:t>
      </w:r>
      <w:r w:rsidRPr="006F1A44">
        <w:rPr>
          <w:lang w:eastAsia="zh-CN"/>
        </w:rPr>
        <w:t xml:space="preserve">legacy </w:t>
      </w:r>
      <w:r>
        <w:rPr>
          <w:lang w:eastAsia="zh-CN"/>
        </w:rPr>
        <w:t>handover preparations</w:t>
      </w:r>
      <w:bookmarkEnd w:id="24"/>
      <w:bookmarkEnd w:id="25"/>
      <w:bookmarkEnd w:id="26"/>
      <w:bookmarkEnd w:id="27"/>
      <w:bookmarkEnd w:id="28"/>
      <w:bookmarkEnd w:id="29"/>
      <w:bookmarkEnd w:id="30"/>
      <w:bookmarkEnd w:id="31"/>
      <w:bookmarkEnd w:id="32"/>
      <w:bookmarkEnd w:id="33"/>
      <w:bookmarkEnd w:id="34"/>
    </w:p>
    <w:p w14:paraId="33640630" w14:textId="77777777" w:rsidR="004E0EC2" w:rsidRPr="002E04A2" w:rsidRDefault="004E0EC2" w:rsidP="004E0EC2">
      <w:pPr>
        <w:pStyle w:val="B10"/>
      </w:pPr>
      <w:r>
        <w:t>a)</w:t>
      </w:r>
      <w:r>
        <w:tab/>
      </w:r>
      <w:r w:rsidRPr="002E04A2">
        <w:t>This mea</w:t>
      </w:r>
      <w:r>
        <w:t xml:space="preserve">surement provides the number of </w:t>
      </w:r>
      <w:r w:rsidRPr="006F1A44">
        <w:t xml:space="preserve">legacy </w:t>
      </w:r>
      <w:r>
        <w:t xml:space="preserve">handover preparations requested by the source gNB. </w:t>
      </w:r>
    </w:p>
    <w:p w14:paraId="1F4E281F" w14:textId="77777777" w:rsidR="004E0EC2" w:rsidRPr="002E04A2" w:rsidRDefault="004E0EC2" w:rsidP="004E0EC2">
      <w:pPr>
        <w:pStyle w:val="B10"/>
      </w:pPr>
      <w:r>
        <w:t>b)</w:t>
      </w:r>
      <w:r>
        <w:tab/>
        <w:t>CC.</w:t>
      </w:r>
    </w:p>
    <w:p w14:paraId="1465E815" w14:textId="77777777" w:rsidR="004E0EC2" w:rsidRDefault="004E0EC2" w:rsidP="004E0EC2">
      <w:pPr>
        <w:pStyle w:val="B10"/>
      </w:pPr>
      <w:r>
        <w:t>c)</w:t>
      </w:r>
      <w:r>
        <w:tab/>
        <w:t xml:space="preserve">On transmission of </w:t>
      </w:r>
      <w:r w:rsidRPr="00CF5E51">
        <w:t xml:space="preserve">HANDOVER REQUIRED </w:t>
      </w:r>
      <w:r>
        <w:t>message</w:t>
      </w:r>
      <w:r w:rsidRPr="00CF5E51">
        <w:t xml:space="preserve"> </w:t>
      </w:r>
      <w:r>
        <w:t>(see TS 38.413 [11]) by the NR cell CU</w:t>
      </w:r>
      <w:r w:rsidRPr="006F1A44">
        <w:t xml:space="preserve"> </w:t>
      </w:r>
      <w:r>
        <w:t xml:space="preserve">to the AMF, or transmission of </w:t>
      </w:r>
      <w:r w:rsidRPr="00CF5E51">
        <w:t xml:space="preserve">HANDOVER REQUEST </w:t>
      </w:r>
      <w:r>
        <w:t>message</w:t>
      </w:r>
      <w:r w:rsidRPr="00CF5E51">
        <w:t xml:space="preserve"> </w:t>
      </w:r>
      <w:r>
        <w:t>(see TS 38.423 [13])</w:t>
      </w:r>
      <w:r w:rsidRPr="006F1A44">
        <w:t xml:space="preserve"> , where the message denotes a legacy handover,</w:t>
      </w:r>
      <w:r>
        <w:t xml:space="preserve"> by the source NR cell CU</w:t>
      </w:r>
      <w:r w:rsidRPr="006F1A44">
        <w:t xml:space="preserve"> </w:t>
      </w:r>
      <w:r>
        <w:t>to target NR cell CU, for requesting the preparation of resources at the target NR cell CU.</w:t>
      </w:r>
    </w:p>
    <w:p w14:paraId="248537A9" w14:textId="77777777" w:rsidR="004E0EC2" w:rsidRPr="002E04A2" w:rsidRDefault="004E0EC2" w:rsidP="004E0EC2">
      <w:pPr>
        <w:pStyle w:val="B10"/>
      </w:pPr>
      <w:r>
        <w:t>d)</w:t>
      </w:r>
      <w:r>
        <w:tab/>
        <w:t>A single</w:t>
      </w:r>
      <w:r w:rsidRPr="002E04A2">
        <w:t xml:space="preserve"> integer value</w:t>
      </w:r>
      <w:r>
        <w:t>.</w:t>
      </w:r>
    </w:p>
    <w:p w14:paraId="25B5138E" w14:textId="77777777" w:rsidR="004E0EC2" w:rsidRPr="00453A75" w:rsidRDefault="004E0EC2" w:rsidP="004E0EC2">
      <w:pPr>
        <w:pStyle w:val="B10"/>
      </w:pPr>
      <w:r w:rsidRPr="00453A75">
        <w:t>e)</w:t>
      </w:r>
      <w:r w:rsidRPr="00453A75">
        <w:tab/>
      </w:r>
      <w:proofErr w:type="spellStart"/>
      <w:r w:rsidRPr="00453A75">
        <w:t>MM.HoPrepInterReq</w:t>
      </w:r>
      <w:proofErr w:type="spellEnd"/>
      <w:r w:rsidRPr="00453A75">
        <w:t>.</w:t>
      </w:r>
    </w:p>
    <w:p w14:paraId="2EBBFB2A" w14:textId="77777777" w:rsidR="004E0EC2" w:rsidRPr="00453A75" w:rsidRDefault="004E0EC2" w:rsidP="004E0EC2">
      <w:pPr>
        <w:pStyle w:val="B10"/>
      </w:pPr>
      <w:r w:rsidRPr="00453A75">
        <w:t>f)</w:t>
      </w:r>
      <w:r w:rsidRPr="00453A75">
        <w:tab/>
        <w:t>NRCellCU</w:t>
      </w:r>
      <w:r w:rsidRPr="006F1A44">
        <w:t>;</w:t>
      </w:r>
      <w:r w:rsidRPr="00453A75">
        <w:br/>
        <w:t>NRCellRelation.</w:t>
      </w:r>
    </w:p>
    <w:p w14:paraId="7C9F4628" w14:textId="77777777" w:rsidR="004E0EC2" w:rsidRPr="002E04A2" w:rsidRDefault="004E0EC2" w:rsidP="004E0EC2">
      <w:pPr>
        <w:pStyle w:val="B10"/>
      </w:pPr>
      <w:r>
        <w:t>g)</w:t>
      </w:r>
      <w:r>
        <w:tab/>
      </w:r>
      <w:r w:rsidRPr="002E04A2">
        <w:t>Valid for packet swit</w:t>
      </w:r>
      <w:r>
        <w:t>ched traffic.</w:t>
      </w:r>
    </w:p>
    <w:p w14:paraId="05536CD0" w14:textId="77777777" w:rsidR="004E0EC2" w:rsidRDefault="004E0EC2" w:rsidP="004E0EC2">
      <w:pPr>
        <w:pStyle w:val="B10"/>
      </w:pPr>
      <w:r>
        <w:t>h)</w:t>
      </w:r>
      <w:r>
        <w:tab/>
      </w:r>
      <w:r w:rsidRPr="002E04A2">
        <w:t>5G</w:t>
      </w:r>
      <w:r>
        <w:t>S.</w:t>
      </w:r>
    </w:p>
    <w:p w14:paraId="6C8219D6" w14:textId="77777777" w:rsidR="004E0EC2" w:rsidRDefault="004E0EC2" w:rsidP="004E0EC2">
      <w:pPr>
        <w:pStyle w:val="B10"/>
        <w:rPr>
          <w:lang w:eastAsia="zh-CN"/>
        </w:rPr>
      </w:pPr>
      <w:r>
        <w:rPr>
          <w:rFonts w:hint="eastAsia"/>
          <w:lang w:eastAsia="zh-CN"/>
        </w:rPr>
        <w:t>i)</w:t>
      </w:r>
      <w:r>
        <w:rPr>
          <w:rFonts w:hint="eastAsia"/>
          <w:lang w:eastAsia="zh-CN"/>
        </w:rPr>
        <w:tab/>
        <w:t>On</w:t>
      </w:r>
      <w:r>
        <w:rPr>
          <w:lang w:eastAsia="zh-CN"/>
        </w:rPr>
        <w:t>e usage of this performance measurements is for performance assurance.</w:t>
      </w:r>
    </w:p>
    <w:p w14:paraId="5626225F" w14:textId="77777777" w:rsidR="004E0EC2" w:rsidRPr="001E2592" w:rsidRDefault="004E0EC2" w:rsidP="004E0EC2">
      <w:pPr>
        <w:pStyle w:val="Heading6"/>
        <w:rPr>
          <w:lang w:eastAsia="zh-CN"/>
        </w:rPr>
      </w:pPr>
      <w:bookmarkStart w:id="35" w:name="_Toc20132238"/>
      <w:bookmarkStart w:id="36" w:name="_Toc27473273"/>
      <w:bookmarkStart w:id="37" w:name="_Toc35955928"/>
      <w:bookmarkStart w:id="38" w:name="_Toc44491901"/>
      <w:bookmarkStart w:id="39" w:name="_Toc51689828"/>
      <w:bookmarkStart w:id="40" w:name="_Toc51750502"/>
      <w:bookmarkStart w:id="41" w:name="_Toc51774762"/>
      <w:bookmarkStart w:id="42" w:name="_Toc51775376"/>
      <w:bookmarkStart w:id="43" w:name="_Toc51775992"/>
      <w:bookmarkStart w:id="44" w:name="_Toc58515375"/>
      <w:bookmarkStart w:id="45" w:name="_Toc98860609"/>
      <w:r w:rsidRPr="00A005B5">
        <w:t>5.1.</w:t>
      </w:r>
      <w:r>
        <w:t>1</w:t>
      </w:r>
      <w:r w:rsidRPr="00A005B5">
        <w:t>.</w:t>
      </w:r>
      <w:r>
        <w:t>6</w:t>
      </w:r>
      <w:r w:rsidRPr="00A005B5">
        <w:t>.1</w:t>
      </w:r>
      <w:r>
        <w:t>.2</w:t>
      </w:r>
      <w:r w:rsidRPr="00A005B5">
        <w:tab/>
      </w:r>
      <w:r>
        <w:rPr>
          <w:lang w:eastAsia="zh-CN"/>
        </w:rPr>
        <w:t xml:space="preserve">Number of successful </w:t>
      </w:r>
      <w:r w:rsidRPr="006F1A44">
        <w:rPr>
          <w:lang w:eastAsia="zh-CN"/>
        </w:rPr>
        <w:t xml:space="preserve">legacy </w:t>
      </w:r>
      <w:r>
        <w:rPr>
          <w:lang w:eastAsia="zh-CN"/>
        </w:rPr>
        <w:t>handover preparations</w:t>
      </w:r>
      <w:bookmarkEnd w:id="35"/>
      <w:bookmarkEnd w:id="36"/>
      <w:bookmarkEnd w:id="37"/>
      <w:bookmarkEnd w:id="38"/>
      <w:bookmarkEnd w:id="39"/>
      <w:bookmarkEnd w:id="40"/>
      <w:bookmarkEnd w:id="41"/>
      <w:bookmarkEnd w:id="42"/>
      <w:bookmarkEnd w:id="43"/>
      <w:bookmarkEnd w:id="44"/>
      <w:bookmarkEnd w:id="45"/>
    </w:p>
    <w:p w14:paraId="10018BA1" w14:textId="77777777" w:rsidR="004E0EC2" w:rsidRPr="002E04A2" w:rsidRDefault="004E0EC2" w:rsidP="004E0EC2">
      <w:pPr>
        <w:pStyle w:val="B10"/>
      </w:pPr>
      <w:r>
        <w:t>a)</w:t>
      </w:r>
      <w:r>
        <w:tab/>
      </w:r>
      <w:r w:rsidRPr="002E04A2">
        <w:t>This mea</w:t>
      </w:r>
      <w:r>
        <w:t xml:space="preserve">surement provides the number of successful </w:t>
      </w:r>
      <w:r w:rsidRPr="006F1A44">
        <w:t xml:space="preserve">legacy </w:t>
      </w:r>
      <w:r>
        <w:t xml:space="preserve">handover preparations received by the source NR cell CU. </w:t>
      </w:r>
    </w:p>
    <w:p w14:paraId="26564F4B" w14:textId="77777777" w:rsidR="004E0EC2" w:rsidRPr="002E04A2" w:rsidRDefault="004E0EC2" w:rsidP="004E0EC2">
      <w:pPr>
        <w:pStyle w:val="B10"/>
      </w:pPr>
      <w:r>
        <w:t>b)</w:t>
      </w:r>
      <w:r>
        <w:tab/>
        <w:t>CC</w:t>
      </w:r>
      <w:r w:rsidRPr="006F1A44">
        <w:t>.</w:t>
      </w:r>
    </w:p>
    <w:p w14:paraId="582CC5BD" w14:textId="77777777" w:rsidR="004E0EC2" w:rsidRDefault="004E0EC2" w:rsidP="004E0EC2">
      <w:pPr>
        <w:pStyle w:val="B10"/>
      </w:pPr>
      <w:r>
        <w:t>c)</w:t>
      </w:r>
      <w:r>
        <w:tab/>
        <w:t xml:space="preserve">On receipt of </w:t>
      </w:r>
      <w:r w:rsidRPr="00CF5E51">
        <w:rPr>
          <w:lang w:eastAsia="zh-CN"/>
        </w:rPr>
        <w:t xml:space="preserve">HANDOVER COMMAND </w:t>
      </w:r>
      <w:r>
        <w:t>message</w:t>
      </w:r>
      <w:r w:rsidRPr="00CF5E51">
        <w:t xml:space="preserve"> </w:t>
      </w:r>
      <w:r>
        <w:t>by the NR cell CU</w:t>
      </w:r>
      <w:r w:rsidRPr="006F1A44">
        <w:t xml:space="preserve"> </w:t>
      </w:r>
      <w:r>
        <w:t xml:space="preserve">from the AMF (see TS 38.413 [11]), or receipt of </w:t>
      </w:r>
      <w:r w:rsidRPr="0090263D">
        <w:t xml:space="preserve">HANDOVER REQUEST ACKNOWLEDGE </w:t>
      </w:r>
      <w:r>
        <w:t>message</w:t>
      </w:r>
      <w:r w:rsidRPr="00CF5E51">
        <w:t xml:space="preserve"> </w:t>
      </w:r>
      <w:r>
        <w:t>(see TS 38.423 [13])</w:t>
      </w:r>
      <w:r w:rsidRPr="006F1A44">
        <w:t xml:space="preserve"> , where the message corresponds to a previously sent legacy handover </w:t>
      </w:r>
      <w:proofErr w:type="spellStart"/>
      <w:r w:rsidRPr="006F1A44">
        <w:t>HANDOVER</w:t>
      </w:r>
      <w:proofErr w:type="spellEnd"/>
      <w:r w:rsidRPr="006F1A44">
        <w:t xml:space="preserve"> REQUEST message,</w:t>
      </w:r>
      <w:r>
        <w:t xml:space="preserve"> by the source NR cell CU</w:t>
      </w:r>
      <w:r w:rsidRPr="006F1A44">
        <w:t xml:space="preserve"> </w:t>
      </w:r>
      <w:r>
        <w:t xml:space="preserve">from the target NR cell CU, for informing that the </w:t>
      </w:r>
      <w:r w:rsidRPr="00CF5E51">
        <w:t xml:space="preserve">resources for the handover have </w:t>
      </w:r>
      <w:r>
        <w:t>been prepared at the target NR cell CU.</w:t>
      </w:r>
    </w:p>
    <w:p w14:paraId="48AAC72A" w14:textId="77777777" w:rsidR="004E0EC2" w:rsidRPr="002E04A2" w:rsidRDefault="004E0EC2" w:rsidP="004E0EC2">
      <w:pPr>
        <w:pStyle w:val="B10"/>
      </w:pPr>
      <w:r>
        <w:t>d)</w:t>
      </w:r>
      <w:r>
        <w:tab/>
        <w:t>A single</w:t>
      </w:r>
      <w:r w:rsidRPr="002E04A2">
        <w:t xml:space="preserve"> integer value</w:t>
      </w:r>
      <w:r>
        <w:t>.</w:t>
      </w:r>
    </w:p>
    <w:p w14:paraId="5AA7787D" w14:textId="77777777" w:rsidR="004E0EC2" w:rsidRDefault="004E0EC2" w:rsidP="004E0EC2">
      <w:pPr>
        <w:pStyle w:val="B10"/>
      </w:pPr>
      <w:r>
        <w:t>e)</w:t>
      </w:r>
      <w:r>
        <w:tab/>
      </w:r>
      <w:proofErr w:type="spellStart"/>
      <w:r>
        <w:t>MM</w:t>
      </w:r>
      <w:r w:rsidRPr="002E04A2">
        <w:t>.</w:t>
      </w:r>
      <w:r>
        <w:t>HoPrepInterSucc</w:t>
      </w:r>
      <w:proofErr w:type="spellEnd"/>
      <w:r>
        <w:t>.</w:t>
      </w:r>
    </w:p>
    <w:p w14:paraId="65C63244" w14:textId="77777777" w:rsidR="004E0EC2" w:rsidRPr="002E04A2" w:rsidRDefault="004E0EC2" w:rsidP="004E0EC2">
      <w:pPr>
        <w:pStyle w:val="B10"/>
      </w:pPr>
      <w:r>
        <w:t>f)</w:t>
      </w:r>
      <w:r>
        <w:tab/>
        <w:t>NRCellCU</w:t>
      </w:r>
      <w:r w:rsidRPr="006F1A44">
        <w:t>;</w:t>
      </w:r>
      <w:r w:rsidRPr="00453A75">
        <w:br/>
        <w:t>NRCellRelation</w:t>
      </w:r>
      <w:r>
        <w:t>.</w:t>
      </w:r>
    </w:p>
    <w:p w14:paraId="7F835941" w14:textId="77777777" w:rsidR="004E0EC2" w:rsidRPr="002E04A2" w:rsidRDefault="004E0EC2" w:rsidP="004E0EC2">
      <w:pPr>
        <w:pStyle w:val="B10"/>
      </w:pPr>
      <w:r>
        <w:t>g)</w:t>
      </w:r>
      <w:r>
        <w:tab/>
      </w:r>
      <w:r w:rsidRPr="002E04A2">
        <w:t>Valid for packet swit</w:t>
      </w:r>
      <w:r>
        <w:t>ched traffic.</w:t>
      </w:r>
    </w:p>
    <w:p w14:paraId="6D040ACC" w14:textId="77777777" w:rsidR="004E0EC2" w:rsidRDefault="004E0EC2" w:rsidP="004E0EC2">
      <w:pPr>
        <w:pStyle w:val="B10"/>
      </w:pPr>
      <w:r>
        <w:t>h)</w:t>
      </w:r>
      <w:r>
        <w:tab/>
      </w:r>
      <w:r w:rsidRPr="002E04A2">
        <w:t>5G</w:t>
      </w:r>
      <w:r>
        <w:t>S.</w:t>
      </w:r>
    </w:p>
    <w:p w14:paraId="4F1F1B6F" w14:textId="77777777" w:rsidR="004E0EC2" w:rsidRDefault="004E0EC2" w:rsidP="004E0EC2">
      <w:pPr>
        <w:pStyle w:val="B10"/>
        <w:rPr>
          <w:lang w:eastAsia="zh-CN"/>
        </w:rPr>
      </w:pPr>
      <w:r>
        <w:rPr>
          <w:rFonts w:hint="eastAsia"/>
          <w:lang w:eastAsia="zh-CN"/>
        </w:rPr>
        <w:t>i)</w:t>
      </w:r>
      <w:r>
        <w:rPr>
          <w:rFonts w:hint="eastAsia"/>
          <w:lang w:eastAsia="zh-CN"/>
        </w:rPr>
        <w:tab/>
        <w:t>On</w:t>
      </w:r>
      <w:r>
        <w:rPr>
          <w:lang w:eastAsia="zh-CN"/>
        </w:rPr>
        <w:t>e usage of this performance measurements is for performance assurance.</w:t>
      </w:r>
    </w:p>
    <w:p w14:paraId="776C5DBE" w14:textId="77777777" w:rsidR="004E0EC2" w:rsidRPr="001E2592" w:rsidRDefault="004E0EC2" w:rsidP="004E0EC2">
      <w:pPr>
        <w:pStyle w:val="Heading6"/>
        <w:rPr>
          <w:lang w:eastAsia="zh-CN"/>
        </w:rPr>
      </w:pPr>
      <w:bookmarkStart w:id="46" w:name="_Toc20132239"/>
      <w:bookmarkStart w:id="47" w:name="_Toc27473274"/>
      <w:bookmarkStart w:id="48" w:name="_Toc35955929"/>
      <w:bookmarkStart w:id="49" w:name="_Toc44491902"/>
      <w:bookmarkStart w:id="50" w:name="_Toc51689829"/>
      <w:bookmarkStart w:id="51" w:name="_Toc51750503"/>
      <w:bookmarkStart w:id="52" w:name="_Toc51774763"/>
      <w:bookmarkStart w:id="53" w:name="_Toc51775377"/>
      <w:bookmarkStart w:id="54" w:name="_Toc51775993"/>
      <w:bookmarkStart w:id="55" w:name="_Toc58515376"/>
      <w:bookmarkStart w:id="56" w:name="_Toc98860610"/>
      <w:r w:rsidRPr="00A005B5">
        <w:t>5.1.</w:t>
      </w:r>
      <w:r>
        <w:t>1</w:t>
      </w:r>
      <w:r w:rsidRPr="00A005B5">
        <w:t>.</w:t>
      </w:r>
      <w:r>
        <w:t>6</w:t>
      </w:r>
      <w:r w:rsidRPr="00A005B5">
        <w:t>.1</w:t>
      </w:r>
      <w:r>
        <w:t>.3</w:t>
      </w:r>
      <w:r w:rsidRPr="00A005B5">
        <w:tab/>
      </w:r>
      <w:r>
        <w:rPr>
          <w:lang w:eastAsia="zh-CN"/>
        </w:rPr>
        <w:t xml:space="preserve">Number of failed </w:t>
      </w:r>
      <w:r w:rsidRPr="006F1A44">
        <w:rPr>
          <w:lang w:eastAsia="zh-CN"/>
        </w:rPr>
        <w:t xml:space="preserve">legacy </w:t>
      </w:r>
      <w:r>
        <w:rPr>
          <w:lang w:eastAsia="zh-CN"/>
        </w:rPr>
        <w:t>handover preparations</w:t>
      </w:r>
      <w:bookmarkEnd w:id="46"/>
      <w:bookmarkEnd w:id="47"/>
      <w:bookmarkEnd w:id="48"/>
      <w:bookmarkEnd w:id="49"/>
      <w:bookmarkEnd w:id="50"/>
      <w:bookmarkEnd w:id="51"/>
      <w:bookmarkEnd w:id="52"/>
      <w:bookmarkEnd w:id="53"/>
      <w:bookmarkEnd w:id="54"/>
      <w:bookmarkEnd w:id="55"/>
      <w:bookmarkEnd w:id="56"/>
    </w:p>
    <w:p w14:paraId="13553BDC" w14:textId="77777777" w:rsidR="004E0EC2" w:rsidRPr="002E04A2" w:rsidRDefault="004E0EC2" w:rsidP="004E0EC2">
      <w:pPr>
        <w:pStyle w:val="B10"/>
      </w:pPr>
      <w:r>
        <w:t>a)</w:t>
      </w:r>
      <w:r>
        <w:tab/>
      </w:r>
      <w:r w:rsidRPr="002E04A2">
        <w:t>This mea</w:t>
      </w:r>
      <w:r>
        <w:t xml:space="preserve">surement provides the number of failed </w:t>
      </w:r>
      <w:r w:rsidRPr="006F1A44">
        <w:t xml:space="preserve">legacy </w:t>
      </w:r>
      <w:r>
        <w:t>handover preparations received by the source NR cell CU. This measurement is split into subcounters per failure cause.</w:t>
      </w:r>
    </w:p>
    <w:p w14:paraId="47E627E2" w14:textId="77777777" w:rsidR="004E0EC2" w:rsidRPr="002E04A2" w:rsidRDefault="004E0EC2" w:rsidP="004E0EC2">
      <w:pPr>
        <w:pStyle w:val="B10"/>
      </w:pPr>
      <w:r>
        <w:lastRenderedPageBreak/>
        <w:t>b)</w:t>
      </w:r>
      <w:r>
        <w:tab/>
        <w:t>CC</w:t>
      </w:r>
      <w:r w:rsidRPr="006F1A44">
        <w:t>.</w:t>
      </w:r>
    </w:p>
    <w:p w14:paraId="6394F572" w14:textId="77777777" w:rsidR="004E0EC2" w:rsidRDefault="004E0EC2" w:rsidP="004E0EC2">
      <w:pPr>
        <w:pStyle w:val="B10"/>
      </w:pPr>
      <w:r>
        <w:t>c)</w:t>
      </w:r>
      <w:r>
        <w:tab/>
        <w:t xml:space="preserve">On receipt of </w:t>
      </w:r>
      <w:r w:rsidRPr="00CF5E51">
        <w:t>HANDOVER PREPARATION FAILURE</w:t>
      </w:r>
      <w:r w:rsidRPr="00CF5E51">
        <w:rPr>
          <w:lang w:eastAsia="zh-CN"/>
        </w:rPr>
        <w:t xml:space="preserve"> </w:t>
      </w:r>
      <w:r>
        <w:t>message</w:t>
      </w:r>
      <w:r w:rsidRPr="00CF5E51">
        <w:t xml:space="preserve"> </w:t>
      </w:r>
      <w:r>
        <w:t>(see TS 38.413 [11]) by the NR cell CU</w:t>
      </w:r>
      <w:r w:rsidRPr="006F1A44">
        <w:t xml:space="preserve"> </w:t>
      </w:r>
      <w:r>
        <w:t xml:space="preserve">from the AMF, or receipt of </w:t>
      </w:r>
      <w:r w:rsidRPr="00CF5E51">
        <w:t>HANDOVER PREPARATION FAILURE</w:t>
      </w:r>
      <w:r w:rsidRPr="00CF5E51">
        <w:rPr>
          <w:lang w:eastAsia="zh-CN"/>
        </w:rPr>
        <w:t xml:space="preserve"> </w:t>
      </w:r>
      <w:r>
        <w:t>message</w:t>
      </w:r>
      <w:r w:rsidRPr="00CF5E51">
        <w:t xml:space="preserve"> </w:t>
      </w:r>
      <w:r>
        <w:t>(see TS 38.423 [13])</w:t>
      </w:r>
      <w:r w:rsidRPr="006F1A44">
        <w:t xml:space="preserve"> , where the message corresponds to a previously sent legacy handover </w:t>
      </w:r>
      <w:proofErr w:type="spellStart"/>
      <w:r w:rsidRPr="006F1A44">
        <w:t>HANDOVER</w:t>
      </w:r>
      <w:proofErr w:type="spellEnd"/>
      <w:r w:rsidRPr="006F1A44">
        <w:t xml:space="preserve"> REQUEST message,</w:t>
      </w:r>
      <w:r>
        <w:t xml:space="preserve"> by the source NR cell CU</w:t>
      </w:r>
      <w:r w:rsidRPr="006F1A44">
        <w:t xml:space="preserve"> </w:t>
      </w:r>
      <w:r>
        <w:t xml:space="preserve">from the target NR cell CU, for informing that the </w:t>
      </w:r>
      <w:r w:rsidRPr="00CF5E51">
        <w:t>preparation of resources</w:t>
      </w:r>
      <w:r>
        <w:t xml:space="preserve"> at the target NR cell CU</w:t>
      </w:r>
      <w:r w:rsidRPr="006F1A44">
        <w:t xml:space="preserve"> </w:t>
      </w:r>
      <w:r w:rsidRPr="00CF5E51">
        <w:t>has failed</w:t>
      </w:r>
      <w:r>
        <w:t xml:space="preserve">. Each received </w:t>
      </w:r>
      <w:r w:rsidRPr="00CF5E51">
        <w:t xml:space="preserve">HANDOVER PREPARATION FAILURE </w:t>
      </w:r>
      <w:r>
        <w:t>message increments the relevant subcounter per failure cause by 1.</w:t>
      </w:r>
    </w:p>
    <w:p w14:paraId="64990947" w14:textId="77777777" w:rsidR="004E0EC2" w:rsidRPr="002E04A2" w:rsidRDefault="004E0EC2" w:rsidP="004E0EC2">
      <w:pPr>
        <w:pStyle w:val="B10"/>
      </w:pPr>
      <w:r>
        <w:t>d)</w:t>
      </w:r>
      <w:r>
        <w:tab/>
        <w:t>Each subcounter is an</w:t>
      </w:r>
      <w:r w:rsidRPr="002E04A2">
        <w:t xml:space="preserve"> integer value</w:t>
      </w:r>
      <w:r>
        <w:t>.</w:t>
      </w:r>
    </w:p>
    <w:p w14:paraId="5E05D417" w14:textId="77777777" w:rsidR="004E0EC2" w:rsidRDefault="004E0EC2" w:rsidP="004E0EC2">
      <w:pPr>
        <w:pStyle w:val="B10"/>
      </w:pPr>
      <w:r>
        <w:t>e)</w:t>
      </w:r>
      <w:r>
        <w:tab/>
      </w:r>
      <w:proofErr w:type="spellStart"/>
      <w:r>
        <w:t>MM</w:t>
      </w:r>
      <w:r w:rsidRPr="002E04A2">
        <w:t>.</w:t>
      </w:r>
      <w:r>
        <w:t>HoPrepInterFail.</w:t>
      </w:r>
      <w:r>
        <w:rPr>
          <w:i/>
        </w:rPr>
        <w:t>cause</w:t>
      </w:r>
      <w:proofErr w:type="spellEnd"/>
      <w:r>
        <w:rPr>
          <w:i/>
        </w:rPr>
        <w:t>.</w:t>
      </w:r>
    </w:p>
    <w:p w14:paraId="20A65465" w14:textId="77777777" w:rsidR="004E0EC2" w:rsidRDefault="004E0EC2" w:rsidP="004E0EC2">
      <w:pPr>
        <w:pStyle w:val="B10"/>
      </w:pPr>
      <w:r>
        <w:tab/>
        <w:t xml:space="preserve">Where </w:t>
      </w:r>
      <w:r>
        <w:rPr>
          <w:i/>
        </w:rPr>
        <w:t>cause</w:t>
      </w:r>
      <w:r w:rsidRPr="00B51625">
        <w:rPr>
          <w:i/>
        </w:rPr>
        <w:t xml:space="preserve"> </w:t>
      </w:r>
      <w:r>
        <w:t xml:space="preserve">identifies the failure cause of the </w:t>
      </w:r>
      <w:r>
        <w:rPr>
          <w:lang w:eastAsia="zh-CN"/>
        </w:rPr>
        <w:t>handover preparations</w:t>
      </w:r>
      <w:r>
        <w:t>.</w:t>
      </w:r>
    </w:p>
    <w:p w14:paraId="28005898" w14:textId="77777777" w:rsidR="004E0EC2" w:rsidRPr="002E04A2" w:rsidRDefault="004E0EC2" w:rsidP="004E0EC2">
      <w:pPr>
        <w:pStyle w:val="B10"/>
      </w:pPr>
      <w:r>
        <w:t>f)</w:t>
      </w:r>
      <w:r>
        <w:tab/>
        <w:t>NRCellCU</w:t>
      </w:r>
      <w:r w:rsidRPr="006F1A44">
        <w:t>;</w:t>
      </w:r>
      <w:r w:rsidRPr="00453A75">
        <w:br/>
        <w:t>NRCellRelation</w:t>
      </w:r>
      <w:r>
        <w:t>.</w:t>
      </w:r>
    </w:p>
    <w:p w14:paraId="30539803" w14:textId="77777777" w:rsidR="004E0EC2" w:rsidRPr="002E04A2" w:rsidRDefault="004E0EC2" w:rsidP="004E0EC2">
      <w:pPr>
        <w:pStyle w:val="B10"/>
      </w:pPr>
      <w:r>
        <w:t>g)</w:t>
      </w:r>
      <w:r>
        <w:tab/>
      </w:r>
      <w:r w:rsidRPr="002E04A2">
        <w:t>Valid for packet swit</w:t>
      </w:r>
      <w:r>
        <w:t>ched traffic.</w:t>
      </w:r>
    </w:p>
    <w:p w14:paraId="11FB67EF" w14:textId="77777777" w:rsidR="004E0EC2" w:rsidRDefault="004E0EC2" w:rsidP="004E0EC2">
      <w:pPr>
        <w:pStyle w:val="B10"/>
      </w:pPr>
      <w:r>
        <w:t>h)</w:t>
      </w:r>
      <w:r>
        <w:tab/>
      </w:r>
      <w:r w:rsidRPr="002E04A2">
        <w:t>5G</w:t>
      </w:r>
      <w:r>
        <w:t>S.</w:t>
      </w:r>
    </w:p>
    <w:p w14:paraId="74CF022E" w14:textId="77777777" w:rsidR="004E0EC2" w:rsidRDefault="004E0EC2" w:rsidP="004E0EC2">
      <w:pPr>
        <w:pStyle w:val="B10"/>
        <w:rPr>
          <w:lang w:eastAsia="zh-CN"/>
        </w:rPr>
      </w:pPr>
      <w:r>
        <w:rPr>
          <w:rFonts w:hint="eastAsia"/>
          <w:lang w:eastAsia="zh-CN"/>
        </w:rPr>
        <w:t>i)</w:t>
      </w:r>
      <w:r>
        <w:rPr>
          <w:rFonts w:hint="eastAsia"/>
          <w:lang w:eastAsia="zh-CN"/>
        </w:rPr>
        <w:tab/>
        <w:t>On</w:t>
      </w:r>
      <w:r>
        <w:rPr>
          <w:lang w:eastAsia="zh-CN"/>
        </w:rPr>
        <w:t>e usage of this performance measurements is for performance assurance.</w:t>
      </w:r>
    </w:p>
    <w:p w14:paraId="44938E0E" w14:textId="77777777" w:rsidR="004E0EC2" w:rsidRPr="001E2592" w:rsidRDefault="004E0EC2" w:rsidP="004E0EC2">
      <w:pPr>
        <w:pStyle w:val="Heading6"/>
        <w:rPr>
          <w:lang w:eastAsia="zh-CN"/>
        </w:rPr>
      </w:pPr>
      <w:bookmarkStart w:id="57" w:name="_Toc20132240"/>
      <w:bookmarkStart w:id="58" w:name="_Toc27473275"/>
      <w:bookmarkStart w:id="59" w:name="_Toc35955930"/>
      <w:bookmarkStart w:id="60" w:name="_Toc44491903"/>
      <w:bookmarkStart w:id="61" w:name="_Toc51689830"/>
      <w:bookmarkStart w:id="62" w:name="_Toc51750504"/>
      <w:bookmarkStart w:id="63" w:name="_Toc51774764"/>
      <w:bookmarkStart w:id="64" w:name="_Toc51775378"/>
      <w:bookmarkStart w:id="65" w:name="_Toc51775994"/>
      <w:bookmarkStart w:id="66" w:name="_Toc58515377"/>
      <w:bookmarkStart w:id="67" w:name="_Toc98860611"/>
      <w:r w:rsidRPr="00A005B5">
        <w:t>5.1.</w:t>
      </w:r>
      <w:r>
        <w:t>1</w:t>
      </w:r>
      <w:r w:rsidRPr="00A005B5">
        <w:t>.</w:t>
      </w:r>
      <w:r>
        <w:t>6</w:t>
      </w:r>
      <w:r w:rsidRPr="00A005B5">
        <w:t>.1</w:t>
      </w:r>
      <w:r>
        <w:t>.4</w:t>
      </w:r>
      <w:r w:rsidRPr="00A005B5">
        <w:tab/>
      </w:r>
      <w:r>
        <w:rPr>
          <w:lang w:eastAsia="zh-CN"/>
        </w:rPr>
        <w:t xml:space="preserve">Number of requested </w:t>
      </w:r>
      <w:r w:rsidRPr="006F1A44">
        <w:rPr>
          <w:lang w:eastAsia="zh-CN"/>
        </w:rPr>
        <w:t xml:space="preserve">. </w:t>
      </w:r>
      <w:r>
        <w:rPr>
          <w:lang w:eastAsia="zh-CN"/>
        </w:rPr>
        <w:t>handover</w:t>
      </w:r>
      <w:r w:rsidRPr="00160AA5">
        <w:rPr>
          <w:lang w:eastAsia="zh-CN"/>
        </w:rPr>
        <w:t xml:space="preserve"> </w:t>
      </w:r>
      <w:r>
        <w:rPr>
          <w:lang w:eastAsia="zh-CN"/>
        </w:rPr>
        <w:t>resource allocations</w:t>
      </w:r>
      <w:bookmarkEnd w:id="57"/>
      <w:bookmarkEnd w:id="58"/>
      <w:bookmarkEnd w:id="59"/>
      <w:bookmarkEnd w:id="60"/>
      <w:bookmarkEnd w:id="61"/>
      <w:bookmarkEnd w:id="62"/>
      <w:bookmarkEnd w:id="63"/>
      <w:bookmarkEnd w:id="64"/>
      <w:bookmarkEnd w:id="65"/>
      <w:bookmarkEnd w:id="66"/>
      <w:bookmarkEnd w:id="67"/>
    </w:p>
    <w:p w14:paraId="6BBD85ED" w14:textId="77777777" w:rsidR="004E0EC2" w:rsidRPr="002E04A2" w:rsidRDefault="004E0EC2" w:rsidP="004E0EC2">
      <w:pPr>
        <w:pStyle w:val="B10"/>
      </w:pPr>
      <w:r>
        <w:t>a)</w:t>
      </w:r>
      <w:r>
        <w:tab/>
      </w:r>
      <w:r w:rsidRPr="002E04A2">
        <w:t>This mea</w:t>
      </w:r>
      <w:r>
        <w:t xml:space="preserve">surement provides the number of </w:t>
      </w:r>
      <w:r w:rsidRPr="006F1A44">
        <w:t xml:space="preserve">legacy </w:t>
      </w:r>
      <w:r>
        <w:t xml:space="preserve">handover resource allocation requests received by the target NR cell CU. </w:t>
      </w:r>
    </w:p>
    <w:p w14:paraId="60C7C2F1" w14:textId="77777777" w:rsidR="004E0EC2" w:rsidRPr="002E04A2" w:rsidRDefault="004E0EC2" w:rsidP="004E0EC2">
      <w:pPr>
        <w:pStyle w:val="B10"/>
      </w:pPr>
      <w:r>
        <w:t>b)</w:t>
      </w:r>
      <w:r>
        <w:tab/>
        <w:t>CC</w:t>
      </w:r>
      <w:r w:rsidRPr="006F1A44">
        <w:t>.</w:t>
      </w:r>
    </w:p>
    <w:p w14:paraId="6A8E7C7A" w14:textId="77777777" w:rsidR="004E0EC2" w:rsidRDefault="004E0EC2" w:rsidP="004E0EC2">
      <w:pPr>
        <w:pStyle w:val="B10"/>
      </w:pPr>
      <w:r>
        <w:t>c)</w:t>
      </w:r>
      <w:r>
        <w:tab/>
        <w:t xml:space="preserve">On receipt of </w:t>
      </w:r>
      <w:r w:rsidRPr="00CF5E51">
        <w:t xml:space="preserve">HANDOVER REQUEST </w:t>
      </w:r>
      <w:r>
        <w:t>message</w:t>
      </w:r>
      <w:r w:rsidRPr="00CF5E51">
        <w:t xml:space="preserve"> </w:t>
      </w:r>
      <w:r>
        <w:t xml:space="preserve">(see TS 38.413 [1]) by the NR cell CU from the AMF, or receipt of </w:t>
      </w:r>
      <w:r w:rsidRPr="00CF5E51">
        <w:t xml:space="preserve">HANDOVER REQUEST </w:t>
      </w:r>
      <w:r>
        <w:t>message</w:t>
      </w:r>
      <w:r w:rsidRPr="00CF5E51">
        <w:t xml:space="preserve"> </w:t>
      </w:r>
      <w:r>
        <w:t>(see TS 38.423 [13])</w:t>
      </w:r>
      <w:r w:rsidRPr="006F1A44">
        <w:t xml:space="preserve"> , where the message denotes a legacy handover,</w:t>
      </w:r>
      <w:r>
        <w:t xml:space="preserve"> by the target NR cell CU from the source NR cell CU, for requesting</w:t>
      </w:r>
      <w:r w:rsidRPr="00CF5E51">
        <w:t xml:space="preserve"> the preparation of resources</w:t>
      </w:r>
      <w:r>
        <w:t xml:space="preserve"> for handover. </w:t>
      </w:r>
    </w:p>
    <w:p w14:paraId="774A47DB" w14:textId="77777777" w:rsidR="004E0EC2" w:rsidRPr="002E04A2" w:rsidRDefault="004E0EC2" w:rsidP="004E0EC2">
      <w:pPr>
        <w:pStyle w:val="B10"/>
      </w:pPr>
      <w:r>
        <w:t>d)</w:t>
      </w:r>
      <w:r>
        <w:tab/>
        <w:t>A single</w:t>
      </w:r>
      <w:r w:rsidRPr="002E04A2">
        <w:t xml:space="preserve"> integer value</w:t>
      </w:r>
      <w:r>
        <w:t>.</w:t>
      </w:r>
    </w:p>
    <w:p w14:paraId="77B3A034" w14:textId="77777777" w:rsidR="004E0EC2" w:rsidRPr="00CF5F9E" w:rsidRDefault="004E0EC2" w:rsidP="004E0EC2">
      <w:pPr>
        <w:pStyle w:val="B10"/>
        <w:rPr>
          <w:lang w:val="es-ES"/>
        </w:rPr>
      </w:pPr>
      <w:r w:rsidRPr="00CF5F9E">
        <w:rPr>
          <w:lang w:val="es-ES"/>
        </w:rPr>
        <w:t>e)</w:t>
      </w:r>
      <w:r w:rsidRPr="00CF5F9E">
        <w:rPr>
          <w:lang w:val="es-ES"/>
        </w:rPr>
        <w:tab/>
      </w:r>
      <w:proofErr w:type="spellStart"/>
      <w:r w:rsidRPr="00CF5F9E">
        <w:rPr>
          <w:lang w:val="es-ES"/>
        </w:rPr>
        <w:t>MM.HoResAllo</w:t>
      </w:r>
      <w:r>
        <w:rPr>
          <w:lang w:val="es-ES"/>
        </w:rPr>
        <w:t>Inter</w:t>
      </w:r>
      <w:r w:rsidRPr="00CF5F9E">
        <w:rPr>
          <w:lang w:val="es-ES"/>
        </w:rPr>
        <w:t>Req</w:t>
      </w:r>
      <w:proofErr w:type="spellEnd"/>
      <w:r w:rsidRPr="00CF5F9E">
        <w:rPr>
          <w:lang w:val="es-ES"/>
        </w:rPr>
        <w:t>.</w:t>
      </w:r>
    </w:p>
    <w:p w14:paraId="4115F0A3" w14:textId="77777777" w:rsidR="004E0EC2" w:rsidRPr="00CF5F9E" w:rsidRDefault="004E0EC2" w:rsidP="004E0EC2">
      <w:pPr>
        <w:pStyle w:val="B10"/>
        <w:rPr>
          <w:lang w:val="es-ES"/>
        </w:rPr>
      </w:pPr>
      <w:r w:rsidRPr="00CF5F9E">
        <w:rPr>
          <w:lang w:val="es-ES"/>
        </w:rPr>
        <w:t>f)</w:t>
      </w:r>
      <w:r w:rsidRPr="00CF5F9E">
        <w:rPr>
          <w:lang w:val="es-ES"/>
        </w:rPr>
        <w:tab/>
        <w:t>NRCellCU.</w:t>
      </w:r>
    </w:p>
    <w:p w14:paraId="01BD7FE6" w14:textId="77777777" w:rsidR="004E0EC2" w:rsidRPr="002E04A2" w:rsidRDefault="004E0EC2" w:rsidP="004E0EC2">
      <w:pPr>
        <w:pStyle w:val="B10"/>
      </w:pPr>
      <w:r>
        <w:t>g)</w:t>
      </w:r>
      <w:r>
        <w:tab/>
      </w:r>
      <w:r w:rsidRPr="002E04A2">
        <w:t>Valid for packet swit</w:t>
      </w:r>
      <w:r>
        <w:t>ched traffic.</w:t>
      </w:r>
    </w:p>
    <w:p w14:paraId="5DE0567F" w14:textId="77777777" w:rsidR="004E0EC2" w:rsidRDefault="004E0EC2" w:rsidP="004E0EC2">
      <w:pPr>
        <w:pStyle w:val="B10"/>
      </w:pPr>
      <w:r>
        <w:t>h)</w:t>
      </w:r>
      <w:r>
        <w:tab/>
      </w:r>
      <w:r w:rsidRPr="002E04A2">
        <w:t>5G</w:t>
      </w:r>
      <w:r>
        <w:t>S.</w:t>
      </w:r>
    </w:p>
    <w:p w14:paraId="02632BF8" w14:textId="77777777" w:rsidR="004E0EC2" w:rsidRDefault="004E0EC2" w:rsidP="004E0EC2">
      <w:pPr>
        <w:pStyle w:val="B10"/>
        <w:rPr>
          <w:lang w:eastAsia="zh-CN"/>
        </w:rPr>
      </w:pPr>
      <w:r>
        <w:rPr>
          <w:rFonts w:hint="eastAsia"/>
          <w:lang w:eastAsia="zh-CN"/>
        </w:rPr>
        <w:t>i)</w:t>
      </w:r>
      <w:r>
        <w:rPr>
          <w:rFonts w:hint="eastAsia"/>
          <w:lang w:eastAsia="zh-CN"/>
        </w:rPr>
        <w:tab/>
        <w:t>On</w:t>
      </w:r>
      <w:r>
        <w:rPr>
          <w:lang w:eastAsia="zh-CN"/>
        </w:rPr>
        <w:t>e usage of this performance measurements is for performance assurance.</w:t>
      </w:r>
    </w:p>
    <w:p w14:paraId="319A8DCE" w14:textId="77777777" w:rsidR="004E0EC2" w:rsidRPr="001E2592" w:rsidRDefault="004E0EC2" w:rsidP="004E0EC2">
      <w:pPr>
        <w:pStyle w:val="Heading6"/>
        <w:rPr>
          <w:lang w:eastAsia="zh-CN"/>
        </w:rPr>
      </w:pPr>
      <w:bookmarkStart w:id="68" w:name="_Toc20132241"/>
      <w:bookmarkStart w:id="69" w:name="_Toc27473276"/>
      <w:bookmarkStart w:id="70" w:name="_Toc35955931"/>
      <w:bookmarkStart w:id="71" w:name="_Toc44491904"/>
      <w:bookmarkStart w:id="72" w:name="_Toc51689831"/>
      <w:bookmarkStart w:id="73" w:name="_Toc51750505"/>
      <w:bookmarkStart w:id="74" w:name="_Toc51774765"/>
      <w:bookmarkStart w:id="75" w:name="_Toc51775379"/>
      <w:bookmarkStart w:id="76" w:name="_Toc51775995"/>
      <w:bookmarkStart w:id="77" w:name="_Toc58515378"/>
      <w:bookmarkStart w:id="78" w:name="_Toc98860612"/>
      <w:r w:rsidRPr="00A005B5">
        <w:t>5.1.</w:t>
      </w:r>
      <w:r>
        <w:t>1</w:t>
      </w:r>
      <w:r w:rsidRPr="00A005B5">
        <w:t>.</w:t>
      </w:r>
      <w:r>
        <w:t>6</w:t>
      </w:r>
      <w:r w:rsidRPr="00A005B5">
        <w:t>.1</w:t>
      </w:r>
      <w:r>
        <w:t>.5</w:t>
      </w:r>
      <w:r w:rsidRPr="00A005B5">
        <w:tab/>
      </w:r>
      <w:r>
        <w:rPr>
          <w:lang w:eastAsia="zh-CN"/>
        </w:rPr>
        <w:t xml:space="preserve">Number of successful </w:t>
      </w:r>
      <w:r w:rsidRPr="00D101E6">
        <w:rPr>
          <w:lang w:eastAsia="zh-CN"/>
        </w:rPr>
        <w:t xml:space="preserve">legacy </w:t>
      </w:r>
      <w:r>
        <w:rPr>
          <w:lang w:eastAsia="zh-CN"/>
        </w:rPr>
        <w:t>handover resource allocations</w:t>
      </w:r>
      <w:bookmarkEnd w:id="68"/>
      <w:bookmarkEnd w:id="69"/>
      <w:bookmarkEnd w:id="70"/>
      <w:bookmarkEnd w:id="71"/>
      <w:bookmarkEnd w:id="72"/>
      <w:bookmarkEnd w:id="73"/>
      <w:bookmarkEnd w:id="74"/>
      <w:bookmarkEnd w:id="75"/>
      <w:bookmarkEnd w:id="76"/>
      <w:bookmarkEnd w:id="77"/>
      <w:bookmarkEnd w:id="78"/>
    </w:p>
    <w:p w14:paraId="113EE0F9" w14:textId="77777777" w:rsidR="004E0EC2" w:rsidRDefault="004E0EC2" w:rsidP="004E0EC2">
      <w:pPr>
        <w:pStyle w:val="B10"/>
      </w:pPr>
      <w:r>
        <w:t>a)</w:t>
      </w:r>
      <w:r>
        <w:tab/>
      </w:r>
      <w:r w:rsidRPr="002E04A2">
        <w:t>This mea</w:t>
      </w:r>
      <w:r>
        <w:t xml:space="preserve">surement provides the number of successful </w:t>
      </w:r>
      <w:r w:rsidRPr="00D101E6">
        <w:t xml:space="preserve">legacy </w:t>
      </w:r>
      <w:r>
        <w:t xml:space="preserve">handover resource allocations at the target NR cell CU for the handover. </w:t>
      </w:r>
    </w:p>
    <w:p w14:paraId="34495F5D" w14:textId="77777777" w:rsidR="004E0EC2" w:rsidRPr="002E04A2" w:rsidRDefault="004E0EC2" w:rsidP="004E0EC2">
      <w:pPr>
        <w:pStyle w:val="B10"/>
      </w:pPr>
      <w:r>
        <w:t>b)</w:t>
      </w:r>
      <w:r>
        <w:tab/>
        <w:t>CC.</w:t>
      </w:r>
    </w:p>
    <w:p w14:paraId="7DDC4162" w14:textId="77777777" w:rsidR="004E0EC2" w:rsidRDefault="004E0EC2" w:rsidP="004E0EC2">
      <w:pPr>
        <w:pStyle w:val="B10"/>
      </w:pPr>
      <w:r>
        <w:t>c)</w:t>
      </w:r>
      <w:r>
        <w:tab/>
        <w:t xml:space="preserve">On transmission of </w:t>
      </w:r>
      <w:r w:rsidRPr="00CF5E51">
        <w:t xml:space="preserve">HANDOVER REQUEST ACKNOWLEDGE </w:t>
      </w:r>
      <w:r>
        <w:t>message</w:t>
      </w:r>
      <w:r w:rsidRPr="00CF5E51">
        <w:t xml:space="preserve"> </w:t>
      </w:r>
      <w:r>
        <w:t>(see TS 38.413 [11]) by the NR cell CU</w:t>
      </w:r>
      <w:r w:rsidRPr="00D101E6">
        <w:t xml:space="preserve"> </w:t>
      </w:r>
      <w:r>
        <w:t xml:space="preserve">to the AMF, or transmission of </w:t>
      </w:r>
      <w:r w:rsidRPr="00CF5E51">
        <w:t xml:space="preserve">HANDOVER REQUEST ACKNOWLEDGE </w:t>
      </w:r>
      <w:r>
        <w:t>message</w:t>
      </w:r>
      <w:r w:rsidRPr="00CF5E51">
        <w:t xml:space="preserve"> </w:t>
      </w:r>
      <w:r>
        <w:t>(see TS 38.423 [13])</w:t>
      </w:r>
      <w:r w:rsidRPr="00D101E6">
        <w:t xml:space="preserve"> , where the message corresponds to a previously received legacy handover </w:t>
      </w:r>
      <w:proofErr w:type="spellStart"/>
      <w:r w:rsidRPr="00D101E6">
        <w:t>HANDOVER</w:t>
      </w:r>
      <w:proofErr w:type="spellEnd"/>
      <w:r w:rsidRPr="00D101E6">
        <w:t xml:space="preserve"> REQUEST message,</w:t>
      </w:r>
      <w:r>
        <w:t xml:space="preserve"> by the target NR cell CU</w:t>
      </w:r>
      <w:r w:rsidRPr="00D101E6">
        <w:t xml:space="preserve"> </w:t>
      </w:r>
      <w:r>
        <w:t xml:space="preserve">to the source NR cell CU, for informing that the </w:t>
      </w:r>
      <w:r w:rsidRPr="00CF5E51">
        <w:t xml:space="preserve">resources for the handover have </w:t>
      </w:r>
      <w:r>
        <w:t xml:space="preserve">been prepared. </w:t>
      </w:r>
    </w:p>
    <w:p w14:paraId="05C53B33" w14:textId="77777777" w:rsidR="004E0EC2" w:rsidRPr="002E04A2" w:rsidRDefault="004E0EC2" w:rsidP="004E0EC2">
      <w:pPr>
        <w:pStyle w:val="B10"/>
      </w:pPr>
      <w:r>
        <w:t>d)</w:t>
      </w:r>
      <w:r>
        <w:tab/>
        <w:t>A single</w:t>
      </w:r>
      <w:r w:rsidRPr="002E04A2">
        <w:t xml:space="preserve"> integer value</w:t>
      </w:r>
      <w:r>
        <w:t>.</w:t>
      </w:r>
    </w:p>
    <w:p w14:paraId="7A7CCAE5" w14:textId="77777777" w:rsidR="004E0EC2" w:rsidRPr="00B02617" w:rsidRDefault="004E0EC2" w:rsidP="004E0EC2">
      <w:pPr>
        <w:pStyle w:val="B10"/>
      </w:pPr>
      <w:r w:rsidRPr="00B02617">
        <w:t>e)</w:t>
      </w:r>
      <w:r w:rsidRPr="00B02617">
        <w:tab/>
      </w:r>
      <w:proofErr w:type="spellStart"/>
      <w:r w:rsidRPr="00B02617">
        <w:t>MM.HoResAlloInterSucc</w:t>
      </w:r>
      <w:proofErr w:type="spellEnd"/>
      <w:r w:rsidRPr="00D101E6">
        <w:t>.</w:t>
      </w:r>
    </w:p>
    <w:p w14:paraId="2080BC50" w14:textId="77777777" w:rsidR="004E0EC2" w:rsidRPr="00B02617" w:rsidRDefault="004E0EC2" w:rsidP="004E0EC2">
      <w:pPr>
        <w:pStyle w:val="B10"/>
      </w:pPr>
      <w:r w:rsidRPr="00B02617">
        <w:t>f)</w:t>
      </w:r>
      <w:r w:rsidRPr="00B02617">
        <w:tab/>
        <w:t>NRCellCU.</w:t>
      </w:r>
    </w:p>
    <w:p w14:paraId="05C50C21" w14:textId="77777777" w:rsidR="004E0EC2" w:rsidRPr="002E04A2" w:rsidRDefault="004E0EC2" w:rsidP="004E0EC2">
      <w:pPr>
        <w:pStyle w:val="B10"/>
      </w:pPr>
      <w:r>
        <w:lastRenderedPageBreak/>
        <w:t>g)</w:t>
      </w:r>
      <w:r>
        <w:tab/>
      </w:r>
      <w:r w:rsidRPr="002E04A2">
        <w:t>Valid for packet swit</w:t>
      </w:r>
      <w:r>
        <w:t>ched traffic.</w:t>
      </w:r>
    </w:p>
    <w:p w14:paraId="736EF0E7" w14:textId="77777777" w:rsidR="004E0EC2" w:rsidRDefault="004E0EC2" w:rsidP="004E0EC2">
      <w:pPr>
        <w:pStyle w:val="B10"/>
      </w:pPr>
      <w:r>
        <w:t>h)</w:t>
      </w:r>
      <w:r>
        <w:tab/>
      </w:r>
      <w:r w:rsidRPr="002E04A2">
        <w:t>5G</w:t>
      </w:r>
      <w:r>
        <w:t>S.</w:t>
      </w:r>
    </w:p>
    <w:p w14:paraId="021CC07D" w14:textId="77777777" w:rsidR="004E0EC2" w:rsidRDefault="004E0EC2" w:rsidP="004E0EC2">
      <w:pPr>
        <w:pStyle w:val="B10"/>
        <w:rPr>
          <w:lang w:eastAsia="zh-CN"/>
        </w:rPr>
      </w:pPr>
      <w:r>
        <w:rPr>
          <w:rFonts w:hint="eastAsia"/>
          <w:lang w:eastAsia="zh-CN"/>
        </w:rPr>
        <w:t>i)</w:t>
      </w:r>
      <w:r>
        <w:rPr>
          <w:rFonts w:hint="eastAsia"/>
          <w:lang w:eastAsia="zh-CN"/>
        </w:rPr>
        <w:tab/>
        <w:t>On</w:t>
      </w:r>
      <w:r>
        <w:rPr>
          <w:lang w:eastAsia="zh-CN"/>
        </w:rPr>
        <w:t>e usage of this performance measurements is for performance assurance.</w:t>
      </w:r>
    </w:p>
    <w:p w14:paraId="2411248C" w14:textId="77777777" w:rsidR="004E0EC2" w:rsidRPr="001E2592" w:rsidRDefault="004E0EC2" w:rsidP="004E0EC2">
      <w:pPr>
        <w:pStyle w:val="Heading6"/>
        <w:rPr>
          <w:lang w:eastAsia="zh-CN"/>
        </w:rPr>
      </w:pPr>
      <w:bookmarkStart w:id="79" w:name="_Toc20132242"/>
      <w:bookmarkStart w:id="80" w:name="_Toc27473277"/>
      <w:bookmarkStart w:id="81" w:name="_Toc35955932"/>
      <w:bookmarkStart w:id="82" w:name="_Toc44491905"/>
      <w:bookmarkStart w:id="83" w:name="_Toc51689832"/>
      <w:bookmarkStart w:id="84" w:name="_Toc51750506"/>
      <w:bookmarkStart w:id="85" w:name="_Toc51774766"/>
      <w:bookmarkStart w:id="86" w:name="_Toc51775380"/>
      <w:bookmarkStart w:id="87" w:name="_Toc51775996"/>
      <w:bookmarkStart w:id="88" w:name="_Toc58515379"/>
      <w:bookmarkStart w:id="89" w:name="_Toc98860613"/>
      <w:r w:rsidRPr="00A005B5">
        <w:t>5.1.</w:t>
      </w:r>
      <w:r>
        <w:t>1</w:t>
      </w:r>
      <w:r w:rsidRPr="00A005B5">
        <w:t>.</w:t>
      </w:r>
      <w:r>
        <w:t>6</w:t>
      </w:r>
      <w:r w:rsidRPr="00A005B5">
        <w:t>.1</w:t>
      </w:r>
      <w:r>
        <w:t>.6</w:t>
      </w:r>
      <w:r w:rsidRPr="00A005B5">
        <w:tab/>
      </w:r>
      <w:r>
        <w:rPr>
          <w:lang w:eastAsia="zh-CN"/>
        </w:rPr>
        <w:t xml:space="preserve">Number of failed </w:t>
      </w:r>
      <w:r w:rsidRPr="00D101E6">
        <w:rPr>
          <w:lang w:eastAsia="zh-CN"/>
        </w:rPr>
        <w:t xml:space="preserve">legacy </w:t>
      </w:r>
      <w:r>
        <w:rPr>
          <w:lang w:eastAsia="zh-CN"/>
        </w:rPr>
        <w:t>handover resource allocations</w:t>
      </w:r>
      <w:bookmarkEnd w:id="79"/>
      <w:bookmarkEnd w:id="80"/>
      <w:bookmarkEnd w:id="81"/>
      <w:bookmarkEnd w:id="82"/>
      <w:bookmarkEnd w:id="83"/>
      <w:bookmarkEnd w:id="84"/>
      <w:bookmarkEnd w:id="85"/>
      <w:bookmarkEnd w:id="86"/>
      <w:bookmarkEnd w:id="87"/>
      <w:bookmarkEnd w:id="88"/>
      <w:bookmarkEnd w:id="89"/>
    </w:p>
    <w:p w14:paraId="40B3DDFC" w14:textId="77777777" w:rsidR="004E0EC2" w:rsidRPr="002E04A2" w:rsidRDefault="004E0EC2" w:rsidP="004E0EC2">
      <w:pPr>
        <w:pStyle w:val="B10"/>
      </w:pPr>
      <w:r>
        <w:t>a)</w:t>
      </w:r>
      <w:r>
        <w:tab/>
      </w:r>
      <w:r w:rsidRPr="002E04A2">
        <w:t>This mea</w:t>
      </w:r>
      <w:r>
        <w:t xml:space="preserve">surement provides the number of failed </w:t>
      </w:r>
      <w:r w:rsidRPr="00D101E6">
        <w:t xml:space="preserve">legacy </w:t>
      </w:r>
      <w:r>
        <w:t>handover resource allocations at the target NR cell CU for the handover. This measurement is split into subcounters per failure cause.</w:t>
      </w:r>
    </w:p>
    <w:p w14:paraId="4F57F632" w14:textId="77777777" w:rsidR="004E0EC2" w:rsidRPr="002E04A2" w:rsidRDefault="004E0EC2" w:rsidP="004E0EC2">
      <w:pPr>
        <w:pStyle w:val="B10"/>
      </w:pPr>
      <w:r>
        <w:t>b)</w:t>
      </w:r>
      <w:r>
        <w:tab/>
        <w:t>CC</w:t>
      </w:r>
      <w:r w:rsidRPr="00D101E6">
        <w:t>.</w:t>
      </w:r>
    </w:p>
    <w:p w14:paraId="7C8CBA58" w14:textId="77777777" w:rsidR="004E0EC2" w:rsidRDefault="004E0EC2" w:rsidP="004E0EC2">
      <w:pPr>
        <w:pStyle w:val="B10"/>
      </w:pPr>
      <w:r>
        <w:t>c)</w:t>
      </w:r>
      <w:r>
        <w:tab/>
        <w:t xml:space="preserve">On transmission of </w:t>
      </w:r>
      <w:r w:rsidRPr="00CF5E51">
        <w:t xml:space="preserve">HANDOVER FAILURE </w:t>
      </w:r>
      <w:r>
        <w:t>message</w:t>
      </w:r>
      <w:r w:rsidRPr="00CF5E51">
        <w:t xml:space="preserve"> </w:t>
      </w:r>
      <w:r>
        <w:t xml:space="preserve">(see TS 38.413 [11]) by the NR cell CU to the AMF, or transmission of </w:t>
      </w:r>
      <w:r w:rsidRPr="00CF5E51">
        <w:t>HANDOVER PREPARATION FAILURE</w:t>
      </w:r>
      <w:r w:rsidRPr="00CF5E51">
        <w:rPr>
          <w:lang w:eastAsia="zh-CN"/>
        </w:rPr>
        <w:t xml:space="preserve"> </w:t>
      </w:r>
      <w:r>
        <w:t>message</w:t>
      </w:r>
      <w:r w:rsidRPr="00CF5E51">
        <w:t xml:space="preserve"> </w:t>
      </w:r>
      <w:r>
        <w:t>(see TS 38.423 [13])</w:t>
      </w:r>
      <w:r w:rsidRPr="00D101E6">
        <w:t xml:space="preserve"> , where the message corresponds to a previously sent legacy handover </w:t>
      </w:r>
      <w:proofErr w:type="spellStart"/>
      <w:r w:rsidRPr="00D101E6">
        <w:t>HANDOVER</w:t>
      </w:r>
      <w:proofErr w:type="spellEnd"/>
      <w:r w:rsidRPr="00D101E6">
        <w:t xml:space="preserve"> REQUEST message,</w:t>
      </w:r>
      <w:r w:rsidRPr="00BB5B9D">
        <w:t xml:space="preserve"> </w:t>
      </w:r>
      <w:r>
        <w:t>by the target NR cell CU</w:t>
      </w:r>
      <w:r w:rsidRPr="00D101E6">
        <w:t xml:space="preserve"> </w:t>
      </w:r>
      <w:r>
        <w:t xml:space="preserve">to the source NR cell CU, for informing that the </w:t>
      </w:r>
      <w:r w:rsidRPr="00CF5E51">
        <w:t>preparation of resources</w:t>
      </w:r>
      <w:r>
        <w:t xml:space="preserve"> </w:t>
      </w:r>
      <w:r w:rsidRPr="00CF5E51">
        <w:t>has failed</w:t>
      </w:r>
      <w:r>
        <w:t xml:space="preserve">. Each transmitted </w:t>
      </w:r>
      <w:r w:rsidRPr="00CF5E51">
        <w:t xml:space="preserve">HANDOVER FAILURE </w:t>
      </w:r>
      <w:r>
        <w:t>message or</w:t>
      </w:r>
      <w:r w:rsidRPr="001F7FD4">
        <w:t xml:space="preserve"> </w:t>
      </w:r>
      <w:r w:rsidRPr="00CF5E51">
        <w:t>HANDOVER PREPARATION FAILURE</w:t>
      </w:r>
      <w:r>
        <w:t xml:space="preserve"> message increments the relevant subcounter per failure cause by 1.</w:t>
      </w:r>
    </w:p>
    <w:p w14:paraId="3DD5CE89" w14:textId="77777777" w:rsidR="004E0EC2" w:rsidRPr="002E04A2" w:rsidRDefault="004E0EC2" w:rsidP="004E0EC2">
      <w:pPr>
        <w:pStyle w:val="B10"/>
      </w:pPr>
      <w:r>
        <w:t>d)</w:t>
      </w:r>
      <w:r>
        <w:tab/>
        <w:t>Each subcounter is an</w:t>
      </w:r>
      <w:r w:rsidRPr="002E04A2">
        <w:t xml:space="preserve"> integer value</w:t>
      </w:r>
      <w:r>
        <w:t>.</w:t>
      </w:r>
    </w:p>
    <w:p w14:paraId="4E612E51" w14:textId="77777777" w:rsidR="004E0EC2" w:rsidRDefault="004E0EC2" w:rsidP="004E0EC2">
      <w:pPr>
        <w:pStyle w:val="B10"/>
      </w:pPr>
      <w:r>
        <w:t>e)</w:t>
      </w:r>
      <w:r>
        <w:tab/>
      </w:r>
      <w:proofErr w:type="spellStart"/>
      <w:r>
        <w:t>MM</w:t>
      </w:r>
      <w:r w:rsidRPr="002E04A2">
        <w:t>.</w:t>
      </w:r>
      <w:r>
        <w:t>HoResAlloInterFail.</w:t>
      </w:r>
      <w:r>
        <w:rPr>
          <w:i/>
        </w:rPr>
        <w:t>cause</w:t>
      </w:r>
      <w:proofErr w:type="spellEnd"/>
      <w:r w:rsidRPr="00D101E6">
        <w:rPr>
          <w:i/>
        </w:rPr>
        <w:t>.</w:t>
      </w:r>
    </w:p>
    <w:p w14:paraId="013ABD62" w14:textId="77777777" w:rsidR="004E0EC2" w:rsidRDefault="004E0EC2" w:rsidP="004E0EC2">
      <w:pPr>
        <w:pStyle w:val="B10"/>
      </w:pPr>
      <w:r>
        <w:tab/>
        <w:t xml:space="preserve">Where </w:t>
      </w:r>
      <w:r>
        <w:rPr>
          <w:i/>
        </w:rPr>
        <w:t>cause</w:t>
      </w:r>
      <w:r w:rsidRPr="00B51625">
        <w:rPr>
          <w:i/>
        </w:rPr>
        <w:t xml:space="preserve"> </w:t>
      </w:r>
      <w:r>
        <w:t xml:space="preserve">identifies the failure cause of the </w:t>
      </w:r>
      <w:r w:rsidRPr="00D101E6">
        <w:t xml:space="preserve">legacy </w:t>
      </w:r>
      <w:r>
        <w:rPr>
          <w:lang w:eastAsia="zh-CN"/>
        </w:rPr>
        <w:t>handover resource allocations</w:t>
      </w:r>
      <w:r>
        <w:t>.</w:t>
      </w:r>
    </w:p>
    <w:p w14:paraId="458017EA" w14:textId="77777777" w:rsidR="004E0EC2" w:rsidRPr="002E04A2" w:rsidRDefault="004E0EC2" w:rsidP="004E0EC2">
      <w:pPr>
        <w:pStyle w:val="B10"/>
      </w:pPr>
      <w:r>
        <w:t>f)</w:t>
      </w:r>
      <w:r>
        <w:tab/>
        <w:t>NRCellCU</w:t>
      </w:r>
      <w:r w:rsidRPr="00D101E6">
        <w:t>.</w:t>
      </w:r>
    </w:p>
    <w:p w14:paraId="5E225881" w14:textId="77777777" w:rsidR="004E0EC2" w:rsidRPr="002E04A2" w:rsidRDefault="004E0EC2" w:rsidP="004E0EC2">
      <w:pPr>
        <w:pStyle w:val="B10"/>
      </w:pPr>
      <w:r>
        <w:t>g)</w:t>
      </w:r>
      <w:r>
        <w:tab/>
      </w:r>
      <w:r w:rsidRPr="002E04A2">
        <w:t>Valid for packet swit</w:t>
      </w:r>
      <w:r>
        <w:t>ched traffic.</w:t>
      </w:r>
    </w:p>
    <w:p w14:paraId="66AA32C4" w14:textId="77777777" w:rsidR="004E0EC2" w:rsidRDefault="004E0EC2" w:rsidP="004E0EC2">
      <w:pPr>
        <w:pStyle w:val="B10"/>
      </w:pPr>
      <w:r>
        <w:t>h)</w:t>
      </w:r>
      <w:r>
        <w:tab/>
      </w:r>
      <w:r w:rsidRPr="002E04A2">
        <w:t>5G</w:t>
      </w:r>
      <w:r>
        <w:t>S</w:t>
      </w:r>
      <w:r w:rsidRPr="00D101E6">
        <w:t>.</w:t>
      </w:r>
    </w:p>
    <w:p w14:paraId="2A6A643E" w14:textId="77777777" w:rsidR="004E0EC2" w:rsidRDefault="004E0EC2" w:rsidP="004E0EC2">
      <w:pPr>
        <w:pStyle w:val="B10"/>
        <w:rPr>
          <w:lang w:eastAsia="zh-CN"/>
        </w:rPr>
      </w:pPr>
      <w:r>
        <w:rPr>
          <w:rFonts w:hint="eastAsia"/>
          <w:lang w:eastAsia="zh-CN"/>
        </w:rPr>
        <w:t>i)</w:t>
      </w:r>
      <w:r>
        <w:rPr>
          <w:rFonts w:hint="eastAsia"/>
          <w:lang w:eastAsia="zh-CN"/>
        </w:rPr>
        <w:tab/>
        <w:t>On</w:t>
      </w:r>
      <w:r>
        <w:rPr>
          <w:lang w:eastAsia="zh-CN"/>
        </w:rPr>
        <w:t>e usage of this performance measurements is for performance assurance.</w:t>
      </w:r>
    </w:p>
    <w:p w14:paraId="4E946C99" w14:textId="77777777" w:rsidR="004E0EC2" w:rsidRPr="001E2592" w:rsidRDefault="004E0EC2" w:rsidP="004E0EC2">
      <w:pPr>
        <w:pStyle w:val="Heading6"/>
        <w:rPr>
          <w:lang w:eastAsia="zh-CN"/>
        </w:rPr>
      </w:pPr>
      <w:bookmarkStart w:id="90" w:name="_Toc20132243"/>
      <w:bookmarkStart w:id="91" w:name="_Toc27473278"/>
      <w:bookmarkStart w:id="92" w:name="_Toc35955933"/>
      <w:bookmarkStart w:id="93" w:name="_Toc44491906"/>
      <w:bookmarkStart w:id="94" w:name="_Toc51689833"/>
      <w:bookmarkStart w:id="95" w:name="_Toc51750507"/>
      <w:bookmarkStart w:id="96" w:name="_Toc51774767"/>
      <w:bookmarkStart w:id="97" w:name="_Toc51775381"/>
      <w:bookmarkStart w:id="98" w:name="_Toc51775997"/>
      <w:bookmarkStart w:id="99" w:name="_Toc58515380"/>
      <w:bookmarkStart w:id="100" w:name="_Toc98860614"/>
      <w:r w:rsidRPr="00A005B5">
        <w:t>5.1.</w:t>
      </w:r>
      <w:r>
        <w:t>1</w:t>
      </w:r>
      <w:r w:rsidRPr="00A005B5">
        <w:t>.</w:t>
      </w:r>
      <w:r>
        <w:t>6</w:t>
      </w:r>
      <w:r w:rsidRPr="00A005B5">
        <w:t>.1</w:t>
      </w:r>
      <w:r>
        <w:t>.7</w:t>
      </w:r>
      <w:r w:rsidRPr="00A005B5">
        <w:tab/>
      </w:r>
      <w:r>
        <w:rPr>
          <w:lang w:eastAsia="zh-CN"/>
        </w:rPr>
        <w:t xml:space="preserve">Number of requested </w:t>
      </w:r>
      <w:r w:rsidRPr="00D101E6">
        <w:rPr>
          <w:lang w:eastAsia="zh-CN"/>
        </w:rPr>
        <w:t xml:space="preserve">legacy </w:t>
      </w:r>
      <w:r>
        <w:rPr>
          <w:lang w:eastAsia="zh-CN"/>
        </w:rPr>
        <w:t>handover executions</w:t>
      </w:r>
      <w:bookmarkEnd w:id="90"/>
      <w:bookmarkEnd w:id="91"/>
      <w:bookmarkEnd w:id="92"/>
      <w:bookmarkEnd w:id="93"/>
      <w:bookmarkEnd w:id="94"/>
      <w:bookmarkEnd w:id="95"/>
      <w:bookmarkEnd w:id="96"/>
      <w:bookmarkEnd w:id="97"/>
      <w:bookmarkEnd w:id="98"/>
      <w:bookmarkEnd w:id="99"/>
      <w:bookmarkEnd w:id="100"/>
    </w:p>
    <w:p w14:paraId="2F170DC3" w14:textId="77777777" w:rsidR="004E0EC2" w:rsidRPr="002E04A2" w:rsidRDefault="004E0EC2" w:rsidP="004E0EC2">
      <w:pPr>
        <w:pStyle w:val="B10"/>
      </w:pPr>
      <w:r>
        <w:t>a)</w:t>
      </w:r>
      <w:r>
        <w:tab/>
      </w:r>
      <w:r w:rsidRPr="002E04A2">
        <w:t xml:space="preserve">This </w:t>
      </w:r>
      <w:r>
        <w:t xml:space="preserve">inter gNB handover </w:t>
      </w:r>
      <w:r w:rsidRPr="002E04A2">
        <w:t>mea</w:t>
      </w:r>
      <w:r>
        <w:t xml:space="preserve">surement provides the number of outgoing </w:t>
      </w:r>
      <w:r w:rsidRPr="00D101E6">
        <w:t xml:space="preserve">legacy </w:t>
      </w:r>
      <w:r>
        <w:t xml:space="preserve">handover executions requested by the source gNB. </w:t>
      </w:r>
    </w:p>
    <w:p w14:paraId="2277C610" w14:textId="77777777" w:rsidR="004E0EC2" w:rsidRPr="002E04A2" w:rsidRDefault="004E0EC2" w:rsidP="004E0EC2">
      <w:pPr>
        <w:pStyle w:val="B10"/>
      </w:pPr>
      <w:r>
        <w:t>b)</w:t>
      </w:r>
      <w:r>
        <w:tab/>
        <w:t>CC.</w:t>
      </w:r>
    </w:p>
    <w:p w14:paraId="67F60D95" w14:textId="77777777" w:rsidR="004E0EC2" w:rsidRDefault="004E0EC2" w:rsidP="004E0EC2">
      <w:pPr>
        <w:pStyle w:val="B10"/>
      </w:pPr>
      <w:r>
        <w:t>c)</w:t>
      </w:r>
      <w:r>
        <w:tab/>
        <w:t xml:space="preserve">On transmission of </w:t>
      </w:r>
      <w:r>
        <w:rPr>
          <w:i/>
        </w:rPr>
        <w:t xml:space="preserve">RRCReconfiguration </w:t>
      </w:r>
      <w:r>
        <w:rPr>
          <w:color w:val="000000"/>
        </w:rPr>
        <w:t>message</w:t>
      </w:r>
      <w:r w:rsidRPr="00D101E6">
        <w:rPr>
          <w:color w:val="000000"/>
        </w:rPr>
        <w:t>, where the message denotes a legacy handover,</w:t>
      </w:r>
      <w:r>
        <w:rPr>
          <w:color w:val="000000"/>
        </w:rPr>
        <w:t xml:space="preserve"> to the UE triggering the inter gNB </w:t>
      </w:r>
      <w:r w:rsidRPr="00D101E6">
        <w:rPr>
          <w:color w:val="000000"/>
        </w:rPr>
        <w:t xml:space="preserve">legacy </w:t>
      </w:r>
      <w:r>
        <w:rPr>
          <w:color w:val="000000"/>
        </w:rPr>
        <w:t xml:space="preserve">handover </w:t>
      </w:r>
      <w:r>
        <w:t xml:space="preserve">from the source </w:t>
      </w:r>
      <w:r w:rsidRPr="003B5FBE">
        <w:t>NRCellCU</w:t>
      </w:r>
      <w:r>
        <w:t xml:space="preserve"> to the target </w:t>
      </w:r>
      <w:r w:rsidRPr="003B5FBE">
        <w:t>NRCellCU</w:t>
      </w:r>
      <w:r>
        <w:t>, indicating the attempt of an outgoing inter</w:t>
      </w:r>
      <w:r w:rsidRPr="00D101E6">
        <w:t xml:space="preserve"> </w:t>
      </w:r>
      <w:r>
        <w:t xml:space="preserve">gNB </w:t>
      </w:r>
      <w:r w:rsidRPr="00D101E6">
        <w:t xml:space="preserve">legacy </w:t>
      </w:r>
      <w:r>
        <w:t>handover (see TS 38.331 [20])</w:t>
      </w:r>
      <w:r w:rsidRPr="004E1000">
        <w:t>, the counter is stepped by 1</w:t>
      </w:r>
      <w:r>
        <w:t>.</w:t>
      </w:r>
    </w:p>
    <w:p w14:paraId="6573E8B0" w14:textId="77777777" w:rsidR="004E0EC2" w:rsidRPr="002E04A2" w:rsidRDefault="004E0EC2" w:rsidP="004E0EC2">
      <w:pPr>
        <w:pStyle w:val="B10"/>
      </w:pPr>
      <w:r>
        <w:t>d)</w:t>
      </w:r>
      <w:r>
        <w:tab/>
        <w:t>A single</w:t>
      </w:r>
      <w:r w:rsidRPr="002E04A2">
        <w:t xml:space="preserve"> integer value</w:t>
      </w:r>
      <w:r>
        <w:t>.</w:t>
      </w:r>
    </w:p>
    <w:p w14:paraId="2AB2A6CB" w14:textId="77777777" w:rsidR="004E0EC2" w:rsidRPr="008B34D1" w:rsidRDefault="004E0EC2" w:rsidP="004E0EC2">
      <w:pPr>
        <w:pStyle w:val="B10"/>
        <w:rPr>
          <w:lang w:val="fr-FR"/>
        </w:rPr>
      </w:pPr>
      <w:r w:rsidRPr="008B34D1">
        <w:rPr>
          <w:lang w:val="fr-FR"/>
        </w:rPr>
        <w:t>e)</w:t>
      </w:r>
      <w:r w:rsidRPr="008B34D1">
        <w:rPr>
          <w:lang w:val="fr-FR"/>
        </w:rPr>
        <w:tab/>
      </w:r>
      <w:proofErr w:type="spellStart"/>
      <w:r w:rsidRPr="008B34D1">
        <w:rPr>
          <w:lang w:val="fr-FR"/>
        </w:rPr>
        <w:t>MM.HoExeInterReq</w:t>
      </w:r>
      <w:proofErr w:type="spellEnd"/>
      <w:r w:rsidRPr="008B34D1">
        <w:rPr>
          <w:lang w:val="fr-FR"/>
        </w:rPr>
        <w:t>.</w:t>
      </w:r>
    </w:p>
    <w:p w14:paraId="22B58114" w14:textId="77777777" w:rsidR="004E0EC2" w:rsidRPr="008B34D1" w:rsidRDefault="004E0EC2" w:rsidP="004E0EC2">
      <w:pPr>
        <w:pStyle w:val="B10"/>
        <w:rPr>
          <w:lang w:val="fr-FR"/>
        </w:rPr>
      </w:pPr>
      <w:r w:rsidRPr="008B34D1">
        <w:rPr>
          <w:lang w:val="fr-FR"/>
        </w:rPr>
        <w:t>f)</w:t>
      </w:r>
      <w:r w:rsidRPr="008B34D1">
        <w:rPr>
          <w:lang w:val="fr-FR"/>
        </w:rPr>
        <w:tab/>
        <w:t>NRCellCU</w:t>
      </w:r>
      <w:r w:rsidRPr="00D101E6">
        <w:rPr>
          <w:lang w:val="fr-FR"/>
        </w:rPr>
        <w:t>;</w:t>
      </w:r>
      <w:r w:rsidRPr="008B34D1">
        <w:rPr>
          <w:lang w:val="fr-FR"/>
        </w:rPr>
        <w:br/>
        <w:t>NRCellRelation.</w:t>
      </w:r>
    </w:p>
    <w:p w14:paraId="2825B31C" w14:textId="77777777" w:rsidR="004E0EC2" w:rsidRPr="002E04A2" w:rsidRDefault="004E0EC2" w:rsidP="004E0EC2">
      <w:pPr>
        <w:pStyle w:val="B10"/>
      </w:pPr>
      <w:r>
        <w:t>g)</w:t>
      </w:r>
      <w:r>
        <w:tab/>
      </w:r>
      <w:r w:rsidRPr="002E04A2">
        <w:t>Valid for packet swit</w:t>
      </w:r>
      <w:r>
        <w:t>ched traffic.</w:t>
      </w:r>
    </w:p>
    <w:p w14:paraId="495500A7" w14:textId="77777777" w:rsidR="004E0EC2" w:rsidRDefault="004E0EC2" w:rsidP="004E0EC2">
      <w:pPr>
        <w:pStyle w:val="B10"/>
      </w:pPr>
      <w:r>
        <w:t>h)</w:t>
      </w:r>
      <w:r>
        <w:tab/>
      </w:r>
      <w:r w:rsidRPr="002E04A2">
        <w:t>5G</w:t>
      </w:r>
      <w:r>
        <w:t>S.</w:t>
      </w:r>
    </w:p>
    <w:p w14:paraId="5D06EB72" w14:textId="77777777" w:rsidR="004E0EC2" w:rsidRDefault="004E0EC2" w:rsidP="004E0EC2">
      <w:pPr>
        <w:pStyle w:val="B10"/>
      </w:pPr>
      <w:r>
        <w:rPr>
          <w:rFonts w:hint="eastAsia"/>
          <w:lang w:eastAsia="zh-CN"/>
        </w:rPr>
        <w:t>i)</w:t>
      </w:r>
      <w:r>
        <w:rPr>
          <w:rFonts w:hint="eastAsia"/>
          <w:lang w:eastAsia="zh-CN"/>
        </w:rPr>
        <w:tab/>
        <w:t>On</w:t>
      </w:r>
      <w:r>
        <w:rPr>
          <w:lang w:eastAsia="zh-CN"/>
        </w:rPr>
        <w:t>e usage of this performance measurement is for performance assurance.</w:t>
      </w:r>
    </w:p>
    <w:p w14:paraId="6D835A04" w14:textId="77777777" w:rsidR="004E0EC2" w:rsidRPr="001E2592" w:rsidRDefault="004E0EC2" w:rsidP="004E0EC2">
      <w:pPr>
        <w:pStyle w:val="Heading6"/>
        <w:rPr>
          <w:lang w:eastAsia="zh-CN"/>
        </w:rPr>
      </w:pPr>
      <w:bookmarkStart w:id="101" w:name="_Toc20132244"/>
      <w:bookmarkStart w:id="102" w:name="_Toc27473279"/>
      <w:bookmarkStart w:id="103" w:name="_Toc35955934"/>
      <w:bookmarkStart w:id="104" w:name="_Toc44491907"/>
      <w:bookmarkStart w:id="105" w:name="_Toc51689834"/>
      <w:bookmarkStart w:id="106" w:name="_Toc51750508"/>
      <w:bookmarkStart w:id="107" w:name="_Toc51774768"/>
      <w:bookmarkStart w:id="108" w:name="_Toc51775382"/>
      <w:bookmarkStart w:id="109" w:name="_Toc51775998"/>
      <w:bookmarkStart w:id="110" w:name="_Toc58515381"/>
      <w:bookmarkStart w:id="111" w:name="_Toc98860615"/>
      <w:r w:rsidRPr="00A005B5">
        <w:t>5.1.</w:t>
      </w:r>
      <w:r>
        <w:t>1</w:t>
      </w:r>
      <w:r w:rsidRPr="00A005B5">
        <w:t>.</w:t>
      </w:r>
      <w:r>
        <w:t>6</w:t>
      </w:r>
      <w:r w:rsidRPr="00A005B5">
        <w:t>.1</w:t>
      </w:r>
      <w:r>
        <w:t>.8</w:t>
      </w:r>
      <w:r w:rsidRPr="00A005B5">
        <w:tab/>
      </w:r>
      <w:r>
        <w:rPr>
          <w:lang w:eastAsia="zh-CN"/>
        </w:rPr>
        <w:t xml:space="preserve">Number of successful </w:t>
      </w:r>
      <w:r w:rsidRPr="00D101E6">
        <w:rPr>
          <w:lang w:eastAsia="zh-CN"/>
        </w:rPr>
        <w:t xml:space="preserve">legacy </w:t>
      </w:r>
      <w:r>
        <w:rPr>
          <w:lang w:eastAsia="zh-CN"/>
        </w:rPr>
        <w:t>handover executions</w:t>
      </w:r>
      <w:bookmarkEnd w:id="101"/>
      <w:bookmarkEnd w:id="102"/>
      <w:bookmarkEnd w:id="103"/>
      <w:bookmarkEnd w:id="104"/>
      <w:bookmarkEnd w:id="105"/>
      <w:bookmarkEnd w:id="106"/>
      <w:bookmarkEnd w:id="107"/>
      <w:bookmarkEnd w:id="108"/>
      <w:bookmarkEnd w:id="109"/>
      <w:bookmarkEnd w:id="110"/>
      <w:bookmarkEnd w:id="111"/>
    </w:p>
    <w:p w14:paraId="632130FB" w14:textId="77777777" w:rsidR="004E0EC2" w:rsidRPr="002E04A2" w:rsidRDefault="004E0EC2" w:rsidP="004E0EC2">
      <w:pPr>
        <w:pStyle w:val="B10"/>
      </w:pPr>
      <w:r>
        <w:t>a)</w:t>
      </w:r>
      <w:r>
        <w:tab/>
      </w:r>
      <w:r w:rsidRPr="002E04A2">
        <w:t xml:space="preserve">This </w:t>
      </w:r>
      <w:r>
        <w:t xml:space="preserve">inter gNB handover </w:t>
      </w:r>
      <w:r w:rsidRPr="002E04A2">
        <w:t>mea</w:t>
      </w:r>
      <w:r>
        <w:t xml:space="preserve">surement provides the number of successful </w:t>
      </w:r>
      <w:r w:rsidRPr="00D101E6">
        <w:t xml:space="preserve">legacy </w:t>
      </w:r>
      <w:r>
        <w:t xml:space="preserve">handover executions received by the source gNB. </w:t>
      </w:r>
    </w:p>
    <w:p w14:paraId="0B60EBD2" w14:textId="77777777" w:rsidR="004E0EC2" w:rsidRPr="002E04A2" w:rsidRDefault="004E0EC2" w:rsidP="004E0EC2">
      <w:pPr>
        <w:pStyle w:val="B10"/>
      </w:pPr>
      <w:r>
        <w:t>b)</w:t>
      </w:r>
      <w:r>
        <w:tab/>
        <w:t>CC</w:t>
      </w:r>
      <w:r w:rsidRPr="00D101E6">
        <w:t>.</w:t>
      </w:r>
    </w:p>
    <w:p w14:paraId="20439A94" w14:textId="77777777" w:rsidR="004E0EC2" w:rsidRDefault="004E0EC2" w:rsidP="004E0EC2">
      <w:pPr>
        <w:pStyle w:val="B10"/>
      </w:pPr>
      <w:r>
        <w:t>c)</w:t>
      </w:r>
      <w:r>
        <w:tab/>
        <w:t xml:space="preserve">On receipt at the source gNB of UE CONTEXT RELEASE [13] over Xn from the target gNB following a successful handover, </w:t>
      </w:r>
      <w:r w:rsidRPr="00D101E6">
        <w:t xml:space="preserve">where the message denotes a legacy handover, </w:t>
      </w:r>
      <w:r>
        <w:t xml:space="preserve">or, if handover is performed via NG, on </w:t>
      </w:r>
      <w:r>
        <w:lastRenderedPageBreak/>
        <w:t>receipt of UE CONTEXT RELEASE COMMAND [11] from AMF following a successful inter gNB handover</w:t>
      </w:r>
      <w:r w:rsidRPr="008364AF">
        <w:t xml:space="preserve">, </w:t>
      </w:r>
      <w:r w:rsidRPr="00D101E6">
        <w:t xml:space="preserve">where the message denotes a legacy handover, </w:t>
      </w:r>
      <w:r w:rsidRPr="008364AF">
        <w:t>the counter is stepped by 1</w:t>
      </w:r>
      <w:r>
        <w:t>.</w:t>
      </w:r>
    </w:p>
    <w:p w14:paraId="5C8DD796" w14:textId="77777777" w:rsidR="004E0EC2" w:rsidRPr="002E04A2" w:rsidRDefault="004E0EC2" w:rsidP="004E0EC2">
      <w:pPr>
        <w:pStyle w:val="B10"/>
      </w:pPr>
      <w:r>
        <w:t>d)</w:t>
      </w:r>
      <w:r>
        <w:tab/>
        <w:t>A single</w:t>
      </w:r>
      <w:r w:rsidRPr="002E04A2">
        <w:t xml:space="preserve"> integer value</w:t>
      </w:r>
      <w:r>
        <w:t>.</w:t>
      </w:r>
    </w:p>
    <w:p w14:paraId="48947BB2" w14:textId="77777777" w:rsidR="004E0EC2" w:rsidRDefault="004E0EC2" w:rsidP="004E0EC2">
      <w:pPr>
        <w:pStyle w:val="B10"/>
      </w:pPr>
      <w:r>
        <w:t>e)</w:t>
      </w:r>
      <w:r>
        <w:tab/>
      </w:r>
      <w:proofErr w:type="spellStart"/>
      <w:r>
        <w:t>MM</w:t>
      </w:r>
      <w:r w:rsidRPr="002E04A2">
        <w:t>.</w:t>
      </w:r>
      <w:r>
        <w:t>HoExeInterSucc</w:t>
      </w:r>
      <w:proofErr w:type="spellEnd"/>
      <w:r>
        <w:t>.</w:t>
      </w:r>
    </w:p>
    <w:p w14:paraId="035A2C37" w14:textId="77777777" w:rsidR="004E0EC2" w:rsidRPr="002E04A2" w:rsidRDefault="004E0EC2" w:rsidP="004E0EC2">
      <w:pPr>
        <w:pStyle w:val="B10"/>
      </w:pPr>
      <w:r>
        <w:t>f)</w:t>
      </w:r>
      <w:r>
        <w:tab/>
        <w:t>NRCellCU</w:t>
      </w:r>
      <w:r w:rsidRPr="00D101E6">
        <w:t>;</w:t>
      </w:r>
      <w:r w:rsidRPr="00453A75">
        <w:br/>
        <w:t>NRCellRelation</w:t>
      </w:r>
      <w:r>
        <w:t>.</w:t>
      </w:r>
    </w:p>
    <w:p w14:paraId="355EF793" w14:textId="77777777" w:rsidR="004E0EC2" w:rsidRPr="002E04A2" w:rsidRDefault="004E0EC2" w:rsidP="004E0EC2">
      <w:pPr>
        <w:pStyle w:val="B10"/>
      </w:pPr>
      <w:r>
        <w:t>g)</w:t>
      </w:r>
      <w:r>
        <w:tab/>
      </w:r>
      <w:r w:rsidRPr="002E04A2">
        <w:t>Valid for packet swit</w:t>
      </w:r>
      <w:r>
        <w:t>ched traffic.</w:t>
      </w:r>
    </w:p>
    <w:p w14:paraId="174C81B8" w14:textId="77777777" w:rsidR="004E0EC2" w:rsidRDefault="004E0EC2" w:rsidP="004E0EC2">
      <w:pPr>
        <w:pStyle w:val="B10"/>
      </w:pPr>
      <w:r>
        <w:t>h)</w:t>
      </w:r>
      <w:r>
        <w:tab/>
      </w:r>
      <w:r w:rsidRPr="002E04A2">
        <w:t>5G</w:t>
      </w:r>
      <w:r>
        <w:t>S.</w:t>
      </w:r>
    </w:p>
    <w:p w14:paraId="6D1935F9" w14:textId="77777777" w:rsidR="004E0EC2" w:rsidRDefault="004E0EC2" w:rsidP="004E0EC2">
      <w:pPr>
        <w:pStyle w:val="B10"/>
      </w:pPr>
      <w:r>
        <w:rPr>
          <w:rFonts w:hint="eastAsia"/>
          <w:lang w:eastAsia="zh-CN"/>
        </w:rPr>
        <w:t>i)</w:t>
      </w:r>
      <w:r>
        <w:rPr>
          <w:rFonts w:hint="eastAsia"/>
          <w:lang w:eastAsia="zh-CN"/>
        </w:rPr>
        <w:tab/>
        <w:t>On</w:t>
      </w:r>
      <w:r>
        <w:rPr>
          <w:lang w:eastAsia="zh-CN"/>
        </w:rPr>
        <w:t>e usage of this performance measurement is for performance assurance.</w:t>
      </w:r>
    </w:p>
    <w:p w14:paraId="7B389241" w14:textId="77777777" w:rsidR="004E0EC2" w:rsidRPr="001E2592" w:rsidRDefault="004E0EC2" w:rsidP="004E0EC2">
      <w:pPr>
        <w:pStyle w:val="Heading6"/>
        <w:rPr>
          <w:lang w:eastAsia="zh-CN"/>
        </w:rPr>
      </w:pPr>
      <w:bookmarkStart w:id="112" w:name="_Toc20132245"/>
      <w:bookmarkStart w:id="113" w:name="_Toc27473280"/>
      <w:bookmarkStart w:id="114" w:name="_Toc35955935"/>
      <w:bookmarkStart w:id="115" w:name="_Toc44491908"/>
      <w:bookmarkStart w:id="116" w:name="_Toc51689835"/>
      <w:bookmarkStart w:id="117" w:name="_Toc51750509"/>
      <w:bookmarkStart w:id="118" w:name="_Toc51774769"/>
      <w:bookmarkStart w:id="119" w:name="_Toc51775383"/>
      <w:bookmarkStart w:id="120" w:name="_Toc51775999"/>
      <w:bookmarkStart w:id="121" w:name="_Toc58515382"/>
      <w:bookmarkStart w:id="122" w:name="_Toc98860616"/>
      <w:r w:rsidRPr="00A005B5">
        <w:t>5.1.</w:t>
      </w:r>
      <w:r>
        <w:t>1</w:t>
      </w:r>
      <w:r w:rsidRPr="00A005B5">
        <w:t>.</w:t>
      </w:r>
      <w:r>
        <w:t>6</w:t>
      </w:r>
      <w:r w:rsidRPr="00A005B5">
        <w:t>.1</w:t>
      </w:r>
      <w:r>
        <w:t>.9</w:t>
      </w:r>
      <w:r w:rsidRPr="00A005B5">
        <w:tab/>
      </w:r>
      <w:r>
        <w:rPr>
          <w:lang w:eastAsia="zh-CN"/>
        </w:rPr>
        <w:t xml:space="preserve">Number of failed </w:t>
      </w:r>
      <w:r w:rsidRPr="00D101E6">
        <w:rPr>
          <w:lang w:eastAsia="zh-CN"/>
        </w:rPr>
        <w:t xml:space="preserve">legacy </w:t>
      </w:r>
      <w:r>
        <w:rPr>
          <w:lang w:eastAsia="zh-CN"/>
        </w:rPr>
        <w:t>handover executions</w:t>
      </w:r>
      <w:bookmarkEnd w:id="112"/>
      <w:bookmarkEnd w:id="113"/>
      <w:bookmarkEnd w:id="114"/>
      <w:bookmarkEnd w:id="115"/>
      <w:bookmarkEnd w:id="116"/>
      <w:bookmarkEnd w:id="117"/>
      <w:bookmarkEnd w:id="118"/>
      <w:bookmarkEnd w:id="119"/>
      <w:bookmarkEnd w:id="120"/>
      <w:bookmarkEnd w:id="121"/>
      <w:bookmarkEnd w:id="122"/>
    </w:p>
    <w:p w14:paraId="444FD11B" w14:textId="77777777" w:rsidR="004E0EC2" w:rsidRPr="002E04A2" w:rsidRDefault="004E0EC2" w:rsidP="004E0EC2">
      <w:pPr>
        <w:pStyle w:val="B10"/>
      </w:pPr>
      <w:r>
        <w:t>a)</w:t>
      </w:r>
      <w:r>
        <w:tab/>
      </w:r>
      <w:r w:rsidRPr="002E04A2">
        <w:t>This</w:t>
      </w:r>
      <w:r>
        <w:t xml:space="preserve"> inter gNB handover</w:t>
      </w:r>
      <w:r w:rsidRPr="002E04A2">
        <w:t xml:space="preserve"> mea</w:t>
      </w:r>
      <w:r>
        <w:t xml:space="preserve">surement provides the number of failed </w:t>
      </w:r>
      <w:r w:rsidRPr="00D101E6">
        <w:t xml:space="preserve">legacy </w:t>
      </w:r>
      <w:r>
        <w:t xml:space="preserve">handover executions </w:t>
      </w:r>
      <w:r w:rsidRPr="007758B2">
        <w:t xml:space="preserve">for </w:t>
      </w:r>
      <w:proofErr w:type="spellStart"/>
      <w:r w:rsidRPr="007758B2">
        <w:t>a</w:t>
      </w:r>
      <w:r>
        <w:t>source</w:t>
      </w:r>
      <w:proofErr w:type="spellEnd"/>
      <w:r>
        <w:t xml:space="preserve"> gNB. </w:t>
      </w:r>
    </w:p>
    <w:p w14:paraId="4515DEA3" w14:textId="77777777" w:rsidR="004E0EC2" w:rsidRPr="002E04A2" w:rsidRDefault="004E0EC2" w:rsidP="004E0EC2">
      <w:pPr>
        <w:pStyle w:val="B10"/>
      </w:pPr>
      <w:r>
        <w:t>b)</w:t>
      </w:r>
      <w:r>
        <w:tab/>
        <w:t>CC.</w:t>
      </w:r>
    </w:p>
    <w:p w14:paraId="730AE748" w14:textId="77777777" w:rsidR="004E0EC2" w:rsidRDefault="004E0EC2" w:rsidP="004E0EC2">
      <w:pPr>
        <w:pStyle w:val="B10"/>
      </w:pPr>
      <w:r>
        <w:t>c)</w:t>
      </w:r>
      <w:r>
        <w:tab/>
        <w:t>This counter is incremented when handover execution failures occur. It is assumed that the UE context is available in the source gNB. The following events are counted:</w:t>
      </w:r>
    </w:p>
    <w:p w14:paraId="0457ADB8" w14:textId="77777777" w:rsidR="004E0EC2" w:rsidRDefault="004E0EC2" w:rsidP="004E0EC2">
      <w:pPr>
        <w:pStyle w:val="B2"/>
      </w:pPr>
      <w:r>
        <w:t>1)</w:t>
      </w:r>
      <w:r>
        <w:tab/>
        <w:t>On recept</w:t>
      </w:r>
      <w:r w:rsidRPr="007758B2">
        <w:t>ion</w:t>
      </w:r>
      <w:r>
        <w:t xml:space="preserve"> of </w:t>
      </w:r>
      <w:r w:rsidRPr="007758B2">
        <w:t xml:space="preserve">NGAP </w:t>
      </w:r>
      <w:r>
        <w:t>UE CONTEXT RELEASE COMMAND [11] from AMF indicating an unsuccessful inter gNB handover</w:t>
      </w:r>
      <w:r w:rsidRPr="007758B2">
        <w:t>;</w:t>
      </w:r>
    </w:p>
    <w:p w14:paraId="32B0295C" w14:textId="77777777" w:rsidR="004E0EC2" w:rsidRDefault="004E0EC2" w:rsidP="004E0EC2">
      <w:pPr>
        <w:pStyle w:val="B2"/>
      </w:pPr>
      <w:r>
        <w:t>2)</w:t>
      </w:r>
      <w:r>
        <w:tab/>
        <w:t xml:space="preserve">On reception of </w:t>
      </w:r>
      <w:proofErr w:type="spellStart"/>
      <w:r>
        <w:t>RrcReestablishmentRequest</w:t>
      </w:r>
      <w:proofErr w:type="spellEnd"/>
      <w:r>
        <w:t xml:space="preserve"> [20] where the </w:t>
      </w:r>
      <w:proofErr w:type="spellStart"/>
      <w:r>
        <w:t>reestablishmentCause</w:t>
      </w:r>
      <w:proofErr w:type="spellEnd"/>
      <w:r>
        <w:t xml:space="preserve"> is </w:t>
      </w:r>
      <w:proofErr w:type="spellStart"/>
      <w:r>
        <w:t>handoverFailure</w:t>
      </w:r>
      <w:proofErr w:type="spellEnd"/>
      <w:r>
        <w:t>, from the UE in the source gNB, where the reestablishment occurred in the source gNB;</w:t>
      </w:r>
    </w:p>
    <w:p w14:paraId="2B2F8D22" w14:textId="77777777" w:rsidR="004E0EC2" w:rsidRDefault="004E0EC2" w:rsidP="004E0EC2">
      <w:pPr>
        <w:pStyle w:val="B2"/>
      </w:pPr>
      <w:r>
        <w:t>3)</w:t>
      </w:r>
      <w:r>
        <w:tab/>
        <w:t>On expiry of a Handover Execution supervision timer in the source gNB;</w:t>
      </w:r>
    </w:p>
    <w:p w14:paraId="5A461B9B" w14:textId="77777777" w:rsidR="004E0EC2" w:rsidRDefault="004E0EC2" w:rsidP="004E0EC2">
      <w:pPr>
        <w:pStyle w:val="B2"/>
      </w:pPr>
      <w:r>
        <w:t>4)</w:t>
      </w:r>
      <w:r>
        <w:tab/>
        <w:t>On reception of XnAP RETRIEVE UE CONTEXT REQUEST [13] in the source gNB, when the reestablishment occurred in another gNB.</w:t>
      </w:r>
    </w:p>
    <w:p w14:paraId="4E9DE35F" w14:textId="77777777" w:rsidR="004E0EC2" w:rsidRDefault="004E0EC2" w:rsidP="004E0EC2">
      <w:pPr>
        <w:pStyle w:val="B10"/>
      </w:pPr>
      <w:r>
        <w:t xml:space="preserve">The failure causes for UE CONTEXT RELEASE COMMAND </w:t>
      </w:r>
      <w:r w:rsidRPr="007758B2">
        <w:t xml:space="preserve">are listed </w:t>
      </w:r>
      <w:r>
        <w:t>in [11]</w:t>
      </w:r>
      <w:r w:rsidRPr="007758B2">
        <w:t xml:space="preserve"> clause 9.3.1.2</w:t>
      </w:r>
      <w:r>
        <w:t xml:space="preserve">. </w:t>
      </w:r>
      <w:r w:rsidRPr="007758B2">
        <w:t>An event</w:t>
      </w:r>
      <w:r>
        <w:t xml:space="preserve"> increments the relevant subcounter </w:t>
      </w:r>
      <w:r w:rsidRPr="007758B2">
        <w:t xml:space="preserve">by 1. For </w:t>
      </w:r>
      <w:proofErr w:type="spellStart"/>
      <w:r w:rsidRPr="007758B2">
        <w:t>MM.HoExeInterFail.UE_CONTEXT_RELEASE_COMMAND</w:t>
      </w:r>
      <w:proofErr w:type="spellEnd"/>
      <w:r w:rsidRPr="007758B2">
        <w:t xml:space="preserve">, an event increments the relevant subcounter </w:t>
      </w:r>
      <w:r>
        <w:t>per failure cause by 1.</w:t>
      </w:r>
      <w:r w:rsidRPr="007758B2">
        <w:t xml:space="preserve"> </w:t>
      </w:r>
      <w:r>
        <w:t>¨</w:t>
      </w:r>
    </w:p>
    <w:p w14:paraId="1A289A17" w14:textId="77777777" w:rsidR="004E0EC2" w:rsidRDefault="004E0EC2" w:rsidP="004E0EC2">
      <w:pPr>
        <w:pStyle w:val="B10"/>
        <w:ind w:firstLine="0"/>
      </w:pPr>
      <w:r>
        <w:t>As one handover failure might cause more than one of the above events, duplicates need to be filtered out.</w:t>
      </w:r>
    </w:p>
    <w:p w14:paraId="22AC3162" w14:textId="77777777" w:rsidR="004E0EC2" w:rsidRPr="002E04A2" w:rsidRDefault="004E0EC2" w:rsidP="004E0EC2">
      <w:pPr>
        <w:pStyle w:val="B10"/>
      </w:pPr>
      <w:r>
        <w:t>d)</w:t>
      </w:r>
      <w:r>
        <w:tab/>
        <w:t>Each subcounter is an</w:t>
      </w:r>
      <w:r w:rsidRPr="002E04A2">
        <w:t xml:space="preserve"> integer value</w:t>
      </w:r>
      <w:r>
        <w:t>.</w:t>
      </w:r>
    </w:p>
    <w:p w14:paraId="42EF4BF3" w14:textId="77777777" w:rsidR="004E0EC2" w:rsidRPr="007758B2" w:rsidRDefault="004E0EC2" w:rsidP="004E0EC2">
      <w:pPr>
        <w:pStyle w:val="B10"/>
        <w:rPr>
          <w:i/>
        </w:rPr>
      </w:pPr>
      <w:r>
        <w:t>e)</w:t>
      </w:r>
      <w:r>
        <w:tab/>
      </w:r>
      <w:proofErr w:type="spellStart"/>
      <w:r>
        <w:t>MM</w:t>
      </w:r>
      <w:r w:rsidRPr="002E04A2">
        <w:t>.</w:t>
      </w:r>
      <w:r>
        <w:t>HoExeInterFail</w:t>
      </w:r>
      <w:r w:rsidRPr="007758B2">
        <w:t>.UeCtxtRelCmd</w:t>
      </w:r>
      <w:r>
        <w:t>.</w:t>
      </w:r>
      <w:r>
        <w:rPr>
          <w:i/>
        </w:rPr>
        <w:t>cause</w:t>
      </w:r>
      <w:proofErr w:type="spellEnd"/>
      <w:r w:rsidRPr="007758B2">
        <w:rPr>
          <w:i/>
        </w:rPr>
        <w:t>;</w:t>
      </w:r>
    </w:p>
    <w:p w14:paraId="714190D3" w14:textId="77777777" w:rsidR="004E0EC2" w:rsidRPr="007758B2" w:rsidRDefault="004E0EC2" w:rsidP="004E0EC2">
      <w:pPr>
        <w:pStyle w:val="B10"/>
        <w:contextualSpacing/>
        <w:rPr>
          <w:i/>
        </w:rPr>
      </w:pPr>
      <w:proofErr w:type="spellStart"/>
      <w:r w:rsidRPr="007758B2">
        <w:rPr>
          <w:i/>
        </w:rPr>
        <w:t>MM.HoExeInterFail.RrcReestabReq</w:t>
      </w:r>
      <w:proofErr w:type="spellEnd"/>
      <w:r w:rsidRPr="007758B2">
        <w:rPr>
          <w:i/>
        </w:rPr>
        <w:t>;</w:t>
      </w:r>
    </w:p>
    <w:p w14:paraId="7B5DEFE6" w14:textId="77777777" w:rsidR="004E0EC2" w:rsidRPr="007758B2" w:rsidRDefault="004E0EC2" w:rsidP="004E0EC2">
      <w:pPr>
        <w:pStyle w:val="B10"/>
        <w:contextualSpacing/>
        <w:rPr>
          <w:i/>
        </w:rPr>
      </w:pPr>
      <w:proofErr w:type="spellStart"/>
      <w:r w:rsidRPr="007758B2">
        <w:rPr>
          <w:i/>
        </w:rPr>
        <w:t>MM.HoExeInterFail.HoExeSupTimer</w:t>
      </w:r>
      <w:proofErr w:type="spellEnd"/>
      <w:r w:rsidRPr="007758B2">
        <w:rPr>
          <w:i/>
        </w:rPr>
        <w:t>;</w:t>
      </w:r>
    </w:p>
    <w:p w14:paraId="5DC9577E" w14:textId="77777777" w:rsidR="004E0EC2" w:rsidRDefault="004E0EC2" w:rsidP="004E0EC2">
      <w:pPr>
        <w:pStyle w:val="B10"/>
        <w:contextualSpacing/>
      </w:pPr>
      <w:proofErr w:type="spellStart"/>
      <w:r w:rsidRPr="007758B2">
        <w:rPr>
          <w:i/>
        </w:rPr>
        <w:t>MM.HoExeInterFail.RetrUeCtxtReq</w:t>
      </w:r>
      <w:proofErr w:type="spellEnd"/>
      <w:r w:rsidRPr="007758B2">
        <w:rPr>
          <w:i/>
        </w:rPr>
        <w:t>;</w:t>
      </w:r>
    </w:p>
    <w:p w14:paraId="102E703E" w14:textId="77777777" w:rsidR="004E0EC2" w:rsidRDefault="004E0EC2" w:rsidP="004E0EC2">
      <w:pPr>
        <w:pStyle w:val="B2"/>
      </w:pPr>
      <w:r>
        <w:t xml:space="preserve">Where </w:t>
      </w:r>
      <w:r>
        <w:rPr>
          <w:i/>
        </w:rPr>
        <w:t>cause</w:t>
      </w:r>
      <w:r w:rsidRPr="00B51625">
        <w:rPr>
          <w:i/>
        </w:rPr>
        <w:t xml:space="preserve"> </w:t>
      </w:r>
      <w:r>
        <w:t>identifies the failure cause of the UE CONTEXT RELEASE COMMAND message.</w:t>
      </w:r>
    </w:p>
    <w:p w14:paraId="6094AA7A" w14:textId="77777777" w:rsidR="004E0EC2" w:rsidRPr="002E04A2" w:rsidRDefault="004E0EC2" w:rsidP="004E0EC2">
      <w:pPr>
        <w:pStyle w:val="B10"/>
      </w:pPr>
      <w:r>
        <w:t>f)</w:t>
      </w:r>
      <w:r>
        <w:tab/>
        <w:t>NRCellCU</w:t>
      </w:r>
      <w:r w:rsidRPr="007758B2">
        <w:t>;</w:t>
      </w:r>
      <w:r w:rsidRPr="00453A75">
        <w:br/>
        <w:t>NRCellRelation</w:t>
      </w:r>
      <w:r>
        <w:t>.</w:t>
      </w:r>
    </w:p>
    <w:p w14:paraId="425CEDC0" w14:textId="77777777" w:rsidR="004E0EC2" w:rsidRPr="002E04A2" w:rsidRDefault="004E0EC2" w:rsidP="004E0EC2">
      <w:pPr>
        <w:pStyle w:val="B10"/>
      </w:pPr>
      <w:r>
        <w:t>g)</w:t>
      </w:r>
      <w:r>
        <w:tab/>
      </w:r>
      <w:r w:rsidRPr="002E04A2">
        <w:t>Valid for packet swit</w:t>
      </w:r>
      <w:r>
        <w:t>ched traffic.</w:t>
      </w:r>
    </w:p>
    <w:p w14:paraId="0219BA04" w14:textId="77777777" w:rsidR="004E0EC2" w:rsidRDefault="004E0EC2" w:rsidP="004E0EC2">
      <w:pPr>
        <w:pStyle w:val="B10"/>
      </w:pPr>
      <w:r>
        <w:t>h)</w:t>
      </w:r>
      <w:r>
        <w:tab/>
      </w:r>
      <w:r w:rsidRPr="002E04A2">
        <w:t>5G</w:t>
      </w:r>
      <w:r>
        <w:t>S.</w:t>
      </w:r>
    </w:p>
    <w:p w14:paraId="3001E812" w14:textId="77777777" w:rsidR="004E0EC2" w:rsidRDefault="004E0EC2" w:rsidP="004E0EC2">
      <w:pPr>
        <w:pStyle w:val="B10"/>
        <w:rPr>
          <w:lang w:eastAsia="zh-CN"/>
        </w:rPr>
      </w:pPr>
      <w:r>
        <w:rPr>
          <w:rFonts w:hint="eastAsia"/>
          <w:lang w:eastAsia="zh-CN"/>
        </w:rPr>
        <w:t>i)</w:t>
      </w:r>
      <w:r>
        <w:rPr>
          <w:rFonts w:hint="eastAsia"/>
          <w:lang w:eastAsia="zh-CN"/>
        </w:rPr>
        <w:tab/>
        <w:t>On</w:t>
      </w:r>
      <w:r>
        <w:rPr>
          <w:lang w:eastAsia="zh-CN"/>
        </w:rPr>
        <w:t>e usage of this performance measurement is for performance assurance.</w:t>
      </w:r>
    </w:p>
    <w:p w14:paraId="5430D25B" w14:textId="77777777" w:rsidR="004E0EC2" w:rsidRPr="001E2592" w:rsidRDefault="004E0EC2" w:rsidP="004E0EC2">
      <w:pPr>
        <w:pStyle w:val="Heading6"/>
        <w:rPr>
          <w:lang w:eastAsia="zh-CN"/>
        </w:rPr>
      </w:pPr>
      <w:bookmarkStart w:id="123" w:name="_Toc20132246"/>
      <w:bookmarkStart w:id="124" w:name="_Toc27473281"/>
      <w:bookmarkStart w:id="125" w:name="_Toc35955936"/>
      <w:bookmarkStart w:id="126" w:name="_Toc44491909"/>
      <w:bookmarkStart w:id="127" w:name="_Toc51689836"/>
      <w:bookmarkStart w:id="128" w:name="_Toc51750510"/>
      <w:bookmarkStart w:id="129" w:name="_Toc51774770"/>
      <w:bookmarkStart w:id="130" w:name="_Toc51775384"/>
      <w:bookmarkStart w:id="131" w:name="_Toc51776000"/>
      <w:bookmarkStart w:id="132" w:name="_Toc58515383"/>
      <w:bookmarkStart w:id="133" w:name="_Toc98860617"/>
      <w:r w:rsidRPr="00A005B5">
        <w:t>5.1.</w:t>
      </w:r>
      <w:r>
        <w:t>1</w:t>
      </w:r>
      <w:r w:rsidRPr="00A005B5">
        <w:t>.</w:t>
      </w:r>
      <w:r>
        <w:t>6</w:t>
      </w:r>
      <w:r w:rsidRPr="00A005B5">
        <w:t>.1</w:t>
      </w:r>
      <w:r>
        <w:t>.10</w:t>
      </w:r>
      <w:r w:rsidRPr="00A005B5">
        <w:tab/>
      </w:r>
      <w:r w:rsidRPr="00070373">
        <w:rPr>
          <w:sz w:val="22"/>
        </w:rPr>
        <w:t xml:space="preserve">Mean Time of requested </w:t>
      </w:r>
      <w:r w:rsidRPr="00D101E6">
        <w:rPr>
          <w:sz w:val="22"/>
        </w:rPr>
        <w:t xml:space="preserve">legacy </w:t>
      </w:r>
      <w:r w:rsidRPr="00070373">
        <w:rPr>
          <w:sz w:val="22"/>
        </w:rPr>
        <w:t>handover executions</w:t>
      </w:r>
      <w:bookmarkEnd w:id="123"/>
      <w:bookmarkEnd w:id="124"/>
      <w:bookmarkEnd w:id="125"/>
      <w:bookmarkEnd w:id="126"/>
      <w:bookmarkEnd w:id="127"/>
      <w:bookmarkEnd w:id="128"/>
      <w:bookmarkEnd w:id="129"/>
      <w:bookmarkEnd w:id="130"/>
      <w:bookmarkEnd w:id="131"/>
      <w:bookmarkEnd w:id="132"/>
      <w:bookmarkEnd w:id="133"/>
    </w:p>
    <w:p w14:paraId="7002D967" w14:textId="77777777" w:rsidR="004E0EC2" w:rsidRPr="00640EAD" w:rsidRDefault="004E0EC2" w:rsidP="004E0EC2">
      <w:pPr>
        <w:pStyle w:val="B10"/>
      </w:pPr>
      <w:r>
        <w:t>a)</w:t>
      </w:r>
      <w:r>
        <w:tab/>
      </w:r>
      <w:r w:rsidRPr="00640EAD">
        <w:rPr>
          <w:rFonts w:hint="eastAsia"/>
        </w:rPr>
        <w:t>This measurement provide</w:t>
      </w:r>
      <w:r w:rsidRPr="00640EAD">
        <w:t xml:space="preserve">s the mean time of </w:t>
      </w:r>
      <w:r w:rsidRPr="00D101E6">
        <w:rPr>
          <w:lang w:eastAsia="zh-CN"/>
        </w:rPr>
        <w:t>i</w:t>
      </w:r>
      <w:r>
        <w:rPr>
          <w:lang w:eastAsia="zh-CN"/>
        </w:rPr>
        <w:t>nter</w:t>
      </w:r>
      <w:r w:rsidRPr="00D101E6">
        <w:rPr>
          <w:lang w:eastAsia="zh-CN"/>
        </w:rPr>
        <w:t xml:space="preserve"> </w:t>
      </w:r>
      <w:r>
        <w:rPr>
          <w:lang w:eastAsia="zh-CN"/>
        </w:rPr>
        <w:t xml:space="preserve">gNB </w:t>
      </w:r>
      <w:r w:rsidRPr="00D101E6">
        <w:rPr>
          <w:lang w:eastAsia="zh-CN"/>
        </w:rPr>
        <w:t xml:space="preserve">legacy </w:t>
      </w:r>
      <w:r>
        <w:rPr>
          <w:lang w:eastAsia="zh-CN"/>
        </w:rPr>
        <w:t>handover executions</w:t>
      </w:r>
      <w:r w:rsidRPr="00640EAD">
        <w:t xml:space="preserve"> during each granularity period. </w:t>
      </w:r>
      <w:r w:rsidRPr="00C34E8D">
        <w:t xml:space="preserve">The measurement is split into subcounters per </w:t>
      </w:r>
      <w:r w:rsidRPr="00640EAD">
        <w:t>S-NSSAI.</w:t>
      </w:r>
    </w:p>
    <w:p w14:paraId="385B3749" w14:textId="77777777" w:rsidR="004E0EC2" w:rsidRPr="00640EAD" w:rsidRDefault="004E0EC2" w:rsidP="004E0EC2">
      <w:pPr>
        <w:pStyle w:val="B10"/>
      </w:pPr>
      <w:r>
        <w:lastRenderedPageBreak/>
        <w:t>b)</w:t>
      </w:r>
      <w:r>
        <w:tab/>
      </w:r>
      <w:r w:rsidRPr="00DC4F99">
        <w:t>DER</w:t>
      </w:r>
      <w:r w:rsidRPr="00640EAD">
        <w:t>(n=1)</w:t>
      </w:r>
      <w:r w:rsidRPr="00D101E6">
        <w:t>.</w:t>
      </w:r>
    </w:p>
    <w:p w14:paraId="1E64B088" w14:textId="77777777" w:rsidR="004E0EC2" w:rsidRPr="00640EAD" w:rsidRDefault="004E0EC2" w:rsidP="004E0EC2">
      <w:pPr>
        <w:pStyle w:val="B10"/>
      </w:pPr>
      <w:r>
        <w:rPr>
          <w:lang w:eastAsia="en-GB"/>
        </w:rPr>
        <w:t>c)</w:t>
      </w:r>
      <w:r>
        <w:rPr>
          <w:lang w:eastAsia="en-GB"/>
        </w:rPr>
        <w:tab/>
      </w:r>
      <w:r w:rsidRPr="00640EAD">
        <w:rPr>
          <w:lang w:eastAsia="en-GB"/>
        </w:rPr>
        <w:t>This measurement is obtained</w:t>
      </w:r>
      <w:r w:rsidRPr="00640EAD">
        <w:t xml:space="preserve"> by accumulating the time interval for every successful </w:t>
      </w:r>
      <w:r w:rsidRPr="00D101E6">
        <w:t>i</w:t>
      </w:r>
      <w:r>
        <w:rPr>
          <w:lang w:eastAsia="zh-CN"/>
        </w:rPr>
        <w:t>nter</w:t>
      </w:r>
      <w:r w:rsidRPr="00D101E6">
        <w:rPr>
          <w:lang w:eastAsia="zh-CN"/>
        </w:rPr>
        <w:t xml:space="preserve"> </w:t>
      </w:r>
      <w:r>
        <w:rPr>
          <w:lang w:eastAsia="zh-CN"/>
        </w:rPr>
        <w:t>gNB handover executions</w:t>
      </w:r>
      <w:r>
        <w:t xml:space="preserve"> </w:t>
      </w:r>
      <w:r w:rsidRPr="00640EAD">
        <w:t xml:space="preserve">procedure </w:t>
      </w:r>
      <w:r w:rsidRPr="00640EAD">
        <w:rPr>
          <w:lang w:eastAsia="en-GB"/>
        </w:rPr>
        <w:t xml:space="preserve">per </w:t>
      </w:r>
      <w:r w:rsidRPr="00640EAD">
        <w:t xml:space="preserve">S-NSSAI </w:t>
      </w:r>
      <w:r w:rsidRPr="00640EAD">
        <w:rPr>
          <w:lang w:eastAsia="en-GB"/>
        </w:rPr>
        <w:t>between the receipt by the</w:t>
      </w:r>
      <w:r w:rsidRPr="00F54087">
        <w:rPr>
          <w:lang w:eastAsia="en-GB"/>
        </w:rPr>
        <w:t xml:space="preserve"> </w:t>
      </w:r>
      <w:r w:rsidRPr="00D101E6">
        <w:rPr>
          <w:lang w:eastAsia="en-GB"/>
        </w:rPr>
        <w:t>s</w:t>
      </w:r>
      <w:r>
        <w:rPr>
          <w:lang w:eastAsia="en-GB"/>
        </w:rPr>
        <w:t>ource</w:t>
      </w:r>
      <w:r w:rsidDel="008451D9">
        <w:rPr>
          <w:lang w:eastAsia="en-GB"/>
        </w:rPr>
        <w:t xml:space="preserve"> </w:t>
      </w:r>
      <w:r>
        <w:rPr>
          <w:lang w:eastAsia="en-GB"/>
        </w:rPr>
        <w:t>NG-RAN</w:t>
      </w:r>
      <w:r w:rsidRPr="00640EAD">
        <w:rPr>
          <w:lang w:eastAsia="en-GB"/>
        </w:rPr>
        <w:t xml:space="preserve"> from the</w:t>
      </w:r>
      <w:r w:rsidRPr="008451D9">
        <w:rPr>
          <w:lang w:eastAsia="en-GB"/>
        </w:rPr>
        <w:t xml:space="preserve"> </w:t>
      </w:r>
      <w:r w:rsidRPr="00D101E6">
        <w:rPr>
          <w:lang w:eastAsia="en-GB"/>
        </w:rPr>
        <w:t>t</w:t>
      </w:r>
      <w:r>
        <w:rPr>
          <w:lang w:eastAsia="en-GB"/>
        </w:rPr>
        <w:t>arget NG-RAN</w:t>
      </w:r>
      <w:r w:rsidRPr="00640EAD">
        <w:rPr>
          <w:lang w:eastAsia="en-GB"/>
        </w:rPr>
        <w:t xml:space="preserve"> of a "</w:t>
      </w:r>
      <w:r>
        <w:t>Release Resource</w:t>
      </w:r>
      <w:r w:rsidRPr="00640EAD">
        <w:rPr>
          <w:lang w:eastAsia="en-GB"/>
        </w:rPr>
        <w:t>" and the sending of a "</w:t>
      </w:r>
      <w:r>
        <w:t>N2 Path Switch Request</w:t>
      </w:r>
      <w:r w:rsidRPr="00640EAD">
        <w:rPr>
          <w:lang w:eastAsia="en-GB"/>
        </w:rPr>
        <w:t xml:space="preserve">" message </w:t>
      </w:r>
      <w:r>
        <w:rPr>
          <w:lang w:eastAsia="en-GB"/>
        </w:rPr>
        <w:t xml:space="preserve">from </w:t>
      </w:r>
      <w:r w:rsidRPr="00D101E6">
        <w:rPr>
          <w:lang w:eastAsia="en-GB"/>
        </w:rPr>
        <w:t>s</w:t>
      </w:r>
      <w:r>
        <w:rPr>
          <w:lang w:eastAsia="en-GB"/>
        </w:rPr>
        <w:t xml:space="preserve">ource NG-RAN </w:t>
      </w:r>
      <w:r w:rsidRPr="00640EAD">
        <w:rPr>
          <w:lang w:eastAsia="en-GB"/>
        </w:rPr>
        <w:t xml:space="preserve">to the </w:t>
      </w:r>
      <w:r w:rsidRPr="00D101E6">
        <w:rPr>
          <w:lang w:eastAsia="en-GB"/>
        </w:rPr>
        <w:t>t</w:t>
      </w:r>
      <w:r>
        <w:rPr>
          <w:lang w:eastAsia="en-GB"/>
        </w:rPr>
        <w:t>arget NG-RAN</w:t>
      </w:r>
      <w:r w:rsidRPr="00640EAD">
        <w:rPr>
          <w:lang w:eastAsia="en-GB"/>
        </w:rPr>
        <w:t xml:space="preserve"> over a granularity period using DER</w:t>
      </w:r>
      <w:r w:rsidRPr="00D101E6">
        <w:rPr>
          <w:lang w:eastAsia="en-GB"/>
        </w:rPr>
        <w:t>, for legacy handovers</w:t>
      </w:r>
      <w:r w:rsidRPr="00640EAD">
        <w:t xml:space="preserve">. </w:t>
      </w:r>
      <w:r w:rsidRPr="00640EAD">
        <w:rPr>
          <w:lang w:eastAsia="en-GB"/>
        </w:rPr>
        <w:t xml:space="preserve">The end value of this time will then be divided by the number of </w:t>
      </w:r>
      <w:r w:rsidRPr="00D101E6">
        <w:rPr>
          <w:lang w:eastAsia="en-GB"/>
        </w:rPr>
        <w:t>i</w:t>
      </w:r>
      <w:r>
        <w:rPr>
          <w:lang w:eastAsia="zh-CN"/>
        </w:rPr>
        <w:t>nter</w:t>
      </w:r>
      <w:r w:rsidRPr="00D101E6">
        <w:rPr>
          <w:lang w:eastAsia="zh-CN"/>
        </w:rPr>
        <w:t xml:space="preserve"> </w:t>
      </w:r>
      <w:r>
        <w:rPr>
          <w:lang w:eastAsia="zh-CN"/>
        </w:rPr>
        <w:t xml:space="preserve">gNB </w:t>
      </w:r>
      <w:r w:rsidRPr="00D101E6">
        <w:rPr>
          <w:lang w:eastAsia="zh-CN"/>
        </w:rPr>
        <w:t xml:space="preserve">legacy </w:t>
      </w:r>
      <w:r>
        <w:rPr>
          <w:lang w:eastAsia="zh-CN"/>
        </w:rPr>
        <w:t>handovers</w:t>
      </w:r>
      <w:r w:rsidRPr="00640EAD">
        <w:rPr>
          <w:lang w:eastAsia="en-GB"/>
        </w:rPr>
        <w:t xml:space="preserve"> observed in the granularity period to give the arithmetic mean, the accumulator shall be reinitialised at the beginning of each granularity period. </w:t>
      </w:r>
    </w:p>
    <w:p w14:paraId="17D5100D" w14:textId="77777777" w:rsidR="004E0EC2" w:rsidRPr="00640EAD" w:rsidRDefault="004E0EC2" w:rsidP="004E0EC2">
      <w:pPr>
        <w:pStyle w:val="B10"/>
      </w:pPr>
      <w:r>
        <w:t>d)</w:t>
      </w:r>
      <w:r>
        <w:tab/>
      </w:r>
      <w:r w:rsidRPr="00640EAD">
        <w:t>Each measurement is an integer value</w:t>
      </w:r>
      <w:r w:rsidRPr="00D101E6">
        <w:t>,</w:t>
      </w:r>
      <w:r>
        <w:t xml:space="preserve"> </w:t>
      </w:r>
      <w:r w:rsidRPr="00640EAD">
        <w:t>in milliseconds</w:t>
      </w:r>
      <w:r w:rsidRPr="00D101E6">
        <w:t>.</w:t>
      </w:r>
    </w:p>
    <w:p w14:paraId="63D57081" w14:textId="77777777" w:rsidR="004E0EC2" w:rsidRPr="00640EAD" w:rsidRDefault="004E0EC2" w:rsidP="004E0EC2">
      <w:pPr>
        <w:pStyle w:val="B10"/>
      </w:pPr>
      <w:r w:rsidRPr="00CC779D">
        <w:t>e)</w:t>
      </w:r>
      <w:r w:rsidRPr="00CC779D">
        <w:tab/>
      </w:r>
      <w:proofErr w:type="spellStart"/>
      <w:r w:rsidRPr="00CC779D">
        <w:t>MM.HoExeInterReq.</w:t>
      </w:r>
      <w:r w:rsidRPr="00640EAD">
        <w:t>TimeMean.</w:t>
      </w:r>
      <w:r>
        <w:rPr>
          <w:i/>
        </w:rPr>
        <w:t>SNSSAI</w:t>
      </w:r>
      <w:proofErr w:type="spellEnd"/>
      <w:r w:rsidRPr="00D101E6">
        <w:rPr>
          <w:i/>
        </w:rPr>
        <w:t>.</w:t>
      </w:r>
    </w:p>
    <w:p w14:paraId="0E49DE08" w14:textId="77777777" w:rsidR="004E0EC2" w:rsidRPr="00640EAD" w:rsidRDefault="004E0EC2" w:rsidP="004E0EC2">
      <w:pPr>
        <w:pStyle w:val="B10"/>
        <w:rPr>
          <w:lang w:eastAsia="zh-CN"/>
        </w:rPr>
      </w:pPr>
      <w:r w:rsidRPr="00CC779D">
        <w:t>f)</w:t>
      </w:r>
      <w:r w:rsidRPr="00CC779D">
        <w:tab/>
        <w:t>NRCellCU.</w:t>
      </w:r>
      <w:r w:rsidRPr="00640EAD">
        <w:rPr>
          <w:lang w:eastAsia="zh-CN"/>
        </w:rPr>
        <w:t xml:space="preserve"> </w:t>
      </w:r>
    </w:p>
    <w:p w14:paraId="42D7923A" w14:textId="77777777" w:rsidR="004E0EC2" w:rsidRPr="00640EAD" w:rsidRDefault="004E0EC2" w:rsidP="004E0EC2">
      <w:pPr>
        <w:pStyle w:val="B10"/>
        <w:rPr>
          <w:lang w:eastAsia="zh-CN"/>
        </w:rPr>
      </w:pPr>
      <w:r>
        <w:t>g)</w:t>
      </w:r>
      <w:r>
        <w:tab/>
      </w:r>
      <w:r w:rsidRPr="00640EAD">
        <w:t>Valid for packet switched traffic</w:t>
      </w:r>
      <w:r w:rsidRPr="00D101E6">
        <w:t>.</w:t>
      </w:r>
    </w:p>
    <w:p w14:paraId="6311932F" w14:textId="77777777" w:rsidR="004E0EC2" w:rsidRPr="00640EAD" w:rsidRDefault="004E0EC2" w:rsidP="004E0EC2">
      <w:pPr>
        <w:pStyle w:val="B10"/>
      </w:pPr>
      <w:r>
        <w:rPr>
          <w:lang w:eastAsia="zh-CN"/>
        </w:rPr>
        <w:t>h)</w:t>
      </w:r>
      <w:r>
        <w:rPr>
          <w:lang w:eastAsia="zh-CN"/>
        </w:rPr>
        <w:tab/>
      </w:r>
      <w:r w:rsidRPr="00640EAD">
        <w:rPr>
          <w:rFonts w:hint="eastAsia"/>
          <w:lang w:eastAsia="zh-CN"/>
        </w:rPr>
        <w:t>5GS</w:t>
      </w:r>
      <w:r w:rsidRPr="00D101E6">
        <w:rPr>
          <w:lang w:eastAsia="zh-CN"/>
        </w:rPr>
        <w:t>.</w:t>
      </w:r>
    </w:p>
    <w:p w14:paraId="3448634B" w14:textId="77777777" w:rsidR="004E0EC2" w:rsidRPr="00640EAD" w:rsidRDefault="004E0EC2" w:rsidP="004E0EC2">
      <w:pPr>
        <w:pStyle w:val="B10"/>
      </w:pPr>
      <w:r>
        <w:t>i)</w:t>
      </w:r>
      <w:r>
        <w:tab/>
      </w:r>
      <w:r w:rsidRPr="00640EAD">
        <w:t xml:space="preserve">One usage of this measurement is for monitoring the mean time of </w:t>
      </w:r>
      <w:r w:rsidRPr="00D101E6">
        <w:t>i</w:t>
      </w:r>
      <w:r>
        <w:rPr>
          <w:lang w:eastAsia="zh-CN"/>
        </w:rPr>
        <w:t>nter</w:t>
      </w:r>
      <w:r w:rsidRPr="00D101E6">
        <w:rPr>
          <w:lang w:eastAsia="zh-CN"/>
        </w:rPr>
        <w:t xml:space="preserve"> </w:t>
      </w:r>
      <w:r>
        <w:rPr>
          <w:lang w:eastAsia="zh-CN"/>
        </w:rPr>
        <w:t>gNB handovers</w:t>
      </w:r>
      <w:r w:rsidRPr="00640EAD">
        <w:t xml:space="preserve"> during the granularity period.</w:t>
      </w:r>
    </w:p>
    <w:p w14:paraId="5815F954" w14:textId="77777777" w:rsidR="004E0EC2" w:rsidRPr="00640EAD" w:rsidRDefault="004E0EC2" w:rsidP="004E0EC2">
      <w:pPr>
        <w:pStyle w:val="Heading6"/>
      </w:pPr>
      <w:bookmarkStart w:id="134" w:name="_Toc98860618"/>
      <w:r w:rsidRPr="00A005B5">
        <w:t>5.1.</w:t>
      </w:r>
      <w:r>
        <w:t>1</w:t>
      </w:r>
      <w:r w:rsidRPr="00A005B5">
        <w:t>.</w:t>
      </w:r>
      <w:r>
        <w:t>6</w:t>
      </w:r>
      <w:r w:rsidRPr="00A005B5">
        <w:t>.1</w:t>
      </w:r>
      <w:r>
        <w:t>.11</w:t>
      </w:r>
      <w:r w:rsidRPr="00640EAD">
        <w:tab/>
        <w:t xml:space="preserve">Max </w:t>
      </w:r>
      <w:r w:rsidRPr="00070373">
        <w:t xml:space="preserve">Time of requested </w:t>
      </w:r>
      <w:r w:rsidRPr="00D101E6">
        <w:t xml:space="preserve">legacy </w:t>
      </w:r>
      <w:r w:rsidRPr="00070373">
        <w:t>handover executions</w:t>
      </w:r>
      <w:bookmarkEnd w:id="134"/>
    </w:p>
    <w:p w14:paraId="5E0AF77C" w14:textId="77777777" w:rsidR="004E0EC2" w:rsidRPr="00BB13D8" w:rsidRDefault="004E0EC2" w:rsidP="004E0EC2">
      <w:pPr>
        <w:pStyle w:val="B10"/>
      </w:pPr>
      <w:r>
        <w:t>a)</w:t>
      </w:r>
      <w:r>
        <w:tab/>
      </w:r>
      <w:r w:rsidRPr="00640EAD">
        <w:rPr>
          <w:rFonts w:hint="eastAsia"/>
        </w:rPr>
        <w:t>This measurement provide</w:t>
      </w:r>
      <w:r w:rsidRPr="00640EAD">
        <w:t>s the m</w:t>
      </w:r>
      <w:r>
        <w:t>ax</w:t>
      </w:r>
      <w:r w:rsidRPr="00640EAD">
        <w:t xml:space="preserve"> time of </w:t>
      </w:r>
      <w:r w:rsidRPr="00D101E6">
        <w:t>i</w:t>
      </w:r>
      <w:r>
        <w:rPr>
          <w:lang w:eastAsia="zh-CN"/>
        </w:rPr>
        <w:t>nter</w:t>
      </w:r>
      <w:r w:rsidRPr="00D101E6">
        <w:rPr>
          <w:lang w:eastAsia="zh-CN"/>
        </w:rPr>
        <w:t xml:space="preserve"> </w:t>
      </w:r>
      <w:r>
        <w:rPr>
          <w:lang w:eastAsia="zh-CN"/>
        </w:rPr>
        <w:t xml:space="preserve">gNB </w:t>
      </w:r>
      <w:r w:rsidRPr="00D101E6">
        <w:rPr>
          <w:lang w:eastAsia="zh-CN"/>
        </w:rPr>
        <w:t xml:space="preserve">legacy </w:t>
      </w:r>
      <w:r>
        <w:rPr>
          <w:lang w:eastAsia="zh-CN"/>
        </w:rPr>
        <w:t>handover executions</w:t>
      </w:r>
      <w:r w:rsidRPr="00640EAD">
        <w:t xml:space="preserve"> during each granularity period. </w:t>
      </w:r>
      <w:r w:rsidRPr="00C34E8D">
        <w:t xml:space="preserve">The measurement is split into subcounters per </w:t>
      </w:r>
      <w:r w:rsidRPr="00640EAD">
        <w:t>S-NSSAI.</w:t>
      </w:r>
    </w:p>
    <w:p w14:paraId="65C5466E" w14:textId="77777777" w:rsidR="004E0EC2" w:rsidRPr="00640EAD" w:rsidRDefault="004E0EC2" w:rsidP="004E0EC2">
      <w:pPr>
        <w:pStyle w:val="B10"/>
      </w:pPr>
      <w:r>
        <w:t>b)</w:t>
      </w:r>
      <w:r>
        <w:tab/>
      </w:r>
      <w:r w:rsidRPr="00640EAD">
        <w:t>DER(n=1)</w:t>
      </w:r>
      <w:r w:rsidRPr="00D101E6">
        <w:t>.</w:t>
      </w:r>
    </w:p>
    <w:p w14:paraId="5C2BE9DD" w14:textId="77777777" w:rsidR="004E0EC2" w:rsidRPr="00640EAD" w:rsidRDefault="004E0EC2" w:rsidP="004E0EC2">
      <w:pPr>
        <w:pStyle w:val="B10"/>
      </w:pPr>
      <w:r>
        <w:rPr>
          <w:lang w:eastAsia="en-GB"/>
        </w:rPr>
        <w:t>c)</w:t>
      </w:r>
      <w:r>
        <w:rPr>
          <w:lang w:eastAsia="en-GB"/>
        </w:rPr>
        <w:tab/>
      </w:r>
      <w:r w:rsidRPr="00640EAD">
        <w:rPr>
          <w:lang w:eastAsia="en-GB"/>
        </w:rPr>
        <w:t>This measurement is obtained</w:t>
      </w:r>
      <w:r w:rsidRPr="00640EAD">
        <w:t xml:space="preserve"> by </w:t>
      </w:r>
      <w:r w:rsidRPr="008451D9">
        <w:t>measuring</w:t>
      </w:r>
      <w:r w:rsidRPr="00640EAD">
        <w:t xml:space="preserve"> the time interval for every successful </w:t>
      </w:r>
      <w:r w:rsidRPr="00D101E6">
        <w:t>i</w:t>
      </w:r>
      <w:r>
        <w:rPr>
          <w:lang w:eastAsia="zh-CN"/>
        </w:rPr>
        <w:t>nter</w:t>
      </w:r>
      <w:r w:rsidRPr="00D101E6">
        <w:rPr>
          <w:lang w:eastAsia="zh-CN"/>
        </w:rPr>
        <w:t xml:space="preserve"> </w:t>
      </w:r>
      <w:r>
        <w:rPr>
          <w:lang w:eastAsia="zh-CN"/>
        </w:rPr>
        <w:t>gNB handover executions</w:t>
      </w:r>
      <w:r>
        <w:t xml:space="preserve"> </w:t>
      </w:r>
      <w:r w:rsidRPr="00640EAD">
        <w:t xml:space="preserve">procedure </w:t>
      </w:r>
      <w:r w:rsidRPr="00640EAD">
        <w:rPr>
          <w:lang w:eastAsia="en-GB"/>
        </w:rPr>
        <w:t xml:space="preserve">per </w:t>
      </w:r>
      <w:r w:rsidRPr="00640EAD">
        <w:t xml:space="preserve">S-NSSAI </w:t>
      </w:r>
      <w:r w:rsidRPr="00640EAD">
        <w:rPr>
          <w:lang w:eastAsia="en-GB"/>
        </w:rPr>
        <w:t>between the receipt by the</w:t>
      </w:r>
      <w:r w:rsidRPr="00F54087">
        <w:rPr>
          <w:lang w:eastAsia="en-GB"/>
        </w:rPr>
        <w:t xml:space="preserve"> </w:t>
      </w:r>
      <w:r w:rsidRPr="00D101E6">
        <w:rPr>
          <w:lang w:eastAsia="en-GB"/>
        </w:rPr>
        <w:t>s</w:t>
      </w:r>
      <w:r>
        <w:rPr>
          <w:lang w:eastAsia="en-GB"/>
        </w:rPr>
        <w:t>ource</w:t>
      </w:r>
      <w:r w:rsidDel="008451D9">
        <w:rPr>
          <w:lang w:eastAsia="en-GB"/>
        </w:rPr>
        <w:t xml:space="preserve"> </w:t>
      </w:r>
      <w:r>
        <w:rPr>
          <w:lang w:eastAsia="en-GB"/>
        </w:rPr>
        <w:t>NG-RAN</w:t>
      </w:r>
      <w:r w:rsidRPr="00640EAD">
        <w:rPr>
          <w:lang w:eastAsia="en-GB"/>
        </w:rPr>
        <w:t xml:space="preserve"> from the</w:t>
      </w:r>
      <w:r>
        <w:rPr>
          <w:lang w:eastAsia="en-GB"/>
        </w:rPr>
        <w:t xml:space="preserve"> </w:t>
      </w:r>
      <w:r w:rsidRPr="00D101E6">
        <w:rPr>
          <w:lang w:eastAsia="en-GB"/>
        </w:rPr>
        <w:t>t</w:t>
      </w:r>
      <w:r>
        <w:rPr>
          <w:lang w:eastAsia="en-GB"/>
        </w:rPr>
        <w:t>arget NG-RAN</w:t>
      </w:r>
      <w:r w:rsidRPr="00640EAD">
        <w:rPr>
          <w:lang w:eastAsia="en-GB"/>
        </w:rPr>
        <w:t xml:space="preserve"> of a </w:t>
      </w:r>
      <w:r>
        <w:rPr>
          <w:lang w:eastAsia="en-GB"/>
        </w:rPr>
        <w:t>"</w:t>
      </w:r>
      <w:r w:rsidRPr="00640EAD">
        <w:rPr>
          <w:lang w:eastAsia="en-GB"/>
        </w:rPr>
        <w:t>Release</w:t>
      </w:r>
      <w:r>
        <w:t xml:space="preserve"> Resource</w:t>
      </w:r>
      <w:r w:rsidRPr="00640EAD">
        <w:rPr>
          <w:lang w:eastAsia="en-GB"/>
        </w:rPr>
        <w:t>" and the sending of a "</w:t>
      </w:r>
      <w:r>
        <w:t>N2 Path Switch Request</w:t>
      </w:r>
      <w:r w:rsidRPr="00640EAD">
        <w:rPr>
          <w:lang w:eastAsia="en-GB"/>
        </w:rPr>
        <w:t xml:space="preserve">" message </w:t>
      </w:r>
      <w:r>
        <w:rPr>
          <w:lang w:eastAsia="en-GB"/>
        </w:rPr>
        <w:t xml:space="preserve">from </w:t>
      </w:r>
      <w:r w:rsidRPr="00D101E6">
        <w:rPr>
          <w:lang w:eastAsia="en-GB"/>
        </w:rPr>
        <w:t>s</w:t>
      </w:r>
      <w:r>
        <w:rPr>
          <w:lang w:eastAsia="en-GB"/>
        </w:rPr>
        <w:t xml:space="preserve">ource NG-RAN </w:t>
      </w:r>
      <w:r w:rsidRPr="00640EAD">
        <w:rPr>
          <w:lang w:eastAsia="en-GB"/>
        </w:rPr>
        <w:t xml:space="preserve">to the </w:t>
      </w:r>
      <w:r w:rsidRPr="00D101E6">
        <w:rPr>
          <w:lang w:eastAsia="en-GB"/>
        </w:rPr>
        <w:t>t</w:t>
      </w:r>
      <w:r>
        <w:rPr>
          <w:lang w:eastAsia="en-GB"/>
        </w:rPr>
        <w:t>arget NG-RAN</w:t>
      </w:r>
      <w:r w:rsidRPr="00640EAD">
        <w:rPr>
          <w:lang w:eastAsia="en-GB"/>
        </w:rPr>
        <w:t xml:space="preserve"> over a granularity period using DER</w:t>
      </w:r>
      <w:r w:rsidRPr="00D101E6">
        <w:rPr>
          <w:lang w:eastAsia="en-GB"/>
        </w:rPr>
        <w:t>, for legacy handovers</w:t>
      </w:r>
      <w:r w:rsidRPr="00640EAD">
        <w:t>. The high tide mark of this time will be stored in a gauge, the gauge shall be reinitialised at the beginning of each granularity period</w:t>
      </w:r>
      <w:r w:rsidRPr="00640EAD">
        <w:rPr>
          <w:lang w:eastAsia="en-GB"/>
        </w:rPr>
        <w:t>.</w:t>
      </w:r>
    </w:p>
    <w:p w14:paraId="1BB79F73" w14:textId="77777777" w:rsidR="004E0EC2" w:rsidRPr="00640EAD" w:rsidRDefault="004E0EC2" w:rsidP="004E0EC2">
      <w:pPr>
        <w:pStyle w:val="B10"/>
      </w:pPr>
      <w:r>
        <w:t>d)</w:t>
      </w:r>
      <w:r>
        <w:tab/>
      </w:r>
      <w:r w:rsidRPr="00640EAD">
        <w:t>Each measurement is an integer value</w:t>
      </w:r>
      <w:r w:rsidRPr="00D101E6">
        <w:t>,</w:t>
      </w:r>
      <w:r>
        <w:t xml:space="preserve"> </w:t>
      </w:r>
      <w:r w:rsidRPr="00640EAD">
        <w:t>in milliseconds</w:t>
      </w:r>
      <w:r w:rsidRPr="00D101E6">
        <w:t>.</w:t>
      </w:r>
    </w:p>
    <w:p w14:paraId="6E6CC249" w14:textId="77777777" w:rsidR="004E0EC2" w:rsidRPr="00453A75" w:rsidRDefault="004E0EC2" w:rsidP="004E0EC2">
      <w:pPr>
        <w:pStyle w:val="B10"/>
      </w:pPr>
      <w:r w:rsidRPr="00453A75">
        <w:t>e)</w:t>
      </w:r>
      <w:r w:rsidRPr="00453A75">
        <w:tab/>
      </w:r>
      <w:proofErr w:type="spellStart"/>
      <w:r w:rsidRPr="00453A75">
        <w:t>MM.HoExeInterReq.TimeMax.</w:t>
      </w:r>
      <w:r w:rsidRPr="00453A75">
        <w:rPr>
          <w:i/>
        </w:rPr>
        <w:t>SNSSAI</w:t>
      </w:r>
      <w:proofErr w:type="spellEnd"/>
      <w:r w:rsidRPr="00D101E6">
        <w:rPr>
          <w:i/>
        </w:rPr>
        <w:t>.</w:t>
      </w:r>
    </w:p>
    <w:p w14:paraId="5D665D9C" w14:textId="77777777" w:rsidR="004E0EC2" w:rsidRPr="00640EAD" w:rsidRDefault="004E0EC2" w:rsidP="004E0EC2">
      <w:pPr>
        <w:pStyle w:val="B10"/>
        <w:rPr>
          <w:lang w:eastAsia="zh-CN"/>
        </w:rPr>
      </w:pPr>
      <w:r w:rsidRPr="00CC779D">
        <w:t>f)</w:t>
      </w:r>
      <w:r w:rsidRPr="00CC779D">
        <w:tab/>
        <w:t>NRCellCU.</w:t>
      </w:r>
      <w:r w:rsidRPr="00640EAD">
        <w:rPr>
          <w:lang w:eastAsia="zh-CN"/>
        </w:rPr>
        <w:t xml:space="preserve"> </w:t>
      </w:r>
    </w:p>
    <w:p w14:paraId="3B220383" w14:textId="77777777" w:rsidR="004E0EC2" w:rsidRPr="00640EAD" w:rsidRDefault="004E0EC2" w:rsidP="004E0EC2">
      <w:pPr>
        <w:pStyle w:val="B10"/>
        <w:rPr>
          <w:lang w:eastAsia="zh-CN"/>
        </w:rPr>
      </w:pPr>
      <w:r>
        <w:t>g)</w:t>
      </w:r>
      <w:r>
        <w:tab/>
      </w:r>
      <w:r w:rsidRPr="00640EAD">
        <w:t>Valid for packet switched traffic</w:t>
      </w:r>
      <w:r w:rsidRPr="00D101E6">
        <w:t>.</w:t>
      </w:r>
    </w:p>
    <w:p w14:paraId="22ED8A44" w14:textId="77777777" w:rsidR="004E0EC2" w:rsidRPr="00640EAD" w:rsidRDefault="004E0EC2" w:rsidP="004E0EC2">
      <w:pPr>
        <w:pStyle w:val="B10"/>
      </w:pPr>
      <w:r>
        <w:rPr>
          <w:lang w:eastAsia="zh-CN"/>
        </w:rPr>
        <w:t>h)</w:t>
      </w:r>
      <w:r>
        <w:rPr>
          <w:lang w:eastAsia="zh-CN"/>
        </w:rPr>
        <w:tab/>
      </w:r>
      <w:r w:rsidRPr="00640EAD">
        <w:rPr>
          <w:rFonts w:hint="eastAsia"/>
          <w:lang w:eastAsia="zh-CN"/>
        </w:rPr>
        <w:t>5GS</w:t>
      </w:r>
      <w:r w:rsidRPr="00D101E6">
        <w:rPr>
          <w:lang w:eastAsia="zh-CN"/>
        </w:rPr>
        <w:t>.</w:t>
      </w:r>
    </w:p>
    <w:p w14:paraId="0DDE05BC" w14:textId="77777777" w:rsidR="004E0EC2" w:rsidRDefault="004E0EC2" w:rsidP="004E0EC2">
      <w:pPr>
        <w:pStyle w:val="B10"/>
      </w:pPr>
      <w:r>
        <w:t>i)</w:t>
      </w:r>
      <w:r>
        <w:tab/>
      </w:r>
      <w:r w:rsidRPr="00640EAD">
        <w:t xml:space="preserve">One usage of this measurement is for monitoring the </w:t>
      </w:r>
      <w:r>
        <w:t xml:space="preserve">max </w:t>
      </w:r>
      <w:r w:rsidRPr="00640EAD">
        <w:t xml:space="preserve"> time of </w:t>
      </w:r>
      <w:r w:rsidRPr="00D101E6">
        <w:t>i</w:t>
      </w:r>
      <w:r>
        <w:rPr>
          <w:lang w:eastAsia="zh-CN"/>
        </w:rPr>
        <w:t>nter</w:t>
      </w:r>
      <w:r w:rsidRPr="00D101E6">
        <w:rPr>
          <w:lang w:eastAsia="zh-CN"/>
        </w:rPr>
        <w:t xml:space="preserve"> </w:t>
      </w:r>
      <w:r>
        <w:rPr>
          <w:lang w:eastAsia="zh-CN"/>
        </w:rPr>
        <w:t>gNB handovers</w:t>
      </w:r>
      <w:r w:rsidRPr="00640EAD">
        <w:t xml:space="preserve"> during the granularity period.</w:t>
      </w:r>
    </w:p>
    <w:p w14:paraId="198EA529" w14:textId="77777777" w:rsidR="004E0EC2" w:rsidRPr="00E66331" w:rsidRDefault="004E0EC2" w:rsidP="004E0EC2">
      <w:pPr>
        <w:pStyle w:val="Heading6"/>
        <w:rPr>
          <w:lang w:eastAsia="zh-CN"/>
        </w:rPr>
      </w:pPr>
      <w:bookmarkStart w:id="135" w:name="_Toc98860619"/>
      <w:r w:rsidRPr="00A005B5">
        <w:t>5.1.</w:t>
      </w:r>
      <w:r w:rsidRPr="00E66331">
        <w:t>1.6.1.12</w:t>
      </w:r>
      <w:r w:rsidRPr="00E66331">
        <w:tab/>
      </w:r>
      <w:r w:rsidRPr="00E66331">
        <w:rPr>
          <w:lang w:eastAsia="zh-CN"/>
        </w:rPr>
        <w:t>Number of successful handover executions per beam pair</w:t>
      </w:r>
      <w:bookmarkEnd w:id="135"/>
    </w:p>
    <w:p w14:paraId="1062E1A6" w14:textId="77777777" w:rsidR="004E0EC2" w:rsidRPr="00E66331" w:rsidRDefault="004E0EC2" w:rsidP="004E0EC2">
      <w:pPr>
        <w:pStyle w:val="B10"/>
      </w:pPr>
      <w:r w:rsidRPr="00E66331">
        <w:t>a)</w:t>
      </w:r>
      <w:r w:rsidRPr="00E66331">
        <w:tab/>
        <w:t xml:space="preserve">This inter gNB handover measurement provides the number of successful handover executions received by the source gNB per beam pair, i.e. beam in the source and beam in the target cell. </w:t>
      </w:r>
    </w:p>
    <w:p w14:paraId="3C776948" w14:textId="77777777" w:rsidR="004E0EC2" w:rsidRPr="00E66331" w:rsidRDefault="004E0EC2" w:rsidP="004E0EC2">
      <w:pPr>
        <w:pStyle w:val="B10"/>
      </w:pPr>
      <w:r w:rsidRPr="00E66331">
        <w:t>b)</w:t>
      </w:r>
      <w:r w:rsidRPr="00E66331">
        <w:tab/>
        <w:t>CC</w:t>
      </w:r>
    </w:p>
    <w:p w14:paraId="4C0ED00A" w14:textId="77777777" w:rsidR="004E0EC2" w:rsidRPr="00E66331" w:rsidRDefault="004E0EC2" w:rsidP="004E0EC2">
      <w:pPr>
        <w:pStyle w:val="B10"/>
      </w:pPr>
      <w:r w:rsidRPr="00E66331">
        <w:t>c)</w:t>
      </w:r>
      <w:r w:rsidRPr="00E66331">
        <w:tab/>
        <w:t>On receipt at the source gNB of UE CONTEXT RELEASE [13] over Xn from the target gNB following a successful handover, or, if handover is performed via NG, on receipt of UE CONTEXT RELEASE COMMAND [11] from AMF following a successful inter gNB handover, the counter is stepped by 1.</w:t>
      </w:r>
    </w:p>
    <w:p w14:paraId="6F4FE426" w14:textId="77777777" w:rsidR="004E0EC2" w:rsidRPr="00E66331" w:rsidRDefault="004E0EC2" w:rsidP="004E0EC2">
      <w:pPr>
        <w:pStyle w:val="B10"/>
      </w:pPr>
      <w:r w:rsidRPr="00E66331">
        <w:t>d)</w:t>
      </w:r>
      <w:r w:rsidRPr="00E66331">
        <w:tab/>
        <w:t>A single integer value.</w:t>
      </w:r>
    </w:p>
    <w:p w14:paraId="66F081CF" w14:textId="77777777" w:rsidR="004E0EC2" w:rsidRPr="00E66331" w:rsidRDefault="004E0EC2" w:rsidP="004E0EC2">
      <w:pPr>
        <w:pStyle w:val="B10"/>
      </w:pPr>
      <w:r w:rsidRPr="00E66331">
        <w:t>e)</w:t>
      </w:r>
      <w:r w:rsidRPr="00E66331">
        <w:tab/>
      </w:r>
      <w:proofErr w:type="spellStart"/>
      <w:r w:rsidRPr="00E66331">
        <w:rPr>
          <w:lang w:val="en-US" w:eastAsia="zh-CN"/>
        </w:rPr>
        <w:t>MM.HoExe</w:t>
      </w:r>
      <w:r w:rsidRPr="00E66331">
        <w:rPr>
          <w:rFonts w:hint="eastAsia"/>
          <w:lang w:val="en-US" w:eastAsia="zh-CN"/>
        </w:rPr>
        <w:t>Int</w:t>
      </w:r>
      <w:r w:rsidRPr="00E66331">
        <w:rPr>
          <w:lang w:val="en-US" w:eastAsia="zh-CN"/>
        </w:rPr>
        <w:t>e</w:t>
      </w:r>
      <w:r w:rsidRPr="00E66331">
        <w:rPr>
          <w:rFonts w:hint="eastAsia"/>
          <w:lang w:val="en-US" w:eastAsia="zh-CN"/>
        </w:rPr>
        <w:t>rSSB</w:t>
      </w:r>
      <w:r w:rsidRPr="00E66331">
        <w:rPr>
          <w:lang w:val="en-US" w:eastAsia="zh-CN"/>
        </w:rPr>
        <w:t>Succ</w:t>
      </w:r>
      <w:proofErr w:type="spellEnd"/>
    </w:p>
    <w:p w14:paraId="33B0D3B7" w14:textId="77777777" w:rsidR="004E0EC2" w:rsidRPr="00E66331" w:rsidRDefault="004E0EC2" w:rsidP="004E0EC2">
      <w:pPr>
        <w:pStyle w:val="B10"/>
      </w:pPr>
      <w:r w:rsidRPr="00E66331">
        <w:t>f)</w:t>
      </w:r>
      <w:r w:rsidRPr="00E66331">
        <w:tab/>
        <w:t>Beam.</w:t>
      </w:r>
    </w:p>
    <w:p w14:paraId="21B6F471" w14:textId="77777777" w:rsidR="004E0EC2" w:rsidRPr="00E66331" w:rsidRDefault="004E0EC2" w:rsidP="004E0EC2">
      <w:pPr>
        <w:pStyle w:val="B10"/>
      </w:pPr>
      <w:r w:rsidRPr="00E66331">
        <w:t>g)</w:t>
      </w:r>
      <w:r w:rsidRPr="00E66331">
        <w:tab/>
        <w:t>Valid for packet switched traffic.</w:t>
      </w:r>
    </w:p>
    <w:p w14:paraId="02CC482E" w14:textId="77777777" w:rsidR="004E0EC2" w:rsidRPr="00E66331" w:rsidRDefault="004E0EC2" w:rsidP="004E0EC2">
      <w:pPr>
        <w:pStyle w:val="B10"/>
      </w:pPr>
      <w:r w:rsidRPr="00E66331">
        <w:lastRenderedPageBreak/>
        <w:t>h)</w:t>
      </w:r>
      <w:r w:rsidRPr="00E66331">
        <w:tab/>
        <w:t>5GS.</w:t>
      </w:r>
    </w:p>
    <w:p w14:paraId="71F9B7DE" w14:textId="77777777" w:rsidR="004E0EC2" w:rsidRPr="00E66331" w:rsidRDefault="004E0EC2" w:rsidP="004E0EC2">
      <w:pPr>
        <w:pStyle w:val="B10"/>
      </w:pPr>
      <w:r w:rsidRPr="00E66331">
        <w:rPr>
          <w:rFonts w:hint="eastAsia"/>
          <w:lang w:eastAsia="zh-CN"/>
        </w:rPr>
        <w:t>i)</w:t>
      </w:r>
      <w:r>
        <w:rPr>
          <w:rFonts w:hint="eastAsia"/>
          <w:lang w:eastAsia="zh-CN"/>
        </w:rPr>
        <w:tab/>
      </w:r>
      <w:r w:rsidRPr="00E66331">
        <w:rPr>
          <w:rFonts w:hint="eastAsia"/>
          <w:lang w:eastAsia="zh-CN"/>
        </w:rPr>
        <w:t>On</w:t>
      </w:r>
      <w:r w:rsidRPr="00E66331">
        <w:rPr>
          <w:lang w:eastAsia="zh-CN"/>
        </w:rPr>
        <w:t>e usage of this performance measurement is for performance assurance.</w:t>
      </w:r>
    </w:p>
    <w:p w14:paraId="140FB178" w14:textId="77777777" w:rsidR="004E0EC2" w:rsidRPr="00E66331" w:rsidRDefault="004E0EC2" w:rsidP="004E0EC2">
      <w:pPr>
        <w:pStyle w:val="Heading6"/>
        <w:rPr>
          <w:lang w:eastAsia="zh-CN"/>
        </w:rPr>
      </w:pPr>
      <w:bookmarkStart w:id="136" w:name="_Toc98860620"/>
      <w:r w:rsidRPr="00E66331">
        <w:t>5.1.1.6.1.13</w:t>
      </w:r>
      <w:r w:rsidRPr="00E66331">
        <w:tab/>
      </w:r>
      <w:r w:rsidRPr="00E66331">
        <w:rPr>
          <w:lang w:eastAsia="zh-CN"/>
        </w:rPr>
        <w:t>Number of failed handover executions per beam pair</w:t>
      </w:r>
      <w:bookmarkEnd w:id="136"/>
    </w:p>
    <w:p w14:paraId="39180FB4" w14:textId="77777777" w:rsidR="004E0EC2" w:rsidRPr="00E66331" w:rsidRDefault="004E0EC2" w:rsidP="004E0EC2">
      <w:pPr>
        <w:pStyle w:val="B10"/>
      </w:pPr>
      <w:r w:rsidRPr="00E66331">
        <w:t>a) This inter gNB handover measurement provides the number of failed handover executions received by the source gNB per beam pair. This measurement is split into subcounters per failure cause.</w:t>
      </w:r>
    </w:p>
    <w:p w14:paraId="6B1F2E53" w14:textId="77777777" w:rsidR="004E0EC2" w:rsidRPr="00E66331" w:rsidRDefault="004E0EC2" w:rsidP="004E0EC2">
      <w:pPr>
        <w:pStyle w:val="B10"/>
      </w:pPr>
      <w:r w:rsidRPr="00E66331">
        <w:t>b)</w:t>
      </w:r>
      <w:r w:rsidRPr="00E66331">
        <w:tab/>
        <w:t>CC.</w:t>
      </w:r>
    </w:p>
    <w:p w14:paraId="2641205D" w14:textId="77777777" w:rsidR="004E0EC2" w:rsidRPr="00E66331" w:rsidRDefault="004E0EC2" w:rsidP="004E0EC2">
      <w:pPr>
        <w:pStyle w:val="B10"/>
      </w:pPr>
      <w:r w:rsidRPr="00E66331">
        <w:t>c)</w:t>
      </w:r>
      <w:r w:rsidRPr="00E66331">
        <w:tab/>
        <w:t xml:space="preserve">On receipt at the source gNB of UE CONTEXT RELEASE [13] over Xn from the target gNB indicating an unsuccessful inter gNB handover, or, if handover is performed via NG, on receipt of UE CONTEXT RELEASE COMMAND [11] from AMF indicating an unsuccessful inter gNB handover.  </w:t>
      </w:r>
    </w:p>
    <w:p w14:paraId="2B834D27" w14:textId="77777777" w:rsidR="004E0EC2" w:rsidRPr="00E66331" w:rsidRDefault="004E0EC2" w:rsidP="004E0EC2">
      <w:pPr>
        <w:pStyle w:val="B10"/>
        <w:ind w:firstLine="0"/>
      </w:pPr>
      <w:r w:rsidRPr="00E66331">
        <w:t>The failure causes are listed for the UE CONTEXT RELEASE in [13] and for UE CONTEXT RELEASE COMMAND in [11]. Each received message increments the relevant subcounter per failure cause by 1.</w:t>
      </w:r>
    </w:p>
    <w:p w14:paraId="6733A1F0" w14:textId="77777777" w:rsidR="004E0EC2" w:rsidRPr="00E66331" w:rsidRDefault="004E0EC2" w:rsidP="004E0EC2">
      <w:pPr>
        <w:pStyle w:val="B10"/>
        <w:ind w:firstLine="0"/>
      </w:pPr>
      <w:r w:rsidRPr="00E66331">
        <w:t>FFS how the beam pair is identified</w:t>
      </w:r>
    </w:p>
    <w:p w14:paraId="42D86D0C" w14:textId="77777777" w:rsidR="004E0EC2" w:rsidRPr="00E66331" w:rsidRDefault="004E0EC2" w:rsidP="004E0EC2">
      <w:pPr>
        <w:pStyle w:val="B10"/>
      </w:pPr>
      <w:r w:rsidRPr="00E66331">
        <w:t>d)</w:t>
      </w:r>
      <w:r w:rsidRPr="00E66331">
        <w:tab/>
        <w:t>Each subcounter is an integer value.</w:t>
      </w:r>
    </w:p>
    <w:p w14:paraId="03DC3EAE" w14:textId="77777777" w:rsidR="004E0EC2" w:rsidRPr="00E66331" w:rsidRDefault="004E0EC2" w:rsidP="004E0EC2">
      <w:pPr>
        <w:pStyle w:val="B10"/>
      </w:pPr>
      <w:r w:rsidRPr="00E66331">
        <w:t>e)</w:t>
      </w:r>
      <w:r w:rsidRPr="00E66331">
        <w:tab/>
      </w:r>
      <w:proofErr w:type="spellStart"/>
      <w:r w:rsidRPr="00E66331">
        <w:t>MM.HoExeInterSSBFail.</w:t>
      </w:r>
      <w:r w:rsidRPr="00E66331">
        <w:rPr>
          <w:i/>
        </w:rPr>
        <w:t>cause</w:t>
      </w:r>
      <w:proofErr w:type="spellEnd"/>
      <w:r w:rsidRPr="00E66331">
        <w:rPr>
          <w:i/>
        </w:rPr>
        <w:t xml:space="preserve">. </w:t>
      </w:r>
    </w:p>
    <w:p w14:paraId="335D3A1B" w14:textId="77777777" w:rsidR="004E0EC2" w:rsidRPr="00E66331" w:rsidRDefault="004E0EC2" w:rsidP="004E0EC2">
      <w:pPr>
        <w:pStyle w:val="B2"/>
      </w:pPr>
      <w:r w:rsidRPr="00E66331">
        <w:t xml:space="preserve">Where </w:t>
      </w:r>
      <w:r w:rsidRPr="00E66331">
        <w:rPr>
          <w:i/>
        </w:rPr>
        <w:t xml:space="preserve">cause </w:t>
      </w:r>
      <w:r w:rsidRPr="00E66331">
        <w:t>identifies the failure cause of the UE CONTEXT RELEASE or UE CONTEXT RELEASE COMMAND message.</w:t>
      </w:r>
    </w:p>
    <w:p w14:paraId="1A8AEDAF" w14:textId="77777777" w:rsidR="004E0EC2" w:rsidRPr="00E66331" w:rsidRDefault="004E0EC2" w:rsidP="004E0EC2">
      <w:pPr>
        <w:pStyle w:val="B10"/>
      </w:pPr>
      <w:r w:rsidRPr="00E66331">
        <w:t>f)</w:t>
      </w:r>
      <w:r w:rsidRPr="00E66331">
        <w:tab/>
        <w:t>Beam.</w:t>
      </w:r>
    </w:p>
    <w:p w14:paraId="5ECD1E2D" w14:textId="77777777" w:rsidR="004E0EC2" w:rsidRPr="002E04A2" w:rsidRDefault="004E0EC2" w:rsidP="004E0EC2">
      <w:pPr>
        <w:pStyle w:val="B10"/>
      </w:pPr>
      <w:r w:rsidRPr="00E66331">
        <w:t>g)</w:t>
      </w:r>
      <w:r w:rsidRPr="00E66331">
        <w:tab/>
        <w:t>Valid for packet switched traffic.</w:t>
      </w:r>
    </w:p>
    <w:p w14:paraId="7E0B88C0" w14:textId="77777777" w:rsidR="004E0EC2" w:rsidRDefault="004E0EC2" w:rsidP="004E0EC2">
      <w:pPr>
        <w:pStyle w:val="B10"/>
      </w:pPr>
      <w:r>
        <w:t>h)</w:t>
      </w:r>
      <w:r>
        <w:tab/>
      </w:r>
      <w:r w:rsidRPr="002E04A2">
        <w:t>5G</w:t>
      </w:r>
      <w:r>
        <w:t>S.</w:t>
      </w:r>
    </w:p>
    <w:p w14:paraId="1B8A16E0" w14:textId="77777777" w:rsidR="004E0EC2" w:rsidRDefault="004E0EC2" w:rsidP="004E0EC2">
      <w:pPr>
        <w:pStyle w:val="B10"/>
        <w:rPr>
          <w:lang w:eastAsia="zh-CN"/>
        </w:rPr>
      </w:pPr>
      <w:r>
        <w:rPr>
          <w:rFonts w:hint="eastAsia"/>
          <w:lang w:eastAsia="zh-CN"/>
        </w:rPr>
        <w:t>i)</w:t>
      </w:r>
      <w:r>
        <w:rPr>
          <w:rFonts w:hint="eastAsia"/>
          <w:lang w:eastAsia="zh-CN"/>
        </w:rPr>
        <w:tab/>
        <w:t>On</w:t>
      </w:r>
      <w:r>
        <w:rPr>
          <w:lang w:eastAsia="zh-CN"/>
        </w:rPr>
        <w:t>e usage of this performance measurement is for performance assurance.</w:t>
      </w:r>
    </w:p>
    <w:p w14:paraId="1B9C6339" w14:textId="7ED51088" w:rsidR="004E0EC2" w:rsidDel="00430333" w:rsidRDefault="004E0EC2" w:rsidP="004E0EC2">
      <w:pPr>
        <w:pStyle w:val="Heading5"/>
        <w:rPr>
          <w:moveFrom w:id="137" w:author="Ericsson User" w:date="2022-03-24T10:58:00Z"/>
          <w:lang w:eastAsia="zh-CN"/>
        </w:rPr>
      </w:pPr>
      <w:bookmarkStart w:id="138" w:name="_Toc98860621"/>
      <w:moveFromRangeStart w:id="139" w:author="Ericsson User" w:date="2022-03-24T10:58:00Z" w:name="move99011919"/>
      <w:moveFrom w:id="140" w:author="Ericsson User" w:date="2022-03-24T10:58:00Z">
        <w:r w:rsidRPr="00A005B5" w:rsidDel="00430333">
          <w:t>5.1.</w:t>
        </w:r>
        <w:r w:rsidDel="00430333">
          <w:t>1</w:t>
        </w:r>
        <w:r w:rsidRPr="00A005B5" w:rsidDel="00430333">
          <w:t>.</w:t>
        </w:r>
        <w:r w:rsidDel="00430333">
          <w:t>6</w:t>
        </w:r>
        <w:r w:rsidRPr="00A005B5" w:rsidDel="00430333">
          <w:t>.</w:t>
        </w:r>
        <w:r w:rsidDel="00430333">
          <w:t>2</w:t>
        </w:r>
        <w:r w:rsidRPr="00A005B5" w:rsidDel="00430333">
          <w:tab/>
        </w:r>
        <w:r w:rsidDel="00430333">
          <w:rPr>
            <w:lang w:eastAsia="zh-CN"/>
          </w:rPr>
          <w:t>Inter-gNB DAPS handovers</w:t>
        </w:r>
        <w:bookmarkEnd w:id="138"/>
      </w:moveFrom>
    </w:p>
    <w:p w14:paraId="59973EFF" w14:textId="0008063A" w:rsidR="004E0EC2" w:rsidRPr="001E2592" w:rsidDel="00430333" w:rsidRDefault="004E0EC2" w:rsidP="004E0EC2">
      <w:pPr>
        <w:pStyle w:val="Heading6"/>
        <w:rPr>
          <w:moveFrom w:id="141" w:author="Ericsson User" w:date="2022-03-24T10:58:00Z"/>
          <w:lang w:eastAsia="zh-CN"/>
        </w:rPr>
      </w:pPr>
      <w:bookmarkStart w:id="142" w:name="_Toc98860622"/>
      <w:moveFrom w:id="143" w:author="Ericsson User" w:date="2022-03-24T10:58:00Z">
        <w:r w:rsidRPr="00265371" w:rsidDel="00430333">
          <w:t>5.1.1.6.</w:t>
        </w:r>
        <w:r w:rsidDel="00430333">
          <w:t>2</w:t>
        </w:r>
        <w:r w:rsidRPr="00265371" w:rsidDel="00430333">
          <w:t>.1</w:t>
        </w:r>
        <w:r w:rsidRPr="00A005B5" w:rsidDel="00430333">
          <w:tab/>
        </w:r>
        <w:r w:rsidDel="00430333">
          <w:rPr>
            <w:lang w:eastAsia="zh-CN"/>
          </w:rPr>
          <w:t>Number of requested DAPS handover preparations</w:t>
        </w:r>
        <w:bookmarkEnd w:id="142"/>
      </w:moveFrom>
    </w:p>
    <w:p w14:paraId="1A58ACCF" w14:textId="5834054B" w:rsidR="004E0EC2" w:rsidRPr="002E04A2" w:rsidDel="00430333" w:rsidRDefault="004E0EC2" w:rsidP="004E0EC2">
      <w:pPr>
        <w:pStyle w:val="B10"/>
        <w:rPr>
          <w:moveFrom w:id="144" w:author="Ericsson User" w:date="2022-03-24T10:58:00Z"/>
        </w:rPr>
      </w:pPr>
      <w:moveFrom w:id="145" w:author="Ericsson User" w:date="2022-03-24T10:58:00Z">
        <w:r w:rsidDel="00430333">
          <w:t>a)</w:t>
        </w:r>
        <w:r w:rsidDel="00430333">
          <w:tab/>
        </w:r>
        <w:r w:rsidRPr="002E04A2" w:rsidDel="00430333">
          <w:t>This mea</w:t>
        </w:r>
        <w:r w:rsidDel="00430333">
          <w:t xml:space="preserve">surement provides the number of DAPS handover preparations requested by the source gNB. </w:t>
        </w:r>
      </w:moveFrom>
    </w:p>
    <w:p w14:paraId="56EA3174" w14:textId="6CF980AD" w:rsidR="004E0EC2" w:rsidRPr="002E04A2" w:rsidDel="00430333" w:rsidRDefault="004E0EC2" w:rsidP="004E0EC2">
      <w:pPr>
        <w:pStyle w:val="B10"/>
        <w:rPr>
          <w:moveFrom w:id="146" w:author="Ericsson User" w:date="2022-03-24T10:58:00Z"/>
        </w:rPr>
      </w:pPr>
      <w:moveFrom w:id="147" w:author="Ericsson User" w:date="2022-03-24T10:58:00Z">
        <w:r w:rsidDel="00430333">
          <w:t>b)</w:t>
        </w:r>
        <w:r w:rsidDel="00430333">
          <w:tab/>
          <w:t>CC.</w:t>
        </w:r>
      </w:moveFrom>
    </w:p>
    <w:p w14:paraId="71780814" w14:textId="55B93F3F" w:rsidR="004E0EC2" w:rsidDel="00430333" w:rsidRDefault="004E0EC2" w:rsidP="004E0EC2">
      <w:pPr>
        <w:pStyle w:val="B10"/>
        <w:rPr>
          <w:moveFrom w:id="148" w:author="Ericsson User" w:date="2022-03-24T10:58:00Z"/>
        </w:rPr>
      </w:pPr>
      <w:moveFrom w:id="149" w:author="Ericsson User" w:date="2022-03-24T10:58:00Z">
        <w:r w:rsidDel="00430333">
          <w:t>c)</w:t>
        </w:r>
        <w:r w:rsidDel="00430333">
          <w:tab/>
          <w:t xml:space="preserve">On transmission of </w:t>
        </w:r>
        <w:r w:rsidRPr="00CF5E51" w:rsidDel="00430333">
          <w:t xml:space="preserve">HANDOVER REQUIRED </w:t>
        </w:r>
        <w:r w:rsidDel="00430333">
          <w:t>message</w:t>
        </w:r>
        <w:r w:rsidRPr="00CF5E51" w:rsidDel="00430333">
          <w:t xml:space="preserve"> </w:t>
        </w:r>
        <w:r w:rsidDel="00430333">
          <w:t xml:space="preserve">(see TS 38.413 [11]) by the NR cell CU to the AMF, or transmission of </w:t>
        </w:r>
        <w:r w:rsidRPr="00CF5E51" w:rsidDel="00430333">
          <w:t xml:space="preserve">HANDOVER REQUEST </w:t>
        </w:r>
        <w:r w:rsidDel="00430333">
          <w:t>message (see TS 38.423 [13]), where the message denotes a DAPS handover, by the source NR cell CU to target NR cell CU, for requesting the preparation of resources at the target NR cell CU.</w:t>
        </w:r>
      </w:moveFrom>
    </w:p>
    <w:p w14:paraId="24DAD869" w14:textId="3B2B9BFE" w:rsidR="004E0EC2" w:rsidRPr="002E04A2" w:rsidDel="00430333" w:rsidRDefault="004E0EC2" w:rsidP="004E0EC2">
      <w:pPr>
        <w:pStyle w:val="B10"/>
        <w:rPr>
          <w:moveFrom w:id="150" w:author="Ericsson User" w:date="2022-03-24T10:58:00Z"/>
        </w:rPr>
      </w:pPr>
      <w:moveFrom w:id="151" w:author="Ericsson User" w:date="2022-03-24T10:58:00Z">
        <w:r w:rsidDel="00430333">
          <w:t>d)</w:t>
        </w:r>
        <w:r w:rsidDel="00430333">
          <w:tab/>
          <w:t>A single</w:t>
        </w:r>
        <w:r w:rsidRPr="002E04A2" w:rsidDel="00430333">
          <w:t xml:space="preserve"> integer value</w:t>
        </w:r>
        <w:r w:rsidDel="00430333">
          <w:t>.</w:t>
        </w:r>
      </w:moveFrom>
    </w:p>
    <w:p w14:paraId="7AACF268" w14:textId="3A098134" w:rsidR="004E0EC2" w:rsidRPr="00453A75" w:rsidDel="00430333" w:rsidRDefault="004E0EC2" w:rsidP="004E0EC2">
      <w:pPr>
        <w:pStyle w:val="B10"/>
        <w:rPr>
          <w:moveFrom w:id="152" w:author="Ericsson User" w:date="2022-03-24T10:58:00Z"/>
        </w:rPr>
      </w:pPr>
      <w:moveFrom w:id="153" w:author="Ericsson User" w:date="2022-03-24T10:58:00Z">
        <w:r w:rsidRPr="00453A75" w:rsidDel="00430333">
          <w:t>e)</w:t>
        </w:r>
        <w:r w:rsidRPr="00453A75" w:rsidDel="00430333">
          <w:tab/>
          <w:t>MM.</w:t>
        </w:r>
        <w:r w:rsidDel="00430333">
          <w:t>Daps</w:t>
        </w:r>
        <w:r w:rsidRPr="00453A75" w:rsidDel="00430333">
          <w:t>HoPrepInterReq.</w:t>
        </w:r>
      </w:moveFrom>
    </w:p>
    <w:p w14:paraId="57DC7DCF" w14:textId="57716C12" w:rsidR="004E0EC2" w:rsidRPr="00453A75" w:rsidDel="00430333" w:rsidRDefault="004E0EC2" w:rsidP="004E0EC2">
      <w:pPr>
        <w:pStyle w:val="B10"/>
        <w:rPr>
          <w:moveFrom w:id="154" w:author="Ericsson User" w:date="2022-03-24T10:58:00Z"/>
        </w:rPr>
      </w:pPr>
      <w:moveFrom w:id="155" w:author="Ericsson User" w:date="2022-03-24T10:58:00Z">
        <w:r w:rsidRPr="00453A75" w:rsidDel="00430333">
          <w:t>f)</w:t>
        </w:r>
        <w:r w:rsidRPr="00453A75" w:rsidDel="00430333">
          <w:tab/>
          <w:t>NRCellCU,</w:t>
        </w:r>
        <w:r w:rsidRPr="00453A75" w:rsidDel="00430333">
          <w:br/>
          <w:t>NRCellRelation.</w:t>
        </w:r>
      </w:moveFrom>
    </w:p>
    <w:p w14:paraId="40D35C1F" w14:textId="1DA6A2F4" w:rsidR="004E0EC2" w:rsidRPr="002E04A2" w:rsidDel="00430333" w:rsidRDefault="004E0EC2" w:rsidP="004E0EC2">
      <w:pPr>
        <w:pStyle w:val="B10"/>
        <w:rPr>
          <w:moveFrom w:id="156" w:author="Ericsson User" w:date="2022-03-24T10:58:00Z"/>
        </w:rPr>
      </w:pPr>
      <w:moveFrom w:id="157" w:author="Ericsson User" w:date="2022-03-24T10:58:00Z">
        <w:r w:rsidDel="00430333">
          <w:t>g)</w:t>
        </w:r>
        <w:r w:rsidDel="00430333">
          <w:tab/>
        </w:r>
        <w:r w:rsidRPr="002E04A2" w:rsidDel="00430333">
          <w:t>Valid for packet swit</w:t>
        </w:r>
        <w:r w:rsidDel="00430333">
          <w:t>ched traffic.</w:t>
        </w:r>
      </w:moveFrom>
    </w:p>
    <w:p w14:paraId="0781D6A6" w14:textId="164E6C70" w:rsidR="004E0EC2" w:rsidDel="00430333" w:rsidRDefault="004E0EC2" w:rsidP="004E0EC2">
      <w:pPr>
        <w:pStyle w:val="B10"/>
        <w:rPr>
          <w:moveFrom w:id="158" w:author="Ericsson User" w:date="2022-03-24T10:58:00Z"/>
        </w:rPr>
      </w:pPr>
      <w:moveFrom w:id="159" w:author="Ericsson User" w:date="2022-03-24T10:58:00Z">
        <w:r w:rsidDel="00430333">
          <w:t>h)</w:t>
        </w:r>
        <w:r w:rsidDel="00430333">
          <w:tab/>
        </w:r>
        <w:r w:rsidRPr="002E04A2" w:rsidDel="00430333">
          <w:t>5G</w:t>
        </w:r>
        <w:r w:rsidDel="00430333">
          <w:t>S.</w:t>
        </w:r>
      </w:moveFrom>
    </w:p>
    <w:p w14:paraId="1B14596D" w14:textId="0562C982" w:rsidR="004E0EC2" w:rsidDel="00430333" w:rsidRDefault="004E0EC2" w:rsidP="004E0EC2">
      <w:pPr>
        <w:pStyle w:val="B10"/>
        <w:rPr>
          <w:moveFrom w:id="160" w:author="Ericsson User" w:date="2022-03-24T10:58:00Z"/>
          <w:lang w:eastAsia="zh-CN"/>
        </w:rPr>
      </w:pPr>
      <w:moveFrom w:id="161" w:author="Ericsson User" w:date="2022-03-24T10:58:00Z">
        <w:r w:rsidDel="00430333">
          <w:rPr>
            <w:rFonts w:hint="eastAsia"/>
            <w:lang w:eastAsia="zh-CN"/>
          </w:rPr>
          <w:t>i)</w:t>
        </w:r>
        <w:r w:rsidDel="00430333">
          <w:rPr>
            <w:rFonts w:hint="eastAsia"/>
            <w:lang w:eastAsia="zh-CN"/>
          </w:rPr>
          <w:tab/>
          <w:t>On</w:t>
        </w:r>
        <w:r w:rsidDel="00430333">
          <w:rPr>
            <w:lang w:eastAsia="zh-CN"/>
          </w:rPr>
          <w:t>e usage of this performance measurements is for performance assurance.</w:t>
        </w:r>
      </w:moveFrom>
    </w:p>
    <w:p w14:paraId="76B76A22" w14:textId="00BA657F" w:rsidR="004E0EC2" w:rsidRPr="001E2592" w:rsidDel="00430333" w:rsidRDefault="004E0EC2" w:rsidP="004E0EC2">
      <w:pPr>
        <w:pStyle w:val="Heading6"/>
        <w:rPr>
          <w:moveFrom w:id="162" w:author="Ericsson User" w:date="2022-03-24T10:58:00Z"/>
          <w:lang w:eastAsia="zh-CN"/>
        </w:rPr>
      </w:pPr>
      <w:bookmarkStart w:id="163" w:name="_Toc98860623"/>
      <w:moveFrom w:id="164" w:author="Ericsson User" w:date="2022-03-24T10:58:00Z">
        <w:r w:rsidDel="00430333">
          <w:t>5.1.1.6.2.2</w:t>
        </w:r>
        <w:r w:rsidRPr="00A005B5" w:rsidDel="00430333">
          <w:tab/>
        </w:r>
        <w:r w:rsidDel="00430333">
          <w:rPr>
            <w:lang w:eastAsia="zh-CN"/>
          </w:rPr>
          <w:t>Number of successful DAPS handover preparations</w:t>
        </w:r>
        <w:bookmarkEnd w:id="163"/>
      </w:moveFrom>
    </w:p>
    <w:p w14:paraId="756F9BC0" w14:textId="4A18B528" w:rsidR="004E0EC2" w:rsidRPr="002E04A2" w:rsidDel="00430333" w:rsidRDefault="004E0EC2" w:rsidP="004E0EC2">
      <w:pPr>
        <w:pStyle w:val="B10"/>
        <w:rPr>
          <w:moveFrom w:id="165" w:author="Ericsson User" w:date="2022-03-24T10:58:00Z"/>
        </w:rPr>
      </w:pPr>
      <w:moveFrom w:id="166" w:author="Ericsson User" w:date="2022-03-24T10:58:00Z">
        <w:r w:rsidDel="00430333">
          <w:t>a)</w:t>
        </w:r>
        <w:r w:rsidDel="00430333">
          <w:tab/>
        </w:r>
        <w:r w:rsidRPr="002E04A2" w:rsidDel="00430333">
          <w:t>This mea</w:t>
        </w:r>
        <w:r w:rsidDel="00430333">
          <w:t xml:space="preserve">surement provides the number of successful DAPS handover preparations received by the source NR cell CU. </w:t>
        </w:r>
      </w:moveFrom>
    </w:p>
    <w:p w14:paraId="55B70943" w14:textId="33D3DA22" w:rsidR="004E0EC2" w:rsidRPr="002E04A2" w:rsidDel="00430333" w:rsidRDefault="004E0EC2" w:rsidP="004E0EC2">
      <w:pPr>
        <w:pStyle w:val="B10"/>
        <w:rPr>
          <w:moveFrom w:id="167" w:author="Ericsson User" w:date="2022-03-24T10:58:00Z"/>
        </w:rPr>
      </w:pPr>
      <w:moveFrom w:id="168" w:author="Ericsson User" w:date="2022-03-24T10:58:00Z">
        <w:r w:rsidDel="00430333">
          <w:t>b)</w:t>
        </w:r>
        <w:r w:rsidDel="00430333">
          <w:tab/>
          <w:t>CC</w:t>
        </w:r>
      </w:moveFrom>
    </w:p>
    <w:p w14:paraId="69EB3A8F" w14:textId="286F8CB3" w:rsidR="004E0EC2" w:rsidDel="00430333" w:rsidRDefault="004E0EC2" w:rsidP="004E0EC2">
      <w:pPr>
        <w:pStyle w:val="B10"/>
        <w:rPr>
          <w:moveFrom w:id="169" w:author="Ericsson User" w:date="2022-03-24T10:58:00Z"/>
        </w:rPr>
      </w:pPr>
      <w:moveFrom w:id="170" w:author="Ericsson User" w:date="2022-03-24T10:58:00Z">
        <w:r w:rsidDel="00430333">
          <w:lastRenderedPageBreak/>
          <w:t>c)</w:t>
        </w:r>
        <w:r w:rsidDel="00430333">
          <w:tab/>
          <w:t xml:space="preserve">On receipt of </w:t>
        </w:r>
        <w:r w:rsidRPr="00CF5E51" w:rsidDel="00430333">
          <w:rPr>
            <w:lang w:eastAsia="zh-CN"/>
          </w:rPr>
          <w:t xml:space="preserve">HANDOVER COMMAND </w:t>
        </w:r>
        <w:r w:rsidDel="00430333">
          <w:t>message</w:t>
        </w:r>
        <w:r w:rsidRPr="00CF5E51" w:rsidDel="00430333">
          <w:t xml:space="preserve"> </w:t>
        </w:r>
        <w:r w:rsidDel="00430333">
          <w:t xml:space="preserve">by the NR cell CU from the AMF (see TS 38.413 [11]), or receipt of </w:t>
        </w:r>
        <w:r w:rsidRPr="0090263D" w:rsidDel="00430333">
          <w:t xml:space="preserve">HANDOVER REQUEST ACKNOWLEDGE </w:t>
        </w:r>
        <w:r w:rsidDel="00430333">
          <w:t>message</w:t>
        </w:r>
        <w:r w:rsidRPr="00CF5E51" w:rsidDel="00430333">
          <w:t xml:space="preserve"> </w:t>
        </w:r>
        <w:r w:rsidDel="00430333">
          <w:t xml:space="preserve">(see TS 38.423 [13]), where the message denotes a DAPS handover, by the source NR cell CU from the target NR cell CU, for informing that the </w:t>
        </w:r>
        <w:r w:rsidRPr="00CF5E51" w:rsidDel="00430333">
          <w:t xml:space="preserve">resources for the handover have </w:t>
        </w:r>
        <w:r w:rsidDel="00430333">
          <w:t>been prepared at the target NR cell CU.</w:t>
        </w:r>
      </w:moveFrom>
    </w:p>
    <w:p w14:paraId="00327D62" w14:textId="3509219D" w:rsidR="004E0EC2" w:rsidRPr="002E04A2" w:rsidDel="00430333" w:rsidRDefault="004E0EC2" w:rsidP="004E0EC2">
      <w:pPr>
        <w:pStyle w:val="B10"/>
        <w:rPr>
          <w:moveFrom w:id="171" w:author="Ericsson User" w:date="2022-03-24T10:58:00Z"/>
        </w:rPr>
      </w:pPr>
      <w:moveFrom w:id="172" w:author="Ericsson User" w:date="2022-03-24T10:58:00Z">
        <w:r w:rsidDel="00430333">
          <w:t>d)</w:t>
        </w:r>
        <w:r w:rsidDel="00430333">
          <w:tab/>
          <w:t>A single</w:t>
        </w:r>
        <w:r w:rsidRPr="002E04A2" w:rsidDel="00430333">
          <w:t xml:space="preserve"> integer value</w:t>
        </w:r>
        <w:r w:rsidDel="00430333">
          <w:t>.</w:t>
        </w:r>
      </w:moveFrom>
    </w:p>
    <w:p w14:paraId="2C00CEA0" w14:textId="1D3E3F27" w:rsidR="004E0EC2" w:rsidDel="00430333" w:rsidRDefault="004E0EC2" w:rsidP="004E0EC2">
      <w:pPr>
        <w:pStyle w:val="B10"/>
        <w:rPr>
          <w:moveFrom w:id="173" w:author="Ericsson User" w:date="2022-03-24T10:58:00Z"/>
        </w:rPr>
      </w:pPr>
      <w:moveFrom w:id="174" w:author="Ericsson User" w:date="2022-03-24T10:58:00Z">
        <w:r w:rsidDel="00430333">
          <w:t>e)</w:t>
        </w:r>
        <w:r w:rsidDel="00430333">
          <w:tab/>
          <w:t>MM</w:t>
        </w:r>
        <w:r w:rsidRPr="002E04A2" w:rsidDel="00430333">
          <w:t>.</w:t>
        </w:r>
        <w:r w:rsidDel="00430333">
          <w:t>DapsHoPrepInterSucc.</w:t>
        </w:r>
      </w:moveFrom>
    </w:p>
    <w:p w14:paraId="3603A88B" w14:textId="01DCCC59" w:rsidR="004E0EC2" w:rsidRPr="002E04A2" w:rsidDel="00430333" w:rsidRDefault="004E0EC2" w:rsidP="004E0EC2">
      <w:pPr>
        <w:pStyle w:val="B10"/>
        <w:rPr>
          <w:moveFrom w:id="175" w:author="Ericsson User" w:date="2022-03-24T10:58:00Z"/>
        </w:rPr>
      </w:pPr>
      <w:moveFrom w:id="176" w:author="Ericsson User" w:date="2022-03-24T10:58:00Z">
        <w:r w:rsidDel="00430333">
          <w:t>f)</w:t>
        </w:r>
        <w:r w:rsidDel="00430333">
          <w:tab/>
          <w:t>NRCellCU</w:t>
        </w:r>
        <w:r w:rsidRPr="00453A75" w:rsidDel="00430333">
          <w:t>,</w:t>
        </w:r>
        <w:r w:rsidRPr="00453A75" w:rsidDel="00430333">
          <w:br/>
          <w:t>NRCellRelation</w:t>
        </w:r>
        <w:r w:rsidDel="00430333">
          <w:t>.</w:t>
        </w:r>
      </w:moveFrom>
    </w:p>
    <w:p w14:paraId="4565AB3F" w14:textId="0E97A414" w:rsidR="004E0EC2" w:rsidRPr="002E04A2" w:rsidDel="00430333" w:rsidRDefault="004E0EC2" w:rsidP="004E0EC2">
      <w:pPr>
        <w:pStyle w:val="B10"/>
        <w:rPr>
          <w:moveFrom w:id="177" w:author="Ericsson User" w:date="2022-03-24T10:58:00Z"/>
        </w:rPr>
      </w:pPr>
      <w:moveFrom w:id="178" w:author="Ericsson User" w:date="2022-03-24T10:58:00Z">
        <w:r w:rsidDel="00430333">
          <w:t>g)</w:t>
        </w:r>
        <w:r w:rsidDel="00430333">
          <w:tab/>
        </w:r>
        <w:r w:rsidRPr="002E04A2" w:rsidDel="00430333">
          <w:t>Valid for packet swit</w:t>
        </w:r>
        <w:r w:rsidDel="00430333">
          <w:t>ched traffic.</w:t>
        </w:r>
      </w:moveFrom>
    </w:p>
    <w:p w14:paraId="6867660D" w14:textId="57C02E82" w:rsidR="004E0EC2" w:rsidDel="00430333" w:rsidRDefault="004E0EC2" w:rsidP="004E0EC2">
      <w:pPr>
        <w:pStyle w:val="B10"/>
        <w:rPr>
          <w:moveFrom w:id="179" w:author="Ericsson User" w:date="2022-03-24T10:58:00Z"/>
        </w:rPr>
      </w:pPr>
      <w:moveFrom w:id="180" w:author="Ericsson User" w:date="2022-03-24T10:58:00Z">
        <w:r w:rsidDel="00430333">
          <w:t>h)</w:t>
        </w:r>
        <w:r w:rsidDel="00430333">
          <w:tab/>
        </w:r>
        <w:r w:rsidRPr="002E04A2" w:rsidDel="00430333">
          <w:t>5G</w:t>
        </w:r>
        <w:r w:rsidDel="00430333">
          <w:t>S.</w:t>
        </w:r>
      </w:moveFrom>
    </w:p>
    <w:p w14:paraId="61C2FC94" w14:textId="3B6D8587" w:rsidR="004E0EC2" w:rsidDel="00430333" w:rsidRDefault="004E0EC2" w:rsidP="004E0EC2">
      <w:pPr>
        <w:pStyle w:val="B10"/>
        <w:rPr>
          <w:moveFrom w:id="181" w:author="Ericsson User" w:date="2022-03-24T10:58:00Z"/>
          <w:lang w:eastAsia="zh-CN"/>
        </w:rPr>
      </w:pPr>
      <w:moveFrom w:id="182" w:author="Ericsson User" w:date="2022-03-24T10:58:00Z">
        <w:r w:rsidDel="00430333">
          <w:rPr>
            <w:rFonts w:hint="eastAsia"/>
            <w:lang w:eastAsia="zh-CN"/>
          </w:rPr>
          <w:t>i)</w:t>
        </w:r>
        <w:r w:rsidDel="00430333">
          <w:rPr>
            <w:rFonts w:hint="eastAsia"/>
            <w:lang w:eastAsia="zh-CN"/>
          </w:rPr>
          <w:tab/>
          <w:t>On</w:t>
        </w:r>
        <w:r w:rsidDel="00430333">
          <w:rPr>
            <w:lang w:eastAsia="zh-CN"/>
          </w:rPr>
          <w:t>e usage of this performance measurements is for performance assurance.</w:t>
        </w:r>
      </w:moveFrom>
    </w:p>
    <w:p w14:paraId="10609D46" w14:textId="06A1D32D" w:rsidR="004E0EC2" w:rsidRPr="001E2592" w:rsidDel="00430333" w:rsidRDefault="004E0EC2" w:rsidP="004E0EC2">
      <w:pPr>
        <w:pStyle w:val="Heading6"/>
        <w:rPr>
          <w:moveFrom w:id="183" w:author="Ericsson User" w:date="2022-03-24T10:58:00Z"/>
          <w:lang w:eastAsia="zh-CN"/>
        </w:rPr>
      </w:pPr>
      <w:bookmarkStart w:id="184" w:name="_Toc98860624"/>
      <w:moveFrom w:id="185" w:author="Ericsson User" w:date="2022-03-24T10:58:00Z">
        <w:r w:rsidDel="00430333">
          <w:t>5.1.1.6.2.3</w:t>
        </w:r>
        <w:r w:rsidRPr="00A005B5" w:rsidDel="00430333">
          <w:tab/>
        </w:r>
        <w:r w:rsidDel="00430333">
          <w:rPr>
            <w:lang w:eastAsia="zh-CN"/>
          </w:rPr>
          <w:t>Number of failed DAPS handover preparations</w:t>
        </w:r>
        <w:bookmarkEnd w:id="184"/>
      </w:moveFrom>
    </w:p>
    <w:p w14:paraId="657E424C" w14:textId="218D7F94" w:rsidR="004E0EC2" w:rsidRPr="002E04A2" w:rsidDel="00430333" w:rsidRDefault="004E0EC2" w:rsidP="004E0EC2">
      <w:pPr>
        <w:pStyle w:val="B10"/>
        <w:rPr>
          <w:moveFrom w:id="186" w:author="Ericsson User" w:date="2022-03-24T10:58:00Z"/>
        </w:rPr>
      </w:pPr>
      <w:moveFrom w:id="187" w:author="Ericsson User" w:date="2022-03-24T10:58:00Z">
        <w:r w:rsidDel="00430333">
          <w:t>a)</w:t>
        </w:r>
        <w:r w:rsidDel="00430333">
          <w:tab/>
        </w:r>
        <w:r w:rsidRPr="002E04A2" w:rsidDel="00430333">
          <w:t>This mea</w:t>
        </w:r>
        <w:r w:rsidDel="00430333">
          <w:t>surement provides the number of failed DAPS handover preparations received by the source NR cell CU. This measurement is split into subcounters per failure cause.</w:t>
        </w:r>
      </w:moveFrom>
    </w:p>
    <w:p w14:paraId="37C23C78" w14:textId="34EF4597" w:rsidR="004E0EC2" w:rsidRPr="002E04A2" w:rsidDel="00430333" w:rsidRDefault="004E0EC2" w:rsidP="004E0EC2">
      <w:pPr>
        <w:pStyle w:val="B10"/>
        <w:rPr>
          <w:moveFrom w:id="188" w:author="Ericsson User" w:date="2022-03-24T10:58:00Z"/>
        </w:rPr>
      </w:pPr>
      <w:moveFrom w:id="189" w:author="Ericsson User" w:date="2022-03-24T10:58:00Z">
        <w:r w:rsidDel="00430333">
          <w:t>b)</w:t>
        </w:r>
        <w:r w:rsidDel="00430333">
          <w:tab/>
          <w:t>CC</w:t>
        </w:r>
      </w:moveFrom>
    </w:p>
    <w:p w14:paraId="31969FC9" w14:textId="7C56FFBD" w:rsidR="004E0EC2" w:rsidDel="00430333" w:rsidRDefault="004E0EC2" w:rsidP="004E0EC2">
      <w:pPr>
        <w:pStyle w:val="B10"/>
        <w:rPr>
          <w:moveFrom w:id="190" w:author="Ericsson User" w:date="2022-03-24T10:58:00Z"/>
        </w:rPr>
      </w:pPr>
      <w:moveFrom w:id="191" w:author="Ericsson User" w:date="2022-03-24T10:58:00Z">
        <w:r w:rsidDel="00430333">
          <w:t>c)</w:t>
        </w:r>
        <w:r w:rsidDel="00430333">
          <w:tab/>
          <w:t xml:space="preserve">On receipt of </w:t>
        </w:r>
        <w:r w:rsidRPr="00CF5E51" w:rsidDel="00430333">
          <w:t>HANDOVER PREPARATION FAILURE</w:t>
        </w:r>
        <w:r w:rsidRPr="00CF5E51" w:rsidDel="00430333">
          <w:rPr>
            <w:lang w:eastAsia="zh-CN"/>
          </w:rPr>
          <w:t xml:space="preserve"> </w:t>
        </w:r>
        <w:r w:rsidDel="00430333">
          <w:t>message</w:t>
        </w:r>
        <w:r w:rsidRPr="00CF5E51" w:rsidDel="00430333">
          <w:t xml:space="preserve"> </w:t>
        </w:r>
        <w:r w:rsidDel="00430333">
          <w:t xml:space="preserve">(see TS 38.413 [11]) by the NR cell CU from the AMF, </w:t>
        </w:r>
        <w:r w:rsidDel="00430333">
          <w:rPr>
            <w:lang w:eastAsia="zh-CN"/>
          </w:rPr>
          <w:t xml:space="preserve">or </w:t>
        </w:r>
        <w:r w:rsidDel="00430333">
          <w:t xml:space="preserve">receipt of </w:t>
        </w:r>
        <w:r w:rsidDel="00430333">
          <w:rPr>
            <w:lang w:val="en-US" w:eastAsia="ja-JP"/>
          </w:rPr>
          <w:t>DAPS HO not accepted</w:t>
        </w:r>
        <w:r w:rsidDel="00430333">
          <w:t xml:space="preserve"> in </w:t>
        </w:r>
        <w:r w:rsidDel="00430333">
          <w:rPr>
            <w:lang w:eastAsia="ja-JP"/>
          </w:rPr>
          <w:t xml:space="preserve">DAPS </w:t>
        </w:r>
        <w:r w:rsidDel="00430333">
          <w:rPr>
            <w:lang w:eastAsia="zh-CN"/>
          </w:rPr>
          <w:t>Response I</w:t>
        </w:r>
        <w:r w:rsidDel="00430333">
          <w:rPr>
            <w:lang w:eastAsia="ja-JP"/>
          </w:rPr>
          <w:t>ndicator</w:t>
        </w:r>
        <w:r w:rsidDel="00430333">
          <w:t xml:space="preserve"> of HANDOVER REQUEST ACKNOWLEDGE message (see TS 38.423 [13]), or receipt of </w:t>
        </w:r>
        <w:r w:rsidRPr="00CF5E51" w:rsidDel="00430333">
          <w:t>HANDOVER PREPARATION FAILURE</w:t>
        </w:r>
        <w:r w:rsidRPr="00CF5E51" w:rsidDel="00430333">
          <w:rPr>
            <w:lang w:eastAsia="zh-CN"/>
          </w:rPr>
          <w:t xml:space="preserve"> </w:t>
        </w:r>
        <w:r w:rsidDel="00430333">
          <w:t>message</w:t>
        </w:r>
        <w:r w:rsidRPr="00CF5E51" w:rsidDel="00430333">
          <w:t xml:space="preserve"> </w:t>
        </w:r>
        <w:r w:rsidDel="00430333">
          <w:t xml:space="preserve">(see TS 38.423 [13]) by the source NR cell CU from the target NR cell CU, where the message denotes a DAPS handover, for informing that the </w:t>
        </w:r>
        <w:r w:rsidRPr="00CF5E51" w:rsidDel="00430333">
          <w:t>preparation of resources</w:t>
        </w:r>
        <w:r w:rsidDel="00430333">
          <w:t xml:space="preserve"> at the target NR cell CU </w:t>
        </w:r>
        <w:r w:rsidRPr="00CF5E51" w:rsidDel="00430333">
          <w:t>has failed</w:t>
        </w:r>
        <w:r w:rsidDel="00430333">
          <w:t xml:space="preserve">. Each received </w:t>
        </w:r>
        <w:r w:rsidRPr="00CF5E51" w:rsidDel="00430333">
          <w:t xml:space="preserve">HANDOVER PREPARATION FAILURE </w:t>
        </w:r>
        <w:r w:rsidDel="00430333">
          <w:t xml:space="preserve">or </w:t>
        </w:r>
        <w:r w:rsidDel="00430333">
          <w:rPr>
            <w:lang w:val="en-US" w:eastAsia="ja-JP"/>
          </w:rPr>
          <w:t>DAPS HO not accepted</w:t>
        </w:r>
        <w:r w:rsidDel="00430333">
          <w:t xml:space="preserve"> message increments the relevant subcounter per failure cause by 1.</w:t>
        </w:r>
      </w:moveFrom>
    </w:p>
    <w:p w14:paraId="7A7CB3D7" w14:textId="3B2C0726" w:rsidR="004E0EC2" w:rsidRPr="002E04A2" w:rsidDel="00430333" w:rsidRDefault="004E0EC2" w:rsidP="004E0EC2">
      <w:pPr>
        <w:pStyle w:val="B10"/>
        <w:rPr>
          <w:moveFrom w:id="192" w:author="Ericsson User" w:date="2022-03-24T10:58:00Z"/>
        </w:rPr>
      </w:pPr>
      <w:moveFrom w:id="193" w:author="Ericsson User" w:date="2022-03-24T10:58:00Z">
        <w:r w:rsidDel="00430333">
          <w:t>d)</w:t>
        </w:r>
        <w:r w:rsidDel="00430333">
          <w:tab/>
          <w:t>Each subcounter is an</w:t>
        </w:r>
        <w:r w:rsidRPr="002E04A2" w:rsidDel="00430333">
          <w:t xml:space="preserve"> integer value</w:t>
        </w:r>
        <w:r w:rsidDel="00430333">
          <w:t>.</w:t>
        </w:r>
      </w:moveFrom>
    </w:p>
    <w:p w14:paraId="1D0C266F" w14:textId="44CEE5F0" w:rsidR="004E0EC2" w:rsidDel="00430333" w:rsidRDefault="004E0EC2" w:rsidP="004E0EC2">
      <w:pPr>
        <w:pStyle w:val="B10"/>
        <w:rPr>
          <w:moveFrom w:id="194" w:author="Ericsson User" w:date="2022-03-24T10:58:00Z"/>
        </w:rPr>
      </w:pPr>
      <w:moveFrom w:id="195" w:author="Ericsson User" w:date="2022-03-24T10:58:00Z">
        <w:r w:rsidDel="00430333">
          <w:t>e)</w:t>
        </w:r>
        <w:r w:rsidDel="00430333">
          <w:tab/>
          <w:t>MM</w:t>
        </w:r>
        <w:r w:rsidRPr="002E04A2" w:rsidDel="00430333">
          <w:t>.</w:t>
        </w:r>
        <w:r w:rsidDel="00430333">
          <w:t>DapsHoPrepInterFail.</w:t>
        </w:r>
        <w:r w:rsidDel="00430333">
          <w:rPr>
            <w:i/>
          </w:rPr>
          <w:t>cause.</w:t>
        </w:r>
      </w:moveFrom>
    </w:p>
    <w:p w14:paraId="762B3661" w14:textId="2BDE8EAA" w:rsidR="004E0EC2" w:rsidDel="00430333" w:rsidRDefault="004E0EC2" w:rsidP="004E0EC2">
      <w:pPr>
        <w:pStyle w:val="B10"/>
        <w:rPr>
          <w:moveFrom w:id="196" w:author="Ericsson User" w:date="2022-03-24T10:58:00Z"/>
        </w:rPr>
      </w:pPr>
      <w:moveFrom w:id="197" w:author="Ericsson User" w:date="2022-03-24T10:58:00Z">
        <w:r w:rsidDel="00430333">
          <w:tab/>
          <w:t xml:space="preserve">Where </w:t>
        </w:r>
        <w:r w:rsidDel="00430333">
          <w:rPr>
            <w:i/>
          </w:rPr>
          <w:t>cause</w:t>
        </w:r>
        <w:r w:rsidRPr="00B51625" w:rsidDel="00430333">
          <w:rPr>
            <w:i/>
          </w:rPr>
          <w:t xml:space="preserve"> </w:t>
        </w:r>
        <w:r w:rsidDel="00430333">
          <w:t xml:space="preserve">identifies the failure cause of the </w:t>
        </w:r>
        <w:r w:rsidDel="00430333">
          <w:rPr>
            <w:lang w:eastAsia="zh-CN"/>
          </w:rPr>
          <w:t>handover preparations</w:t>
        </w:r>
        <w:r w:rsidDel="00430333">
          <w:t>.</w:t>
        </w:r>
      </w:moveFrom>
    </w:p>
    <w:p w14:paraId="72D22112" w14:textId="0A1C2496" w:rsidR="004E0EC2" w:rsidRPr="002E04A2" w:rsidDel="00430333" w:rsidRDefault="004E0EC2" w:rsidP="004E0EC2">
      <w:pPr>
        <w:pStyle w:val="B10"/>
        <w:rPr>
          <w:moveFrom w:id="198" w:author="Ericsson User" w:date="2022-03-24T10:58:00Z"/>
        </w:rPr>
      </w:pPr>
      <w:moveFrom w:id="199" w:author="Ericsson User" w:date="2022-03-24T10:58:00Z">
        <w:r w:rsidDel="00430333">
          <w:t>f)</w:t>
        </w:r>
        <w:r w:rsidDel="00430333">
          <w:tab/>
          <w:t>NRCellCU</w:t>
        </w:r>
        <w:r w:rsidRPr="00453A75" w:rsidDel="00430333">
          <w:t>,</w:t>
        </w:r>
        <w:r w:rsidRPr="00453A75" w:rsidDel="00430333">
          <w:br/>
          <w:t>NRCellRelation</w:t>
        </w:r>
        <w:r w:rsidDel="00430333">
          <w:t>.</w:t>
        </w:r>
      </w:moveFrom>
    </w:p>
    <w:p w14:paraId="024B96DF" w14:textId="0E00589C" w:rsidR="004E0EC2" w:rsidRPr="002E04A2" w:rsidDel="00430333" w:rsidRDefault="004E0EC2" w:rsidP="004E0EC2">
      <w:pPr>
        <w:pStyle w:val="B10"/>
        <w:rPr>
          <w:moveFrom w:id="200" w:author="Ericsson User" w:date="2022-03-24T10:58:00Z"/>
        </w:rPr>
      </w:pPr>
      <w:moveFrom w:id="201" w:author="Ericsson User" w:date="2022-03-24T10:58:00Z">
        <w:r w:rsidDel="00430333">
          <w:t>g)</w:t>
        </w:r>
        <w:r w:rsidDel="00430333">
          <w:tab/>
        </w:r>
        <w:r w:rsidRPr="002E04A2" w:rsidDel="00430333">
          <w:t>Valid for packet swit</w:t>
        </w:r>
        <w:r w:rsidDel="00430333">
          <w:t>ched traffic.</w:t>
        </w:r>
      </w:moveFrom>
    </w:p>
    <w:p w14:paraId="28E788B5" w14:textId="21653152" w:rsidR="004E0EC2" w:rsidDel="00430333" w:rsidRDefault="004E0EC2" w:rsidP="004E0EC2">
      <w:pPr>
        <w:pStyle w:val="B10"/>
        <w:rPr>
          <w:moveFrom w:id="202" w:author="Ericsson User" w:date="2022-03-24T10:58:00Z"/>
        </w:rPr>
      </w:pPr>
      <w:moveFrom w:id="203" w:author="Ericsson User" w:date="2022-03-24T10:58:00Z">
        <w:r w:rsidDel="00430333">
          <w:t>h)</w:t>
        </w:r>
        <w:r w:rsidDel="00430333">
          <w:tab/>
        </w:r>
        <w:r w:rsidRPr="002E04A2" w:rsidDel="00430333">
          <w:t>5G</w:t>
        </w:r>
        <w:r w:rsidDel="00430333">
          <w:t>S.</w:t>
        </w:r>
      </w:moveFrom>
    </w:p>
    <w:p w14:paraId="55745B3A" w14:textId="3D6C035C" w:rsidR="004E0EC2" w:rsidDel="00430333" w:rsidRDefault="004E0EC2" w:rsidP="004E0EC2">
      <w:pPr>
        <w:pStyle w:val="B10"/>
        <w:rPr>
          <w:moveFrom w:id="204" w:author="Ericsson User" w:date="2022-03-24T10:58:00Z"/>
          <w:lang w:eastAsia="zh-CN"/>
        </w:rPr>
      </w:pPr>
      <w:moveFrom w:id="205" w:author="Ericsson User" w:date="2022-03-24T10:58:00Z">
        <w:r w:rsidDel="00430333">
          <w:rPr>
            <w:rFonts w:hint="eastAsia"/>
            <w:lang w:eastAsia="zh-CN"/>
          </w:rPr>
          <w:t>i)</w:t>
        </w:r>
        <w:r w:rsidDel="00430333">
          <w:rPr>
            <w:rFonts w:hint="eastAsia"/>
            <w:lang w:eastAsia="zh-CN"/>
          </w:rPr>
          <w:tab/>
          <w:t>On</w:t>
        </w:r>
        <w:r w:rsidDel="00430333">
          <w:rPr>
            <w:lang w:eastAsia="zh-CN"/>
          </w:rPr>
          <w:t>e usage of this performance measurements is for performance assurance.</w:t>
        </w:r>
      </w:moveFrom>
    </w:p>
    <w:p w14:paraId="6BDC97E2" w14:textId="0D5741B5" w:rsidR="004E0EC2" w:rsidRPr="001E2592" w:rsidDel="00430333" w:rsidRDefault="004E0EC2" w:rsidP="004E0EC2">
      <w:pPr>
        <w:pStyle w:val="Heading6"/>
        <w:rPr>
          <w:moveFrom w:id="206" w:author="Ericsson User" w:date="2022-03-24T10:58:00Z"/>
          <w:lang w:eastAsia="zh-CN"/>
        </w:rPr>
      </w:pPr>
      <w:bookmarkStart w:id="207" w:name="_Toc98860625"/>
      <w:moveFrom w:id="208" w:author="Ericsson User" w:date="2022-03-24T10:58:00Z">
        <w:r w:rsidDel="00430333">
          <w:t>5.1.1.6.2.4</w:t>
        </w:r>
        <w:r w:rsidRPr="00A005B5" w:rsidDel="00430333">
          <w:tab/>
        </w:r>
        <w:r w:rsidDel="00430333">
          <w:rPr>
            <w:lang w:eastAsia="zh-CN"/>
          </w:rPr>
          <w:t>Number of requested DAPS handover</w:t>
        </w:r>
        <w:r w:rsidRPr="00160AA5" w:rsidDel="00430333">
          <w:rPr>
            <w:lang w:eastAsia="zh-CN"/>
          </w:rPr>
          <w:t xml:space="preserve"> </w:t>
        </w:r>
        <w:r w:rsidDel="00430333">
          <w:rPr>
            <w:lang w:eastAsia="zh-CN"/>
          </w:rPr>
          <w:t>resource allocations</w:t>
        </w:r>
        <w:bookmarkEnd w:id="207"/>
      </w:moveFrom>
    </w:p>
    <w:p w14:paraId="08BBB4D0" w14:textId="0850DD1B" w:rsidR="004E0EC2" w:rsidRPr="002E04A2" w:rsidDel="00430333" w:rsidRDefault="004E0EC2" w:rsidP="004E0EC2">
      <w:pPr>
        <w:pStyle w:val="B10"/>
        <w:rPr>
          <w:moveFrom w:id="209" w:author="Ericsson User" w:date="2022-03-24T10:58:00Z"/>
        </w:rPr>
      </w:pPr>
      <w:moveFrom w:id="210" w:author="Ericsson User" w:date="2022-03-24T10:58:00Z">
        <w:r w:rsidDel="00430333">
          <w:t>a)</w:t>
        </w:r>
        <w:r w:rsidDel="00430333">
          <w:tab/>
        </w:r>
        <w:r w:rsidRPr="002E04A2" w:rsidDel="00430333">
          <w:t>This mea</w:t>
        </w:r>
        <w:r w:rsidDel="00430333">
          <w:t xml:space="preserve">surement provides the number of DAPS handover resource allocation requests received by the target NR cell CU. </w:t>
        </w:r>
      </w:moveFrom>
    </w:p>
    <w:p w14:paraId="24143ED8" w14:textId="0C473203" w:rsidR="004E0EC2" w:rsidRPr="002E04A2" w:rsidDel="00430333" w:rsidRDefault="004E0EC2" w:rsidP="004E0EC2">
      <w:pPr>
        <w:pStyle w:val="B10"/>
        <w:rPr>
          <w:moveFrom w:id="211" w:author="Ericsson User" w:date="2022-03-24T10:58:00Z"/>
        </w:rPr>
      </w:pPr>
      <w:moveFrom w:id="212" w:author="Ericsson User" w:date="2022-03-24T10:58:00Z">
        <w:r w:rsidDel="00430333">
          <w:t>b)</w:t>
        </w:r>
        <w:r w:rsidDel="00430333">
          <w:tab/>
          <w:t>1CC</w:t>
        </w:r>
      </w:moveFrom>
    </w:p>
    <w:p w14:paraId="37BBAF8C" w14:textId="12477B6A" w:rsidR="004E0EC2" w:rsidDel="00430333" w:rsidRDefault="004E0EC2" w:rsidP="004E0EC2">
      <w:pPr>
        <w:pStyle w:val="B10"/>
        <w:rPr>
          <w:moveFrom w:id="213" w:author="Ericsson User" w:date="2022-03-24T10:58:00Z"/>
        </w:rPr>
      </w:pPr>
      <w:moveFrom w:id="214" w:author="Ericsson User" w:date="2022-03-24T10:58:00Z">
        <w:r w:rsidDel="00430333">
          <w:t>c)</w:t>
        </w:r>
        <w:r w:rsidDel="00430333">
          <w:tab/>
          <w:t xml:space="preserve">On receipt of </w:t>
        </w:r>
        <w:r w:rsidRPr="00CF5E51" w:rsidDel="00430333">
          <w:t xml:space="preserve">HANDOVER REQUEST </w:t>
        </w:r>
        <w:r w:rsidDel="00430333">
          <w:t>message</w:t>
        </w:r>
        <w:r w:rsidRPr="00CF5E51" w:rsidDel="00430333">
          <w:t xml:space="preserve"> </w:t>
        </w:r>
        <w:r w:rsidDel="00430333">
          <w:t xml:space="preserve">(see TS 38.413 [1]) by the NR cell CU from the AMF, or receipt of </w:t>
        </w:r>
        <w:r w:rsidRPr="00CF5E51" w:rsidDel="00430333">
          <w:t xml:space="preserve">HANDOVER REQUEST </w:t>
        </w:r>
        <w:r w:rsidDel="00430333">
          <w:t>message</w:t>
        </w:r>
        <w:r w:rsidRPr="00CF5E51" w:rsidDel="00430333">
          <w:t xml:space="preserve"> </w:t>
        </w:r>
        <w:r w:rsidDel="00430333">
          <w:t>(see TS 38.423 [13]) by the target NR cell CU], where the message denotes a DAPS handover, from the source NR cell CU, for requesting</w:t>
        </w:r>
        <w:r w:rsidRPr="00CF5E51" w:rsidDel="00430333">
          <w:t xml:space="preserve"> the preparation of resources</w:t>
        </w:r>
        <w:r w:rsidDel="00430333">
          <w:t xml:space="preserve"> for handover. </w:t>
        </w:r>
      </w:moveFrom>
    </w:p>
    <w:p w14:paraId="364A67D9" w14:textId="50D05EA4" w:rsidR="004E0EC2" w:rsidRPr="002E04A2" w:rsidDel="00430333" w:rsidRDefault="004E0EC2" w:rsidP="004E0EC2">
      <w:pPr>
        <w:pStyle w:val="B10"/>
        <w:rPr>
          <w:moveFrom w:id="215" w:author="Ericsson User" w:date="2022-03-24T10:58:00Z"/>
        </w:rPr>
      </w:pPr>
      <w:moveFrom w:id="216" w:author="Ericsson User" w:date="2022-03-24T10:58:00Z">
        <w:r w:rsidDel="00430333">
          <w:t>d)</w:t>
        </w:r>
        <w:r w:rsidDel="00430333">
          <w:tab/>
          <w:t>A single</w:t>
        </w:r>
        <w:r w:rsidRPr="002E04A2" w:rsidDel="00430333">
          <w:t xml:space="preserve"> integer value</w:t>
        </w:r>
        <w:r w:rsidDel="00430333">
          <w:t>.</w:t>
        </w:r>
      </w:moveFrom>
    </w:p>
    <w:p w14:paraId="5F7ECF70" w14:textId="402179F0" w:rsidR="004E0EC2" w:rsidRPr="00CF5F9E" w:rsidDel="00430333" w:rsidRDefault="004E0EC2" w:rsidP="004E0EC2">
      <w:pPr>
        <w:pStyle w:val="B10"/>
        <w:rPr>
          <w:moveFrom w:id="217" w:author="Ericsson User" w:date="2022-03-24T10:58:00Z"/>
          <w:lang w:val="es-ES"/>
        </w:rPr>
      </w:pPr>
      <w:moveFrom w:id="218" w:author="Ericsson User" w:date="2022-03-24T10:58:00Z">
        <w:r w:rsidRPr="00CF5F9E" w:rsidDel="00430333">
          <w:rPr>
            <w:lang w:val="es-ES"/>
          </w:rPr>
          <w:t>e)</w:t>
        </w:r>
        <w:r w:rsidRPr="00CF5F9E" w:rsidDel="00430333">
          <w:rPr>
            <w:lang w:val="es-ES"/>
          </w:rPr>
          <w:tab/>
          <w:t>MM.</w:t>
        </w:r>
        <w:r w:rsidDel="00430333">
          <w:rPr>
            <w:lang w:val="es-ES"/>
          </w:rPr>
          <w:t>Daps</w:t>
        </w:r>
        <w:r w:rsidRPr="00CF5F9E" w:rsidDel="00430333">
          <w:rPr>
            <w:lang w:val="es-ES"/>
          </w:rPr>
          <w:t>HoResAllo</w:t>
        </w:r>
        <w:r w:rsidDel="00430333">
          <w:rPr>
            <w:lang w:val="es-ES"/>
          </w:rPr>
          <w:t>Inter</w:t>
        </w:r>
        <w:r w:rsidRPr="00CF5F9E" w:rsidDel="00430333">
          <w:rPr>
            <w:lang w:val="es-ES"/>
          </w:rPr>
          <w:t>Req.</w:t>
        </w:r>
      </w:moveFrom>
    </w:p>
    <w:p w14:paraId="1EE8F333" w14:textId="0FE04993" w:rsidR="004E0EC2" w:rsidRPr="00CF5F9E" w:rsidDel="00430333" w:rsidRDefault="004E0EC2" w:rsidP="004E0EC2">
      <w:pPr>
        <w:pStyle w:val="B10"/>
        <w:rPr>
          <w:moveFrom w:id="219" w:author="Ericsson User" w:date="2022-03-24T10:58:00Z"/>
          <w:lang w:val="es-ES"/>
        </w:rPr>
      </w:pPr>
      <w:moveFrom w:id="220" w:author="Ericsson User" w:date="2022-03-24T10:58:00Z">
        <w:r w:rsidRPr="00CF5F9E" w:rsidDel="00430333">
          <w:rPr>
            <w:lang w:val="es-ES"/>
          </w:rPr>
          <w:t>f)</w:t>
        </w:r>
        <w:r w:rsidRPr="00CF5F9E" w:rsidDel="00430333">
          <w:rPr>
            <w:lang w:val="es-ES"/>
          </w:rPr>
          <w:tab/>
          <w:t>NRCellCU.</w:t>
        </w:r>
      </w:moveFrom>
    </w:p>
    <w:p w14:paraId="69C6BA80" w14:textId="1DBFABDF" w:rsidR="004E0EC2" w:rsidRPr="002E04A2" w:rsidDel="00430333" w:rsidRDefault="004E0EC2" w:rsidP="004E0EC2">
      <w:pPr>
        <w:pStyle w:val="B10"/>
        <w:rPr>
          <w:moveFrom w:id="221" w:author="Ericsson User" w:date="2022-03-24T10:58:00Z"/>
        </w:rPr>
      </w:pPr>
      <w:moveFrom w:id="222" w:author="Ericsson User" w:date="2022-03-24T10:58:00Z">
        <w:r w:rsidDel="00430333">
          <w:t>g)</w:t>
        </w:r>
        <w:r w:rsidDel="00430333">
          <w:tab/>
        </w:r>
        <w:r w:rsidRPr="002E04A2" w:rsidDel="00430333">
          <w:t>Valid for packet swit</w:t>
        </w:r>
        <w:r w:rsidDel="00430333">
          <w:t>ched traffic.</w:t>
        </w:r>
      </w:moveFrom>
    </w:p>
    <w:p w14:paraId="07EDAB94" w14:textId="7FF43C4F" w:rsidR="004E0EC2" w:rsidDel="00430333" w:rsidRDefault="004E0EC2" w:rsidP="004E0EC2">
      <w:pPr>
        <w:pStyle w:val="B10"/>
        <w:rPr>
          <w:moveFrom w:id="223" w:author="Ericsson User" w:date="2022-03-24T10:58:00Z"/>
        </w:rPr>
      </w:pPr>
      <w:moveFrom w:id="224" w:author="Ericsson User" w:date="2022-03-24T10:58:00Z">
        <w:r w:rsidDel="00430333">
          <w:lastRenderedPageBreak/>
          <w:t>h)</w:t>
        </w:r>
        <w:r w:rsidDel="00430333">
          <w:tab/>
        </w:r>
        <w:r w:rsidRPr="002E04A2" w:rsidDel="00430333">
          <w:t>5G</w:t>
        </w:r>
        <w:r w:rsidDel="00430333">
          <w:t>S.</w:t>
        </w:r>
      </w:moveFrom>
    </w:p>
    <w:p w14:paraId="43DBEF88" w14:textId="55A6FD57" w:rsidR="004E0EC2" w:rsidDel="00430333" w:rsidRDefault="004E0EC2" w:rsidP="004E0EC2">
      <w:pPr>
        <w:pStyle w:val="B10"/>
        <w:rPr>
          <w:moveFrom w:id="225" w:author="Ericsson User" w:date="2022-03-24T10:58:00Z"/>
          <w:lang w:eastAsia="zh-CN"/>
        </w:rPr>
      </w:pPr>
      <w:moveFrom w:id="226" w:author="Ericsson User" w:date="2022-03-24T10:58:00Z">
        <w:r w:rsidDel="00430333">
          <w:rPr>
            <w:rFonts w:hint="eastAsia"/>
            <w:lang w:eastAsia="zh-CN"/>
          </w:rPr>
          <w:t>i)</w:t>
        </w:r>
        <w:r w:rsidDel="00430333">
          <w:rPr>
            <w:rFonts w:hint="eastAsia"/>
            <w:lang w:eastAsia="zh-CN"/>
          </w:rPr>
          <w:tab/>
          <w:t>On</w:t>
        </w:r>
        <w:r w:rsidDel="00430333">
          <w:rPr>
            <w:lang w:eastAsia="zh-CN"/>
          </w:rPr>
          <w:t>e usage of this performance measurements is for performance assurance.</w:t>
        </w:r>
      </w:moveFrom>
    </w:p>
    <w:p w14:paraId="67811908" w14:textId="198A15E6" w:rsidR="004E0EC2" w:rsidRPr="001E2592" w:rsidDel="00430333" w:rsidRDefault="004E0EC2" w:rsidP="004E0EC2">
      <w:pPr>
        <w:pStyle w:val="Heading6"/>
        <w:rPr>
          <w:moveFrom w:id="227" w:author="Ericsson User" w:date="2022-03-24T10:58:00Z"/>
          <w:lang w:eastAsia="zh-CN"/>
        </w:rPr>
      </w:pPr>
      <w:bookmarkStart w:id="228" w:name="_Toc98860626"/>
      <w:moveFrom w:id="229" w:author="Ericsson User" w:date="2022-03-24T10:58:00Z">
        <w:r w:rsidDel="00430333">
          <w:t>5.1.1.6.2.5</w:t>
        </w:r>
        <w:r w:rsidRPr="00A005B5" w:rsidDel="00430333">
          <w:tab/>
        </w:r>
        <w:r w:rsidDel="00430333">
          <w:rPr>
            <w:lang w:eastAsia="zh-CN"/>
          </w:rPr>
          <w:t>Number of successful DAPS handover resource allocations</w:t>
        </w:r>
        <w:bookmarkEnd w:id="228"/>
      </w:moveFrom>
    </w:p>
    <w:p w14:paraId="5EAA45EF" w14:textId="6DADF4D5" w:rsidR="004E0EC2" w:rsidDel="00430333" w:rsidRDefault="004E0EC2" w:rsidP="004E0EC2">
      <w:pPr>
        <w:pStyle w:val="B10"/>
        <w:rPr>
          <w:moveFrom w:id="230" w:author="Ericsson User" w:date="2022-03-24T10:58:00Z"/>
        </w:rPr>
      </w:pPr>
      <w:moveFrom w:id="231" w:author="Ericsson User" w:date="2022-03-24T10:58:00Z">
        <w:r w:rsidDel="00430333">
          <w:t>a)</w:t>
        </w:r>
        <w:r w:rsidDel="00430333">
          <w:tab/>
        </w:r>
        <w:r w:rsidRPr="002E04A2" w:rsidDel="00430333">
          <w:t>This mea</w:t>
        </w:r>
        <w:r w:rsidDel="00430333">
          <w:t xml:space="preserve">surement provides the number of successful DAPS handover resource allocations at the target NR cell CU for the handover. </w:t>
        </w:r>
      </w:moveFrom>
    </w:p>
    <w:p w14:paraId="4549CF98" w14:textId="39013C0E" w:rsidR="004E0EC2" w:rsidRPr="002E04A2" w:rsidDel="00430333" w:rsidRDefault="004E0EC2" w:rsidP="004E0EC2">
      <w:pPr>
        <w:pStyle w:val="B10"/>
        <w:rPr>
          <w:moveFrom w:id="232" w:author="Ericsson User" w:date="2022-03-24T10:58:00Z"/>
        </w:rPr>
      </w:pPr>
      <w:moveFrom w:id="233" w:author="Ericsson User" w:date="2022-03-24T10:58:00Z">
        <w:r w:rsidDel="00430333">
          <w:t>b)</w:t>
        </w:r>
        <w:r w:rsidDel="00430333">
          <w:tab/>
          <w:t>CC.</w:t>
        </w:r>
      </w:moveFrom>
    </w:p>
    <w:p w14:paraId="3BADD808" w14:textId="053DA20A" w:rsidR="004E0EC2" w:rsidDel="00430333" w:rsidRDefault="004E0EC2" w:rsidP="004E0EC2">
      <w:pPr>
        <w:pStyle w:val="B10"/>
        <w:rPr>
          <w:moveFrom w:id="234" w:author="Ericsson User" w:date="2022-03-24T10:58:00Z"/>
        </w:rPr>
      </w:pPr>
      <w:moveFrom w:id="235" w:author="Ericsson User" w:date="2022-03-24T10:58:00Z">
        <w:r w:rsidDel="00430333">
          <w:t>c)</w:t>
        </w:r>
        <w:r w:rsidDel="00430333">
          <w:tab/>
          <w:t xml:space="preserve">On transmission of </w:t>
        </w:r>
        <w:r w:rsidRPr="00CF5E51" w:rsidDel="00430333">
          <w:t xml:space="preserve">HANDOVER REQUEST ACKNOWLEDGE </w:t>
        </w:r>
        <w:r w:rsidDel="00430333">
          <w:t>message</w:t>
        </w:r>
        <w:r w:rsidRPr="00CF5E51" w:rsidDel="00430333">
          <w:t xml:space="preserve"> </w:t>
        </w:r>
        <w:r w:rsidDel="00430333">
          <w:t xml:space="preserve">(see TS 38.413 [11]) by the NR cell CU to the AMF, or transmission of </w:t>
        </w:r>
        <w:r w:rsidRPr="00CF5E51" w:rsidDel="00430333">
          <w:t xml:space="preserve">HANDOVER REQUEST ACKNOWLEDGE </w:t>
        </w:r>
        <w:r w:rsidDel="00430333">
          <w:t>message</w:t>
        </w:r>
        <w:r w:rsidRPr="00CF5E51" w:rsidDel="00430333">
          <w:t xml:space="preserve"> </w:t>
        </w:r>
        <w:r w:rsidDel="00430333">
          <w:t xml:space="preserve">(see TS 38.423 [13]) by the target NR cell CU to the source NR cell CU, where the message denotes a DAPS handover, for informing that the </w:t>
        </w:r>
        <w:r w:rsidRPr="00CF5E51" w:rsidDel="00430333">
          <w:t xml:space="preserve">resources for the handover have </w:t>
        </w:r>
        <w:r w:rsidDel="00430333">
          <w:t xml:space="preserve">been prepared. </w:t>
        </w:r>
      </w:moveFrom>
    </w:p>
    <w:p w14:paraId="17456E45" w14:textId="364944DA" w:rsidR="004E0EC2" w:rsidRPr="002E04A2" w:rsidDel="00430333" w:rsidRDefault="004E0EC2" w:rsidP="004E0EC2">
      <w:pPr>
        <w:pStyle w:val="B10"/>
        <w:rPr>
          <w:moveFrom w:id="236" w:author="Ericsson User" w:date="2022-03-24T10:58:00Z"/>
        </w:rPr>
      </w:pPr>
      <w:moveFrom w:id="237" w:author="Ericsson User" w:date="2022-03-24T10:58:00Z">
        <w:r w:rsidDel="00430333">
          <w:t>d)</w:t>
        </w:r>
        <w:r w:rsidDel="00430333">
          <w:tab/>
          <w:t>A single</w:t>
        </w:r>
        <w:r w:rsidRPr="002E04A2" w:rsidDel="00430333">
          <w:t xml:space="preserve"> integer value</w:t>
        </w:r>
        <w:r w:rsidDel="00430333">
          <w:t>.</w:t>
        </w:r>
      </w:moveFrom>
    </w:p>
    <w:p w14:paraId="5DA40BDB" w14:textId="40A68FC8" w:rsidR="004E0EC2" w:rsidRPr="00B02617" w:rsidDel="00430333" w:rsidRDefault="004E0EC2" w:rsidP="004E0EC2">
      <w:pPr>
        <w:pStyle w:val="B10"/>
        <w:rPr>
          <w:moveFrom w:id="238" w:author="Ericsson User" w:date="2022-03-24T10:58:00Z"/>
        </w:rPr>
      </w:pPr>
      <w:moveFrom w:id="239" w:author="Ericsson User" w:date="2022-03-24T10:58:00Z">
        <w:r w:rsidRPr="00B02617" w:rsidDel="00430333">
          <w:t>e)</w:t>
        </w:r>
        <w:r w:rsidRPr="00B02617" w:rsidDel="00430333">
          <w:tab/>
          <w:t>MM.</w:t>
        </w:r>
        <w:r w:rsidDel="00430333">
          <w:t>Daps</w:t>
        </w:r>
        <w:r w:rsidRPr="00B02617" w:rsidDel="00430333">
          <w:t>HoResAlloInterSucc</w:t>
        </w:r>
      </w:moveFrom>
    </w:p>
    <w:p w14:paraId="7967B2A3" w14:textId="3F4D7528" w:rsidR="004E0EC2" w:rsidRPr="00B02617" w:rsidDel="00430333" w:rsidRDefault="004E0EC2" w:rsidP="004E0EC2">
      <w:pPr>
        <w:pStyle w:val="B10"/>
        <w:rPr>
          <w:moveFrom w:id="240" w:author="Ericsson User" w:date="2022-03-24T10:58:00Z"/>
        </w:rPr>
      </w:pPr>
      <w:moveFrom w:id="241" w:author="Ericsson User" w:date="2022-03-24T10:58:00Z">
        <w:r w:rsidRPr="00B02617" w:rsidDel="00430333">
          <w:t>f)</w:t>
        </w:r>
        <w:r w:rsidRPr="00B02617" w:rsidDel="00430333">
          <w:tab/>
          <w:t>NRCellCU.</w:t>
        </w:r>
      </w:moveFrom>
    </w:p>
    <w:p w14:paraId="1A3D0E81" w14:textId="17672711" w:rsidR="004E0EC2" w:rsidRPr="002E04A2" w:rsidDel="00430333" w:rsidRDefault="004E0EC2" w:rsidP="004E0EC2">
      <w:pPr>
        <w:pStyle w:val="B10"/>
        <w:rPr>
          <w:moveFrom w:id="242" w:author="Ericsson User" w:date="2022-03-24T10:58:00Z"/>
        </w:rPr>
      </w:pPr>
      <w:moveFrom w:id="243" w:author="Ericsson User" w:date="2022-03-24T10:58:00Z">
        <w:r w:rsidDel="00430333">
          <w:t>g)</w:t>
        </w:r>
        <w:r w:rsidDel="00430333">
          <w:tab/>
        </w:r>
        <w:r w:rsidRPr="002E04A2" w:rsidDel="00430333">
          <w:t>Valid for packet swit</w:t>
        </w:r>
        <w:r w:rsidDel="00430333">
          <w:t>ched traffic.</w:t>
        </w:r>
      </w:moveFrom>
    </w:p>
    <w:p w14:paraId="336224EF" w14:textId="621545A7" w:rsidR="004E0EC2" w:rsidDel="00430333" w:rsidRDefault="004E0EC2" w:rsidP="004E0EC2">
      <w:pPr>
        <w:pStyle w:val="B10"/>
        <w:rPr>
          <w:moveFrom w:id="244" w:author="Ericsson User" w:date="2022-03-24T10:58:00Z"/>
        </w:rPr>
      </w:pPr>
      <w:moveFrom w:id="245" w:author="Ericsson User" w:date="2022-03-24T10:58:00Z">
        <w:r w:rsidDel="00430333">
          <w:t>h)</w:t>
        </w:r>
        <w:r w:rsidDel="00430333">
          <w:tab/>
        </w:r>
        <w:r w:rsidRPr="002E04A2" w:rsidDel="00430333">
          <w:t>5G</w:t>
        </w:r>
        <w:r w:rsidDel="00430333">
          <w:t>S.</w:t>
        </w:r>
      </w:moveFrom>
    </w:p>
    <w:p w14:paraId="572FB5E5" w14:textId="3C598C45" w:rsidR="004E0EC2" w:rsidDel="00430333" w:rsidRDefault="004E0EC2" w:rsidP="004E0EC2">
      <w:pPr>
        <w:pStyle w:val="B10"/>
        <w:rPr>
          <w:moveFrom w:id="246" w:author="Ericsson User" w:date="2022-03-24T10:58:00Z"/>
          <w:lang w:eastAsia="zh-CN"/>
        </w:rPr>
      </w:pPr>
      <w:moveFrom w:id="247" w:author="Ericsson User" w:date="2022-03-24T10:58:00Z">
        <w:r w:rsidDel="00430333">
          <w:rPr>
            <w:rFonts w:hint="eastAsia"/>
            <w:lang w:eastAsia="zh-CN"/>
          </w:rPr>
          <w:t>i)</w:t>
        </w:r>
        <w:r w:rsidDel="00430333">
          <w:rPr>
            <w:rFonts w:hint="eastAsia"/>
            <w:lang w:eastAsia="zh-CN"/>
          </w:rPr>
          <w:tab/>
          <w:t>On</w:t>
        </w:r>
        <w:r w:rsidDel="00430333">
          <w:rPr>
            <w:lang w:eastAsia="zh-CN"/>
          </w:rPr>
          <w:t>e usage of this performance measurements is for performance assurance.</w:t>
        </w:r>
      </w:moveFrom>
    </w:p>
    <w:p w14:paraId="5C62008F" w14:textId="699A16EE" w:rsidR="004E0EC2" w:rsidRPr="001E2592" w:rsidDel="00430333" w:rsidRDefault="004E0EC2" w:rsidP="004E0EC2">
      <w:pPr>
        <w:pStyle w:val="Heading6"/>
        <w:rPr>
          <w:moveFrom w:id="248" w:author="Ericsson User" w:date="2022-03-24T10:58:00Z"/>
          <w:lang w:eastAsia="zh-CN"/>
        </w:rPr>
      </w:pPr>
      <w:bookmarkStart w:id="249" w:name="_Toc98860627"/>
      <w:moveFrom w:id="250" w:author="Ericsson User" w:date="2022-03-24T10:58:00Z">
        <w:r w:rsidDel="00430333">
          <w:t>5.1.1.6.2.6</w:t>
        </w:r>
        <w:r w:rsidRPr="00A005B5" w:rsidDel="00430333">
          <w:tab/>
        </w:r>
        <w:r w:rsidDel="00430333">
          <w:rPr>
            <w:lang w:eastAsia="zh-CN"/>
          </w:rPr>
          <w:t>Number of failed DAPS handover resource allocations</w:t>
        </w:r>
        <w:bookmarkEnd w:id="249"/>
      </w:moveFrom>
    </w:p>
    <w:p w14:paraId="36BC5D25" w14:textId="07CA5FD4" w:rsidR="004E0EC2" w:rsidRPr="002E04A2" w:rsidDel="00430333" w:rsidRDefault="004E0EC2" w:rsidP="004E0EC2">
      <w:pPr>
        <w:pStyle w:val="B10"/>
        <w:rPr>
          <w:moveFrom w:id="251" w:author="Ericsson User" w:date="2022-03-24T10:58:00Z"/>
        </w:rPr>
      </w:pPr>
      <w:moveFrom w:id="252" w:author="Ericsson User" w:date="2022-03-24T10:58:00Z">
        <w:r w:rsidDel="00430333">
          <w:t>a)</w:t>
        </w:r>
        <w:r w:rsidDel="00430333">
          <w:tab/>
        </w:r>
        <w:r w:rsidRPr="002E04A2" w:rsidDel="00430333">
          <w:t>This mea</w:t>
        </w:r>
        <w:r w:rsidDel="00430333">
          <w:t>surement provides the number of failed DAPS handover resource allocations at the target NR cell CU for the handover. This measurement is split into subcounters per failure cause.</w:t>
        </w:r>
      </w:moveFrom>
    </w:p>
    <w:p w14:paraId="734E1D32" w14:textId="7A3BCCA9" w:rsidR="004E0EC2" w:rsidRPr="002E04A2" w:rsidDel="00430333" w:rsidRDefault="004E0EC2" w:rsidP="004E0EC2">
      <w:pPr>
        <w:pStyle w:val="B10"/>
        <w:rPr>
          <w:moveFrom w:id="253" w:author="Ericsson User" w:date="2022-03-24T10:58:00Z"/>
        </w:rPr>
      </w:pPr>
      <w:moveFrom w:id="254" w:author="Ericsson User" w:date="2022-03-24T10:58:00Z">
        <w:r w:rsidDel="00430333">
          <w:t>b)</w:t>
        </w:r>
        <w:r w:rsidDel="00430333">
          <w:tab/>
          <w:t>CC</w:t>
        </w:r>
      </w:moveFrom>
    </w:p>
    <w:p w14:paraId="16C2EF51" w14:textId="7C74A80B" w:rsidR="004E0EC2" w:rsidDel="00430333" w:rsidRDefault="004E0EC2" w:rsidP="004E0EC2">
      <w:pPr>
        <w:pStyle w:val="B10"/>
        <w:rPr>
          <w:moveFrom w:id="255" w:author="Ericsson User" w:date="2022-03-24T10:58:00Z"/>
        </w:rPr>
      </w:pPr>
      <w:moveFrom w:id="256" w:author="Ericsson User" w:date="2022-03-24T10:58:00Z">
        <w:r w:rsidDel="00430333">
          <w:t>c)</w:t>
        </w:r>
        <w:r w:rsidDel="00430333">
          <w:tab/>
          <w:t xml:space="preserve">On transmission of </w:t>
        </w:r>
        <w:r w:rsidRPr="00CF5E51" w:rsidDel="00430333">
          <w:t xml:space="preserve">HANDOVER FAILURE </w:t>
        </w:r>
        <w:r w:rsidDel="00430333">
          <w:t>message</w:t>
        </w:r>
        <w:r w:rsidRPr="00CF5E51" w:rsidDel="00430333">
          <w:t xml:space="preserve"> </w:t>
        </w:r>
        <w:r w:rsidDel="00430333">
          <w:t xml:space="preserve">(see TS 38.413 [11]) by the NR cell CU to the AMF, or transmission of </w:t>
        </w:r>
        <w:r w:rsidRPr="00CF5E51" w:rsidDel="00430333">
          <w:t>HANDOVER PREPARATION FAILURE</w:t>
        </w:r>
        <w:r w:rsidRPr="00CF5E51" w:rsidDel="00430333">
          <w:rPr>
            <w:lang w:eastAsia="zh-CN"/>
          </w:rPr>
          <w:t xml:space="preserve"> </w:t>
        </w:r>
        <w:r w:rsidDel="00430333">
          <w:t>message</w:t>
        </w:r>
        <w:r w:rsidRPr="00CF5E51" w:rsidDel="00430333">
          <w:t xml:space="preserve"> </w:t>
        </w:r>
        <w:r w:rsidDel="00430333">
          <w:t>(see TS 38.423 [13])</w:t>
        </w:r>
        <w:r w:rsidRPr="00BB5B9D" w:rsidDel="00430333">
          <w:t xml:space="preserve"> </w:t>
        </w:r>
        <w:r w:rsidDel="00430333">
          <w:t xml:space="preserve">by the target NR cell CU to the source NR cell CU, where the message denotes a DAPS handover, for informing that the </w:t>
        </w:r>
        <w:r w:rsidRPr="00CF5E51" w:rsidDel="00430333">
          <w:t>preparation of resources</w:t>
        </w:r>
        <w:r w:rsidDel="00430333">
          <w:t xml:space="preserve"> </w:t>
        </w:r>
        <w:r w:rsidRPr="00CF5E51" w:rsidDel="00430333">
          <w:t>has failed</w:t>
        </w:r>
        <w:r w:rsidDel="00430333">
          <w:t xml:space="preserve">. Each transmitted </w:t>
        </w:r>
        <w:r w:rsidRPr="00CF5E51" w:rsidDel="00430333">
          <w:t xml:space="preserve">HANDOVER FAILURE </w:t>
        </w:r>
        <w:r w:rsidDel="00430333">
          <w:t>message or</w:t>
        </w:r>
        <w:r w:rsidRPr="001F7FD4" w:rsidDel="00430333">
          <w:t xml:space="preserve"> </w:t>
        </w:r>
        <w:r w:rsidRPr="00CF5E51" w:rsidDel="00430333">
          <w:t>HANDOVER PREPARATION FAILURE</w:t>
        </w:r>
        <w:r w:rsidDel="00430333">
          <w:t xml:space="preserve"> message increments the relevant subcounter per failure cause by 1.</w:t>
        </w:r>
      </w:moveFrom>
    </w:p>
    <w:p w14:paraId="4F63BC7C" w14:textId="7CF299F1" w:rsidR="004E0EC2" w:rsidRPr="002E04A2" w:rsidDel="00430333" w:rsidRDefault="004E0EC2" w:rsidP="004E0EC2">
      <w:pPr>
        <w:pStyle w:val="B10"/>
        <w:rPr>
          <w:moveFrom w:id="257" w:author="Ericsson User" w:date="2022-03-24T10:58:00Z"/>
        </w:rPr>
      </w:pPr>
      <w:moveFrom w:id="258" w:author="Ericsson User" w:date="2022-03-24T10:58:00Z">
        <w:r w:rsidDel="00430333">
          <w:t>d)</w:t>
        </w:r>
        <w:r w:rsidDel="00430333">
          <w:tab/>
          <w:t>Each subcounter is an</w:t>
        </w:r>
        <w:r w:rsidRPr="002E04A2" w:rsidDel="00430333">
          <w:t xml:space="preserve"> integer value</w:t>
        </w:r>
        <w:r w:rsidDel="00430333">
          <w:t>.</w:t>
        </w:r>
      </w:moveFrom>
    </w:p>
    <w:p w14:paraId="4042B484" w14:textId="51DE0516" w:rsidR="004E0EC2" w:rsidDel="00430333" w:rsidRDefault="004E0EC2" w:rsidP="004E0EC2">
      <w:pPr>
        <w:pStyle w:val="B10"/>
        <w:rPr>
          <w:moveFrom w:id="259" w:author="Ericsson User" w:date="2022-03-24T10:58:00Z"/>
        </w:rPr>
      </w:pPr>
      <w:moveFrom w:id="260" w:author="Ericsson User" w:date="2022-03-24T10:58:00Z">
        <w:r w:rsidDel="00430333">
          <w:t>e)</w:t>
        </w:r>
        <w:r w:rsidDel="00430333">
          <w:tab/>
          <w:t>MM</w:t>
        </w:r>
        <w:r w:rsidRPr="002E04A2" w:rsidDel="00430333">
          <w:t>.</w:t>
        </w:r>
        <w:r w:rsidDel="00430333">
          <w:t>DapsHoResAlloInterFail.</w:t>
        </w:r>
        <w:r w:rsidDel="00430333">
          <w:rPr>
            <w:i/>
          </w:rPr>
          <w:t>cause</w:t>
        </w:r>
      </w:moveFrom>
    </w:p>
    <w:p w14:paraId="5A141321" w14:textId="3042B4DB" w:rsidR="004E0EC2" w:rsidDel="00430333" w:rsidRDefault="004E0EC2" w:rsidP="004E0EC2">
      <w:pPr>
        <w:pStyle w:val="B10"/>
        <w:rPr>
          <w:moveFrom w:id="261" w:author="Ericsson User" w:date="2022-03-24T10:58:00Z"/>
        </w:rPr>
      </w:pPr>
      <w:moveFrom w:id="262" w:author="Ericsson User" w:date="2022-03-24T10:58:00Z">
        <w:r w:rsidDel="00430333">
          <w:tab/>
          <w:t xml:space="preserve">Where </w:t>
        </w:r>
        <w:r w:rsidDel="00430333">
          <w:rPr>
            <w:i/>
          </w:rPr>
          <w:t>cause</w:t>
        </w:r>
        <w:r w:rsidRPr="00B51625" w:rsidDel="00430333">
          <w:rPr>
            <w:i/>
          </w:rPr>
          <w:t xml:space="preserve"> </w:t>
        </w:r>
        <w:r w:rsidDel="00430333">
          <w:t xml:space="preserve">identifies the failure cause of the </w:t>
        </w:r>
        <w:r w:rsidDel="00430333">
          <w:rPr>
            <w:lang w:eastAsia="zh-CN"/>
          </w:rPr>
          <w:t>handover resource allocations</w:t>
        </w:r>
        <w:r w:rsidDel="00430333">
          <w:t>.</w:t>
        </w:r>
      </w:moveFrom>
    </w:p>
    <w:p w14:paraId="4F2EB766" w14:textId="31F0E6E0" w:rsidR="004E0EC2" w:rsidRPr="002E04A2" w:rsidDel="00430333" w:rsidRDefault="004E0EC2" w:rsidP="004E0EC2">
      <w:pPr>
        <w:pStyle w:val="B10"/>
        <w:rPr>
          <w:moveFrom w:id="263" w:author="Ericsson User" w:date="2022-03-24T10:58:00Z"/>
        </w:rPr>
      </w:pPr>
      <w:moveFrom w:id="264" w:author="Ericsson User" w:date="2022-03-24T10:58:00Z">
        <w:r w:rsidDel="00430333">
          <w:t>f)</w:t>
        </w:r>
        <w:r w:rsidDel="00430333">
          <w:tab/>
          <w:t>NRCellCU</w:t>
        </w:r>
      </w:moveFrom>
    </w:p>
    <w:p w14:paraId="4E3E98CC" w14:textId="5FC60F78" w:rsidR="004E0EC2" w:rsidRPr="002E04A2" w:rsidDel="00430333" w:rsidRDefault="004E0EC2" w:rsidP="004E0EC2">
      <w:pPr>
        <w:pStyle w:val="B10"/>
        <w:rPr>
          <w:moveFrom w:id="265" w:author="Ericsson User" w:date="2022-03-24T10:58:00Z"/>
        </w:rPr>
      </w:pPr>
      <w:moveFrom w:id="266" w:author="Ericsson User" w:date="2022-03-24T10:58:00Z">
        <w:r w:rsidDel="00430333">
          <w:t>g)</w:t>
        </w:r>
        <w:r w:rsidDel="00430333">
          <w:tab/>
        </w:r>
        <w:r w:rsidRPr="002E04A2" w:rsidDel="00430333">
          <w:t>Valid for packet swit</w:t>
        </w:r>
        <w:r w:rsidDel="00430333">
          <w:t>ched traffic.</w:t>
        </w:r>
      </w:moveFrom>
    </w:p>
    <w:p w14:paraId="5278B4A8" w14:textId="3A9C4BF6" w:rsidR="004E0EC2" w:rsidDel="00430333" w:rsidRDefault="004E0EC2" w:rsidP="004E0EC2">
      <w:pPr>
        <w:pStyle w:val="B10"/>
        <w:rPr>
          <w:moveFrom w:id="267" w:author="Ericsson User" w:date="2022-03-24T10:58:00Z"/>
        </w:rPr>
      </w:pPr>
      <w:moveFrom w:id="268" w:author="Ericsson User" w:date="2022-03-24T10:58:00Z">
        <w:r w:rsidDel="00430333">
          <w:t>h)</w:t>
        </w:r>
        <w:r w:rsidDel="00430333">
          <w:tab/>
        </w:r>
        <w:r w:rsidRPr="002E04A2" w:rsidDel="00430333">
          <w:t>5G</w:t>
        </w:r>
        <w:r w:rsidDel="00430333">
          <w:t>S</w:t>
        </w:r>
      </w:moveFrom>
    </w:p>
    <w:p w14:paraId="7BB7761B" w14:textId="3404A9AE" w:rsidR="004E0EC2" w:rsidDel="00430333" w:rsidRDefault="004E0EC2" w:rsidP="004E0EC2">
      <w:pPr>
        <w:pStyle w:val="B10"/>
        <w:rPr>
          <w:moveFrom w:id="269" w:author="Ericsson User" w:date="2022-03-24T10:58:00Z"/>
          <w:lang w:eastAsia="zh-CN"/>
        </w:rPr>
      </w:pPr>
      <w:moveFrom w:id="270" w:author="Ericsson User" w:date="2022-03-24T10:58:00Z">
        <w:r w:rsidDel="00430333">
          <w:rPr>
            <w:rFonts w:hint="eastAsia"/>
            <w:lang w:eastAsia="zh-CN"/>
          </w:rPr>
          <w:t>i)</w:t>
        </w:r>
        <w:r w:rsidDel="00430333">
          <w:rPr>
            <w:rFonts w:hint="eastAsia"/>
            <w:lang w:eastAsia="zh-CN"/>
          </w:rPr>
          <w:tab/>
          <w:t>On</w:t>
        </w:r>
        <w:r w:rsidDel="00430333">
          <w:rPr>
            <w:lang w:eastAsia="zh-CN"/>
          </w:rPr>
          <w:t>e usage of this performance measurements is for performance assurance.</w:t>
        </w:r>
      </w:moveFrom>
    </w:p>
    <w:p w14:paraId="483AEB49" w14:textId="5BDCC02A" w:rsidR="004E0EC2" w:rsidRPr="001E2592" w:rsidDel="00430333" w:rsidRDefault="004E0EC2" w:rsidP="004E0EC2">
      <w:pPr>
        <w:pStyle w:val="Heading6"/>
        <w:rPr>
          <w:moveFrom w:id="271" w:author="Ericsson User" w:date="2022-03-24T10:58:00Z"/>
          <w:lang w:eastAsia="zh-CN"/>
        </w:rPr>
      </w:pPr>
      <w:bookmarkStart w:id="272" w:name="_Toc98860628"/>
      <w:moveFrom w:id="273" w:author="Ericsson User" w:date="2022-03-24T10:58:00Z">
        <w:r w:rsidDel="00430333">
          <w:t>5.1.1.6.2.7</w:t>
        </w:r>
        <w:r w:rsidRPr="00A005B5" w:rsidDel="00430333">
          <w:tab/>
        </w:r>
        <w:r w:rsidDel="00430333">
          <w:rPr>
            <w:lang w:eastAsia="zh-CN"/>
          </w:rPr>
          <w:t>Number of requested DAPS handover executions</w:t>
        </w:r>
        <w:bookmarkEnd w:id="272"/>
      </w:moveFrom>
    </w:p>
    <w:p w14:paraId="17612491" w14:textId="48842270" w:rsidR="004E0EC2" w:rsidRPr="002E04A2" w:rsidDel="00430333" w:rsidRDefault="004E0EC2" w:rsidP="004E0EC2">
      <w:pPr>
        <w:pStyle w:val="B10"/>
        <w:rPr>
          <w:moveFrom w:id="274" w:author="Ericsson User" w:date="2022-03-24T10:58:00Z"/>
        </w:rPr>
      </w:pPr>
      <w:moveFrom w:id="275" w:author="Ericsson User" w:date="2022-03-24T10:58:00Z">
        <w:r w:rsidDel="00430333">
          <w:t>a)</w:t>
        </w:r>
        <w:r w:rsidDel="00430333">
          <w:tab/>
        </w:r>
        <w:r w:rsidRPr="002E04A2" w:rsidDel="00430333">
          <w:t xml:space="preserve">This </w:t>
        </w:r>
        <w:r w:rsidDel="00430333">
          <w:t xml:space="preserve">inter gNB handover </w:t>
        </w:r>
        <w:r w:rsidRPr="002E04A2" w:rsidDel="00430333">
          <w:t>mea</w:t>
        </w:r>
        <w:r w:rsidDel="00430333">
          <w:t xml:space="preserve">surement provides the number of outgoing DAPS handover executions requested by the source gNB. </w:t>
        </w:r>
      </w:moveFrom>
    </w:p>
    <w:p w14:paraId="04C48860" w14:textId="34458A2D" w:rsidR="004E0EC2" w:rsidRPr="002E04A2" w:rsidDel="00430333" w:rsidRDefault="004E0EC2" w:rsidP="004E0EC2">
      <w:pPr>
        <w:pStyle w:val="B10"/>
        <w:rPr>
          <w:moveFrom w:id="276" w:author="Ericsson User" w:date="2022-03-24T10:58:00Z"/>
        </w:rPr>
      </w:pPr>
      <w:moveFrom w:id="277" w:author="Ericsson User" w:date="2022-03-24T10:58:00Z">
        <w:r w:rsidDel="00430333">
          <w:t>b)</w:t>
        </w:r>
        <w:r w:rsidDel="00430333">
          <w:tab/>
          <w:t>CC.</w:t>
        </w:r>
      </w:moveFrom>
    </w:p>
    <w:p w14:paraId="02B0791C" w14:textId="7A15C879" w:rsidR="004E0EC2" w:rsidDel="00430333" w:rsidRDefault="004E0EC2" w:rsidP="004E0EC2">
      <w:pPr>
        <w:pStyle w:val="B10"/>
        <w:rPr>
          <w:moveFrom w:id="278" w:author="Ericsson User" w:date="2022-03-24T10:58:00Z"/>
        </w:rPr>
      </w:pPr>
      <w:moveFrom w:id="279" w:author="Ericsson User" w:date="2022-03-24T10:58:00Z">
        <w:r w:rsidDel="00430333">
          <w:t>c)</w:t>
        </w:r>
        <w:r w:rsidDel="00430333">
          <w:tab/>
          <w:t xml:space="preserve">On transmission of </w:t>
        </w:r>
        <w:r w:rsidDel="00430333">
          <w:rPr>
            <w:i/>
          </w:rPr>
          <w:t xml:space="preserve">RRCReconfiguration </w:t>
        </w:r>
        <w:r w:rsidDel="00430333">
          <w:rPr>
            <w:color w:val="000000"/>
          </w:rPr>
          <w:t xml:space="preserve">message to the UE triggering the inter gNB handover </w:t>
        </w:r>
        <w:r w:rsidDel="00430333">
          <w:t xml:space="preserve">from the source </w:t>
        </w:r>
        <w:r w:rsidRPr="003B5FBE" w:rsidDel="00430333">
          <w:t>NRCellCU</w:t>
        </w:r>
        <w:r w:rsidDel="00430333">
          <w:t xml:space="preserve"> to the target </w:t>
        </w:r>
        <w:r w:rsidRPr="003B5FBE" w:rsidDel="00430333">
          <w:t>NRCellCU</w:t>
        </w:r>
        <w:r w:rsidDel="00430333">
          <w:t>, indicating the attempt of an outgoing inter-gNB DAPS handover (see TS 38.331 [20])</w:t>
        </w:r>
        <w:r w:rsidRPr="004E1000" w:rsidDel="00430333">
          <w:t>, the counter is stepped by 1</w:t>
        </w:r>
        <w:r w:rsidDel="00430333">
          <w:t>.</w:t>
        </w:r>
      </w:moveFrom>
    </w:p>
    <w:p w14:paraId="4722DD6B" w14:textId="17751B29" w:rsidR="004E0EC2" w:rsidRPr="002E04A2" w:rsidDel="00430333" w:rsidRDefault="004E0EC2" w:rsidP="004E0EC2">
      <w:pPr>
        <w:pStyle w:val="B10"/>
        <w:rPr>
          <w:moveFrom w:id="280" w:author="Ericsson User" w:date="2022-03-24T10:58:00Z"/>
        </w:rPr>
      </w:pPr>
      <w:moveFrom w:id="281" w:author="Ericsson User" w:date="2022-03-24T10:58:00Z">
        <w:r w:rsidDel="00430333">
          <w:t>d)</w:t>
        </w:r>
        <w:r w:rsidDel="00430333">
          <w:tab/>
          <w:t>A single</w:t>
        </w:r>
        <w:r w:rsidRPr="002E04A2" w:rsidDel="00430333">
          <w:t xml:space="preserve"> integer value</w:t>
        </w:r>
        <w:r w:rsidDel="00430333">
          <w:t>.</w:t>
        </w:r>
      </w:moveFrom>
    </w:p>
    <w:p w14:paraId="1F953F32" w14:textId="45E6EB04" w:rsidR="004E0EC2" w:rsidRPr="00A22B8F" w:rsidDel="00430333" w:rsidRDefault="004E0EC2" w:rsidP="004E0EC2">
      <w:pPr>
        <w:pStyle w:val="B10"/>
        <w:rPr>
          <w:moveFrom w:id="282" w:author="Ericsson User" w:date="2022-03-24T10:58:00Z"/>
        </w:rPr>
      </w:pPr>
      <w:moveFrom w:id="283" w:author="Ericsson User" w:date="2022-03-24T10:58:00Z">
        <w:r w:rsidRPr="00A22B8F" w:rsidDel="00430333">
          <w:lastRenderedPageBreak/>
          <w:t>e)</w:t>
        </w:r>
        <w:r w:rsidRPr="00A22B8F" w:rsidDel="00430333">
          <w:tab/>
          <w:t>MM.DapsHoExeInterReq.</w:t>
        </w:r>
      </w:moveFrom>
    </w:p>
    <w:p w14:paraId="3BA62C2B" w14:textId="1EC6A7D9" w:rsidR="004E0EC2" w:rsidRPr="00A22B8F" w:rsidDel="00430333" w:rsidRDefault="004E0EC2" w:rsidP="004E0EC2">
      <w:pPr>
        <w:pStyle w:val="B10"/>
        <w:rPr>
          <w:moveFrom w:id="284" w:author="Ericsson User" w:date="2022-03-24T10:58:00Z"/>
        </w:rPr>
      </w:pPr>
      <w:moveFrom w:id="285" w:author="Ericsson User" w:date="2022-03-24T10:58:00Z">
        <w:r w:rsidRPr="00A22B8F" w:rsidDel="00430333">
          <w:t>f)</w:t>
        </w:r>
        <w:r w:rsidRPr="00A22B8F" w:rsidDel="00430333">
          <w:tab/>
          <w:t>NRCellCU,</w:t>
        </w:r>
        <w:r w:rsidRPr="00A22B8F" w:rsidDel="00430333">
          <w:br/>
          <w:t>NRCellRelation.</w:t>
        </w:r>
      </w:moveFrom>
    </w:p>
    <w:p w14:paraId="70F940A4" w14:textId="46E0E146" w:rsidR="004E0EC2" w:rsidRPr="002E04A2" w:rsidDel="00430333" w:rsidRDefault="004E0EC2" w:rsidP="004E0EC2">
      <w:pPr>
        <w:pStyle w:val="B10"/>
        <w:rPr>
          <w:moveFrom w:id="286" w:author="Ericsson User" w:date="2022-03-24T10:58:00Z"/>
        </w:rPr>
      </w:pPr>
      <w:moveFrom w:id="287" w:author="Ericsson User" w:date="2022-03-24T10:58:00Z">
        <w:r w:rsidDel="00430333">
          <w:t>g)</w:t>
        </w:r>
        <w:r w:rsidDel="00430333">
          <w:tab/>
        </w:r>
        <w:r w:rsidRPr="002E04A2" w:rsidDel="00430333">
          <w:t>Valid for packet swit</w:t>
        </w:r>
        <w:r w:rsidDel="00430333">
          <w:t>ched traffic.</w:t>
        </w:r>
      </w:moveFrom>
    </w:p>
    <w:p w14:paraId="2531B74F" w14:textId="2CBBA06A" w:rsidR="004E0EC2" w:rsidDel="00430333" w:rsidRDefault="004E0EC2" w:rsidP="004E0EC2">
      <w:pPr>
        <w:pStyle w:val="B10"/>
        <w:rPr>
          <w:moveFrom w:id="288" w:author="Ericsson User" w:date="2022-03-24T10:58:00Z"/>
        </w:rPr>
      </w:pPr>
      <w:moveFrom w:id="289" w:author="Ericsson User" w:date="2022-03-24T10:58:00Z">
        <w:r w:rsidDel="00430333">
          <w:t>h)</w:t>
        </w:r>
        <w:r w:rsidDel="00430333">
          <w:tab/>
        </w:r>
        <w:r w:rsidRPr="002E04A2" w:rsidDel="00430333">
          <w:t>5G</w:t>
        </w:r>
        <w:r w:rsidDel="00430333">
          <w:t>S.</w:t>
        </w:r>
      </w:moveFrom>
    </w:p>
    <w:p w14:paraId="7F52228B" w14:textId="23EE404C" w:rsidR="004E0EC2" w:rsidDel="00430333" w:rsidRDefault="004E0EC2" w:rsidP="004E0EC2">
      <w:pPr>
        <w:pStyle w:val="B10"/>
        <w:rPr>
          <w:moveFrom w:id="290" w:author="Ericsson User" w:date="2022-03-24T10:58:00Z"/>
        </w:rPr>
      </w:pPr>
      <w:moveFrom w:id="291" w:author="Ericsson User" w:date="2022-03-24T10:58:00Z">
        <w:r w:rsidDel="00430333">
          <w:rPr>
            <w:rFonts w:hint="eastAsia"/>
            <w:lang w:eastAsia="zh-CN"/>
          </w:rPr>
          <w:t>i)</w:t>
        </w:r>
        <w:r w:rsidDel="00430333">
          <w:rPr>
            <w:rFonts w:hint="eastAsia"/>
            <w:lang w:eastAsia="zh-CN"/>
          </w:rPr>
          <w:tab/>
          <w:t>On</w:t>
        </w:r>
        <w:r w:rsidDel="00430333">
          <w:rPr>
            <w:lang w:eastAsia="zh-CN"/>
          </w:rPr>
          <w:t>e usage of this performance measurement is for performance assurance.</w:t>
        </w:r>
      </w:moveFrom>
    </w:p>
    <w:p w14:paraId="0D042E54" w14:textId="00D1C4E8" w:rsidR="004E0EC2" w:rsidRPr="001E2592" w:rsidDel="00430333" w:rsidRDefault="004E0EC2" w:rsidP="004E0EC2">
      <w:pPr>
        <w:pStyle w:val="Heading6"/>
        <w:rPr>
          <w:moveFrom w:id="292" w:author="Ericsson User" w:date="2022-03-24T10:58:00Z"/>
          <w:lang w:eastAsia="zh-CN"/>
        </w:rPr>
      </w:pPr>
      <w:bookmarkStart w:id="293" w:name="_Toc98860629"/>
      <w:moveFrom w:id="294" w:author="Ericsson User" w:date="2022-03-24T10:58:00Z">
        <w:r w:rsidDel="00430333">
          <w:t>5.1.1.6.2.8</w:t>
        </w:r>
        <w:r w:rsidRPr="00A005B5" w:rsidDel="00430333">
          <w:tab/>
        </w:r>
        <w:r w:rsidDel="00430333">
          <w:rPr>
            <w:lang w:eastAsia="zh-CN"/>
          </w:rPr>
          <w:t>Number of successful DAPS handover executions</w:t>
        </w:r>
        <w:bookmarkEnd w:id="293"/>
      </w:moveFrom>
    </w:p>
    <w:p w14:paraId="7471FB7E" w14:textId="3C68E440" w:rsidR="004E0EC2" w:rsidRPr="002E04A2" w:rsidDel="00430333" w:rsidRDefault="004E0EC2" w:rsidP="004E0EC2">
      <w:pPr>
        <w:pStyle w:val="B10"/>
        <w:rPr>
          <w:moveFrom w:id="295" w:author="Ericsson User" w:date="2022-03-24T10:58:00Z"/>
        </w:rPr>
      </w:pPr>
      <w:moveFrom w:id="296" w:author="Ericsson User" w:date="2022-03-24T10:58:00Z">
        <w:r w:rsidDel="00430333">
          <w:t>a)</w:t>
        </w:r>
        <w:r w:rsidDel="00430333">
          <w:tab/>
        </w:r>
        <w:r w:rsidRPr="002E04A2" w:rsidDel="00430333">
          <w:t xml:space="preserve">This </w:t>
        </w:r>
        <w:r w:rsidDel="00430333">
          <w:t xml:space="preserve">inter gNB handover </w:t>
        </w:r>
        <w:r w:rsidRPr="002E04A2" w:rsidDel="00430333">
          <w:t>mea</w:t>
        </w:r>
        <w:r w:rsidDel="00430333">
          <w:t xml:space="preserve">surement provides the number of successful DAPS handover executions received by the source gNB. </w:t>
        </w:r>
      </w:moveFrom>
    </w:p>
    <w:p w14:paraId="53CA0CB4" w14:textId="4144D9AF" w:rsidR="004E0EC2" w:rsidRPr="002E04A2" w:rsidDel="00430333" w:rsidRDefault="004E0EC2" w:rsidP="004E0EC2">
      <w:pPr>
        <w:pStyle w:val="B10"/>
        <w:rPr>
          <w:moveFrom w:id="297" w:author="Ericsson User" w:date="2022-03-24T10:58:00Z"/>
        </w:rPr>
      </w:pPr>
      <w:moveFrom w:id="298" w:author="Ericsson User" w:date="2022-03-24T10:58:00Z">
        <w:r w:rsidDel="00430333">
          <w:t>b)</w:t>
        </w:r>
        <w:r w:rsidDel="00430333">
          <w:tab/>
          <w:t>CC</w:t>
        </w:r>
      </w:moveFrom>
    </w:p>
    <w:p w14:paraId="09564004" w14:textId="25E571EF" w:rsidR="004E0EC2" w:rsidDel="00430333" w:rsidRDefault="004E0EC2" w:rsidP="004E0EC2">
      <w:pPr>
        <w:pStyle w:val="B10"/>
        <w:rPr>
          <w:moveFrom w:id="299" w:author="Ericsson User" w:date="2022-03-24T10:58:00Z"/>
        </w:rPr>
      </w:pPr>
      <w:moveFrom w:id="300" w:author="Ericsson User" w:date="2022-03-24T10:58:00Z">
        <w:r w:rsidDel="00430333">
          <w:t>c)</w:t>
        </w:r>
        <w:r w:rsidDel="00430333">
          <w:tab/>
          <w:t>On receipt at the source gNB of UE CONTEXT RELEASE [13] over Xn from the target gNB following a successful DAPS handover, or, if handover is performed via NG, on receipt of UE CONTEXT RELEASE COMMAND [11] from AMF following a successful inter gNB DAPS handover</w:t>
        </w:r>
        <w:r w:rsidRPr="008364AF" w:rsidDel="00430333">
          <w:t>, the counter is stepped by 1</w:t>
        </w:r>
        <w:r w:rsidDel="00430333">
          <w:t>.</w:t>
        </w:r>
      </w:moveFrom>
    </w:p>
    <w:p w14:paraId="4CE29F23" w14:textId="5777D1EB" w:rsidR="004E0EC2" w:rsidRPr="002E04A2" w:rsidDel="00430333" w:rsidRDefault="004E0EC2" w:rsidP="004E0EC2">
      <w:pPr>
        <w:pStyle w:val="B10"/>
        <w:rPr>
          <w:moveFrom w:id="301" w:author="Ericsson User" w:date="2022-03-24T10:58:00Z"/>
        </w:rPr>
      </w:pPr>
      <w:moveFrom w:id="302" w:author="Ericsson User" w:date="2022-03-24T10:58:00Z">
        <w:r w:rsidDel="00430333">
          <w:t>d)</w:t>
        </w:r>
        <w:r w:rsidDel="00430333">
          <w:tab/>
          <w:t>A single</w:t>
        </w:r>
        <w:r w:rsidRPr="002E04A2" w:rsidDel="00430333">
          <w:t xml:space="preserve"> integer value</w:t>
        </w:r>
        <w:r w:rsidDel="00430333">
          <w:t>.</w:t>
        </w:r>
      </w:moveFrom>
    </w:p>
    <w:p w14:paraId="2CFFD8B5" w14:textId="4A59307B" w:rsidR="004E0EC2" w:rsidDel="00430333" w:rsidRDefault="004E0EC2" w:rsidP="004E0EC2">
      <w:pPr>
        <w:pStyle w:val="B10"/>
        <w:rPr>
          <w:moveFrom w:id="303" w:author="Ericsson User" w:date="2022-03-24T10:58:00Z"/>
        </w:rPr>
      </w:pPr>
      <w:moveFrom w:id="304" w:author="Ericsson User" w:date="2022-03-24T10:58:00Z">
        <w:r w:rsidDel="00430333">
          <w:t>e)</w:t>
        </w:r>
        <w:r w:rsidDel="00430333">
          <w:tab/>
          <w:t>MM</w:t>
        </w:r>
        <w:r w:rsidRPr="002E04A2" w:rsidDel="00430333">
          <w:t>.</w:t>
        </w:r>
        <w:r w:rsidDel="00430333">
          <w:t>DapsHoExeInterSucc.</w:t>
        </w:r>
      </w:moveFrom>
    </w:p>
    <w:p w14:paraId="6E296D2B" w14:textId="3952FADD" w:rsidR="004E0EC2" w:rsidRPr="002E04A2" w:rsidDel="00430333" w:rsidRDefault="004E0EC2" w:rsidP="004E0EC2">
      <w:pPr>
        <w:pStyle w:val="B10"/>
        <w:rPr>
          <w:moveFrom w:id="305" w:author="Ericsson User" w:date="2022-03-24T10:58:00Z"/>
        </w:rPr>
      </w:pPr>
      <w:moveFrom w:id="306" w:author="Ericsson User" w:date="2022-03-24T10:58:00Z">
        <w:r w:rsidDel="00430333">
          <w:t>f)</w:t>
        </w:r>
        <w:r w:rsidDel="00430333">
          <w:tab/>
          <w:t>NRCellCU</w:t>
        </w:r>
        <w:r w:rsidRPr="00453A75" w:rsidDel="00430333">
          <w:t>,</w:t>
        </w:r>
        <w:r w:rsidRPr="00453A75" w:rsidDel="00430333">
          <w:br/>
          <w:t>NRCellRelation</w:t>
        </w:r>
        <w:r w:rsidDel="00430333">
          <w:t>.</w:t>
        </w:r>
      </w:moveFrom>
    </w:p>
    <w:p w14:paraId="464E0D85" w14:textId="50389C05" w:rsidR="004E0EC2" w:rsidRPr="002E04A2" w:rsidDel="00430333" w:rsidRDefault="004E0EC2" w:rsidP="004E0EC2">
      <w:pPr>
        <w:pStyle w:val="B10"/>
        <w:rPr>
          <w:moveFrom w:id="307" w:author="Ericsson User" w:date="2022-03-24T10:58:00Z"/>
        </w:rPr>
      </w:pPr>
      <w:moveFrom w:id="308" w:author="Ericsson User" w:date="2022-03-24T10:58:00Z">
        <w:r w:rsidDel="00430333">
          <w:t>g)</w:t>
        </w:r>
        <w:r w:rsidDel="00430333">
          <w:tab/>
        </w:r>
        <w:r w:rsidRPr="002E04A2" w:rsidDel="00430333">
          <w:t>Valid for packet swit</w:t>
        </w:r>
        <w:r w:rsidDel="00430333">
          <w:t>ched traffic.</w:t>
        </w:r>
      </w:moveFrom>
    </w:p>
    <w:p w14:paraId="3B698DBE" w14:textId="684AC200" w:rsidR="004E0EC2" w:rsidDel="00430333" w:rsidRDefault="004E0EC2" w:rsidP="004E0EC2">
      <w:pPr>
        <w:pStyle w:val="B10"/>
        <w:rPr>
          <w:moveFrom w:id="309" w:author="Ericsson User" w:date="2022-03-24T10:58:00Z"/>
        </w:rPr>
      </w:pPr>
      <w:moveFrom w:id="310" w:author="Ericsson User" w:date="2022-03-24T10:58:00Z">
        <w:r w:rsidDel="00430333">
          <w:t>h)</w:t>
        </w:r>
        <w:r w:rsidDel="00430333">
          <w:tab/>
        </w:r>
        <w:r w:rsidRPr="002E04A2" w:rsidDel="00430333">
          <w:t>5G</w:t>
        </w:r>
        <w:r w:rsidDel="00430333">
          <w:t>S.</w:t>
        </w:r>
      </w:moveFrom>
    </w:p>
    <w:p w14:paraId="5B6F977A" w14:textId="1AFCFB11" w:rsidR="004E0EC2" w:rsidDel="00430333" w:rsidRDefault="004E0EC2" w:rsidP="004E0EC2">
      <w:pPr>
        <w:pStyle w:val="B10"/>
        <w:rPr>
          <w:moveFrom w:id="311" w:author="Ericsson User" w:date="2022-03-24T10:58:00Z"/>
        </w:rPr>
      </w:pPr>
      <w:moveFrom w:id="312" w:author="Ericsson User" w:date="2022-03-24T10:58:00Z">
        <w:r w:rsidDel="00430333">
          <w:rPr>
            <w:rFonts w:hint="eastAsia"/>
            <w:lang w:eastAsia="zh-CN"/>
          </w:rPr>
          <w:t>i)</w:t>
        </w:r>
        <w:r w:rsidDel="00430333">
          <w:rPr>
            <w:rFonts w:hint="eastAsia"/>
            <w:lang w:eastAsia="zh-CN"/>
          </w:rPr>
          <w:tab/>
          <w:t>On</w:t>
        </w:r>
        <w:r w:rsidDel="00430333">
          <w:rPr>
            <w:lang w:eastAsia="zh-CN"/>
          </w:rPr>
          <w:t>e usage of this performance measurement is for performance assurance.</w:t>
        </w:r>
      </w:moveFrom>
    </w:p>
    <w:p w14:paraId="6312FAE9" w14:textId="797C97D5" w:rsidR="004E0EC2" w:rsidRPr="001E2592" w:rsidDel="00430333" w:rsidRDefault="004E0EC2" w:rsidP="004E0EC2">
      <w:pPr>
        <w:pStyle w:val="Heading6"/>
        <w:rPr>
          <w:moveFrom w:id="313" w:author="Ericsson User" w:date="2022-03-24T10:58:00Z"/>
          <w:lang w:eastAsia="zh-CN"/>
        </w:rPr>
      </w:pPr>
      <w:bookmarkStart w:id="314" w:name="_Toc98860630"/>
      <w:moveFrom w:id="315" w:author="Ericsson User" w:date="2022-03-24T10:58:00Z">
        <w:r w:rsidDel="00430333">
          <w:t>5.1.1.6.2.9</w:t>
        </w:r>
        <w:r w:rsidRPr="00A005B5" w:rsidDel="00430333">
          <w:tab/>
        </w:r>
        <w:r w:rsidDel="00430333">
          <w:rPr>
            <w:lang w:eastAsia="zh-CN"/>
          </w:rPr>
          <w:t>Number of failed DAPS handover executions</w:t>
        </w:r>
        <w:bookmarkEnd w:id="314"/>
      </w:moveFrom>
    </w:p>
    <w:p w14:paraId="6A30A372" w14:textId="656CC81F" w:rsidR="004E0EC2" w:rsidRPr="002E04A2" w:rsidDel="00430333" w:rsidRDefault="004E0EC2" w:rsidP="004E0EC2">
      <w:pPr>
        <w:pStyle w:val="B10"/>
        <w:rPr>
          <w:moveFrom w:id="316" w:author="Ericsson User" w:date="2022-03-24T10:58:00Z"/>
        </w:rPr>
      </w:pPr>
      <w:moveFrom w:id="317" w:author="Ericsson User" w:date="2022-03-24T10:58:00Z">
        <w:r w:rsidDel="00430333">
          <w:t>a)</w:t>
        </w:r>
        <w:r w:rsidDel="00430333">
          <w:tab/>
        </w:r>
        <w:r w:rsidRPr="002E04A2" w:rsidDel="00430333">
          <w:t>This</w:t>
        </w:r>
        <w:r w:rsidDel="00430333">
          <w:t xml:space="preserve"> inter gNB handover</w:t>
        </w:r>
        <w:r w:rsidRPr="002E04A2" w:rsidDel="00430333">
          <w:t xml:space="preserve"> mea</w:t>
        </w:r>
        <w:r w:rsidDel="00430333">
          <w:t>surement provides the number of failed DAPS handover executions.</w:t>
        </w:r>
      </w:moveFrom>
    </w:p>
    <w:p w14:paraId="66FB2E58" w14:textId="33A75E7F" w:rsidR="004E0EC2" w:rsidDel="00430333" w:rsidRDefault="004E0EC2" w:rsidP="004E0EC2">
      <w:pPr>
        <w:pStyle w:val="B10"/>
        <w:rPr>
          <w:moveFrom w:id="318" w:author="Ericsson User" w:date="2022-03-24T10:58:00Z"/>
        </w:rPr>
      </w:pPr>
      <w:moveFrom w:id="319" w:author="Ericsson User" w:date="2022-03-24T10:58:00Z">
        <w:r w:rsidDel="00430333">
          <w:t>b)</w:t>
        </w:r>
        <w:r w:rsidDel="00430333">
          <w:tab/>
          <w:t>CC.</w:t>
        </w:r>
      </w:moveFrom>
    </w:p>
    <w:p w14:paraId="4D2DCF51" w14:textId="162D3F42" w:rsidR="004E0EC2" w:rsidDel="00430333" w:rsidRDefault="004E0EC2" w:rsidP="004E0EC2">
      <w:pPr>
        <w:pStyle w:val="B10"/>
        <w:rPr>
          <w:moveFrom w:id="320" w:author="Ericsson User" w:date="2022-03-24T10:58:00Z"/>
        </w:rPr>
      </w:pPr>
      <w:moveFrom w:id="321" w:author="Ericsson User" w:date="2022-03-24T10:58:00Z">
        <w:r w:rsidDel="00430333">
          <w:t>c)</w:t>
        </w:r>
        <w:r w:rsidDel="00430333">
          <w:tab/>
          <w:t>This counter is incremented when handover execution failures occur. It is assumed that the UE context is available in the source gNB. The following events are counted:</w:t>
        </w:r>
      </w:moveFrom>
    </w:p>
    <w:p w14:paraId="71773F19" w14:textId="6DBFBC46" w:rsidR="004E0EC2" w:rsidDel="00430333" w:rsidRDefault="004E0EC2" w:rsidP="004E0EC2">
      <w:pPr>
        <w:pStyle w:val="B2"/>
        <w:rPr>
          <w:moveFrom w:id="322" w:author="Ericsson User" w:date="2022-03-24T10:58:00Z"/>
        </w:rPr>
      </w:pPr>
      <w:moveFrom w:id="323" w:author="Ericsson User" w:date="2022-03-24T10:58:00Z">
        <w:r w:rsidDel="00430333">
          <w:t>1)</w:t>
        </w:r>
        <w:r w:rsidDel="00430333">
          <w:tab/>
          <w:t xml:space="preserve">On reception of NGAP UE CONTEXT RELEASE COMMAND [11] from AMF indicating an unsuccessful inter gNB DAPS handover; </w:t>
        </w:r>
      </w:moveFrom>
    </w:p>
    <w:p w14:paraId="06BC98C6" w14:textId="43C3D727" w:rsidR="004E0EC2" w:rsidDel="00430333" w:rsidRDefault="004E0EC2" w:rsidP="004E0EC2">
      <w:pPr>
        <w:pStyle w:val="B2"/>
        <w:rPr>
          <w:moveFrom w:id="324" w:author="Ericsson User" w:date="2022-03-24T10:58:00Z"/>
        </w:rPr>
      </w:pPr>
      <w:moveFrom w:id="325" w:author="Ericsson User" w:date="2022-03-24T10:58:00Z">
        <w:r w:rsidDel="00430333">
          <w:t>2)</w:t>
        </w:r>
        <w:r w:rsidDel="00430333">
          <w:tab/>
        </w:r>
        <w:bookmarkStart w:id="326" w:name="_Hlk83654490"/>
        <w:r w:rsidDel="00430333">
          <w:t xml:space="preserve">On reception of </w:t>
        </w:r>
        <w:r w:rsidRPr="00835B3D" w:rsidDel="00430333">
          <w:rPr>
            <w:i/>
            <w:iCs/>
          </w:rPr>
          <w:t>RrcReestablis</w:t>
        </w:r>
        <w:r w:rsidDel="00430333">
          <w:rPr>
            <w:i/>
            <w:iCs/>
          </w:rPr>
          <w:t>h</w:t>
        </w:r>
        <w:r w:rsidRPr="00835B3D" w:rsidDel="00430333">
          <w:rPr>
            <w:i/>
            <w:iCs/>
          </w:rPr>
          <w:t>mentRequest</w:t>
        </w:r>
        <w:r w:rsidDel="00430333">
          <w:t xml:space="preserve"> [20] where the </w:t>
        </w:r>
        <w:r w:rsidRPr="0007438C" w:rsidDel="00430333">
          <w:rPr>
            <w:rFonts w:ascii="Courier New" w:hAnsi="Courier New" w:cs="Courier New"/>
            <w:sz w:val="18"/>
            <w:szCs w:val="18"/>
          </w:rPr>
          <w:t>reestablishmentCause</w:t>
        </w:r>
        <w:r w:rsidRPr="0007438C" w:rsidDel="00430333">
          <w:rPr>
            <w:sz w:val="16"/>
            <w:szCs w:val="16"/>
          </w:rPr>
          <w:t xml:space="preserve"> </w:t>
        </w:r>
        <w:r w:rsidDel="00430333">
          <w:t xml:space="preserve">is </w:t>
        </w:r>
        <w:r w:rsidRPr="0007438C" w:rsidDel="00430333">
          <w:rPr>
            <w:rFonts w:ascii="Courier New" w:hAnsi="Courier New" w:cs="Courier New"/>
            <w:sz w:val="18"/>
            <w:szCs w:val="18"/>
          </w:rPr>
          <w:t>handoverFailure</w:t>
        </w:r>
        <w:r w:rsidDel="00430333">
          <w:t>, from the UE in the source gNB, where the reestablishment occurred in the source gNB, for a DAPS handover;</w:t>
        </w:r>
      </w:moveFrom>
    </w:p>
    <w:p w14:paraId="0C3D8C9F" w14:textId="77E7DBCE" w:rsidR="004E0EC2" w:rsidDel="00430333" w:rsidRDefault="004E0EC2" w:rsidP="004E0EC2">
      <w:pPr>
        <w:pStyle w:val="B2"/>
        <w:rPr>
          <w:moveFrom w:id="327" w:author="Ericsson User" w:date="2022-03-24T10:58:00Z"/>
        </w:rPr>
      </w:pPr>
      <w:moveFrom w:id="328" w:author="Ericsson User" w:date="2022-03-24T10:58:00Z">
        <w:r w:rsidDel="00430333">
          <w:t>3)</w:t>
        </w:r>
        <w:r w:rsidDel="00430333">
          <w:tab/>
          <w:t>On e</w:t>
        </w:r>
        <w:r w:rsidRPr="005638EE" w:rsidDel="00430333">
          <w:t>xpiry of a Handover Execution supervision timer in the source gNB</w:t>
        </w:r>
        <w:r w:rsidDel="00430333">
          <w:t xml:space="preserve"> for a DAPS handover;</w:t>
        </w:r>
      </w:moveFrom>
    </w:p>
    <w:p w14:paraId="30485514" w14:textId="42F0784E" w:rsidR="004E0EC2" w:rsidDel="00430333" w:rsidRDefault="004E0EC2" w:rsidP="004E0EC2">
      <w:pPr>
        <w:pStyle w:val="B2"/>
        <w:rPr>
          <w:moveFrom w:id="329" w:author="Ericsson User" w:date="2022-03-24T10:58:00Z"/>
        </w:rPr>
      </w:pPr>
      <w:moveFrom w:id="330" w:author="Ericsson User" w:date="2022-03-24T10:58:00Z">
        <w:r w:rsidDel="00430333">
          <w:t>4)</w:t>
        </w:r>
        <w:r w:rsidDel="00430333">
          <w:tab/>
        </w:r>
        <w:r w:rsidRPr="0007438C" w:rsidDel="00430333">
          <w:t>On r</w:t>
        </w:r>
        <w:r w:rsidRPr="007B49BE" w:rsidDel="00430333">
          <w:t xml:space="preserve">eception of </w:t>
        </w:r>
        <w:bookmarkStart w:id="331" w:name="_Hlk82008981"/>
        <w:bookmarkStart w:id="332" w:name="_Hlk82176789"/>
        <w:r w:rsidRPr="007B49BE" w:rsidDel="00430333">
          <w:t>XnAP RETRIEVE UE CONTEXT REQUEST</w:t>
        </w:r>
        <w:bookmarkEnd w:id="331"/>
        <w:r w:rsidRPr="007B49BE" w:rsidDel="00430333">
          <w:t xml:space="preserve"> </w:t>
        </w:r>
        <w:bookmarkEnd w:id="332"/>
        <w:r w:rsidRPr="007B49BE" w:rsidDel="00430333">
          <w:t xml:space="preserve">[13] in the source gNB, </w:t>
        </w:r>
        <w:r w:rsidDel="00430333">
          <w:t xml:space="preserve">for a DAPS handover, </w:t>
        </w:r>
        <w:r w:rsidRPr="007B49BE" w:rsidDel="00430333">
          <w:t>whe</w:t>
        </w:r>
        <w:r w:rsidRPr="0007438C" w:rsidDel="00430333">
          <w:t>n</w:t>
        </w:r>
        <w:r w:rsidRPr="007B49BE" w:rsidDel="00430333">
          <w:t xml:space="preserve"> the reestablishment occurred in another gNB</w:t>
        </w:r>
        <w:r w:rsidDel="00430333">
          <w:t>;</w:t>
        </w:r>
      </w:moveFrom>
    </w:p>
    <w:p w14:paraId="61F4A546" w14:textId="213F4A5A" w:rsidR="004E0EC2" w:rsidRPr="00124CB6" w:rsidDel="00430333" w:rsidRDefault="004E0EC2" w:rsidP="004E0EC2">
      <w:pPr>
        <w:pStyle w:val="B2"/>
        <w:rPr>
          <w:moveFrom w:id="333" w:author="Ericsson User" w:date="2022-03-24T10:58:00Z"/>
        </w:rPr>
      </w:pPr>
      <w:moveFrom w:id="334" w:author="Ericsson User" w:date="2022-03-24T10:58:00Z">
        <w:r w:rsidDel="00430333">
          <w:t>5)</w:t>
        </w:r>
        <w:r w:rsidDel="00430333">
          <w:tab/>
          <w:t xml:space="preserve">On reception of </w:t>
        </w:r>
        <w:r w:rsidDel="00430333">
          <w:rPr>
            <w:i/>
            <w:iCs/>
          </w:rPr>
          <w:t>FailureInformation</w:t>
        </w:r>
        <w:r w:rsidDel="00430333">
          <w:t xml:space="preserve"> [20] where </w:t>
        </w:r>
        <w:r w:rsidDel="00430333">
          <w:rPr>
            <w:i/>
            <w:iCs/>
          </w:rPr>
          <w:t>failureType-r16</w:t>
        </w:r>
        <w:r w:rsidDel="00430333">
          <w:t xml:space="preserve"> is set to </w:t>
        </w:r>
        <w:r w:rsidDel="00430333">
          <w:rPr>
            <w:i/>
            <w:iCs/>
          </w:rPr>
          <w:t>daps-failure</w:t>
        </w:r>
        <w:r w:rsidDel="00430333">
          <w:t>.</w:t>
        </w:r>
      </w:moveFrom>
    </w:p>
    <w:bookmarkEnd w:id="326"/>
    <w:p w14:paraId="01755370" w14:textId="59362863" w:rsidR="004E0EC2" w:rsidDel="00430333" w:rsidRDefault="004E0EC2" w:rsidP="004E0EC2">
      <w:pPr>
        <w:pStyle w:val="B10"/>
        <w:ind w:firstLine="0"/>
        <w:rPr>
          <w:moveFrom w:id="335" w:author="Ericsson User" w:date="2022-03-24T10:58:00Z"/>
        </w:rPr>
      </w:pPr>
      <w:moveFrom w:id="336" w:author="Ericsson User" w:date="2022-03-24T10:58:00Z">
        <w:r w:rsidDel="00430333">
          <w:t xml:space="preserve">The failure causes for UE CONTEXT RELEASE COMMAND are listed in [11] </w:t>
        </w:r>
        <w:bookmarkStart w:id="337" w:name="_Hlk83654549"/>
        <w:r w:rsidDel="00430333">
          <w:t>clause 9.3.1.2</w:t>
        </w:r>
        <w:bookmarkEnd w:id="337"/>
        <w:r w:rsidDel="00430333">
          <w:t xml:space="preserve">. An event increments the relevant subcounter by 1. </w:t>
        </w:r>
        <w:bookmarkStart w:id="338" w:name="_Hlk83654586"/>
        <w:r w:rsidDel="00430333">
          <w:t>For MM</w:t>
        </w:r>
        <w:r w:rsidRPr="002E04A2" w:rsidDel="00430333">
          <w:t>.</w:t>
        </w:r>
        <w:r w:rsidDel="00430333">
          <w:t>DapsHoExeInterFail.UE_CONTEXT_RELEASE_COMMAND, an event increments the relevant subcounter</w:t>
        </w:r>
        <w:bookmarkEnd w:id="338"/>
        <w:r w:rsidDel="00430333">
          <w:t xml:space="preserve"> </w:t>
        </w:r>
        <w:r w:rsidRPr="00DB3BCA" w:rsidDel="00430333">
          <w:t>per</w:t>
        </w:r>
        <w:r w:rsidDel="00430333">
          <w:t xml:space="preserve"> failure cause by 1.</w:t>
        </w:r>
      </w:moveFrom>
    </w:p>
    <w:p w14:paraId="0D0E9D79" w14:textId="6FFF62F8" w:rsidR="004E0EC2" w:rsidDel="00430333" w:rsidRDefault="004E0EC2" w:rsidP="004E0EC2">
      <w:pPr>
        <w:pStyle w:val="B10"/>
        <w:ind w:firstLine="0"/>
        <w:rPr>
          <w:moveFrom w:id="339" w:author="Ericsson User" w:date="2022-03-24T10:58:00Z"/>
        </w:rPr>
      </w:pPr>
      <w:bookmarkStart w:id="340" w:name="_Hlk83654601"/>
      <w:moveFrom w:id="341" w:author="Ericsson User" w:date="2022-03-24T10:58:00Z">
        <w:r w:rsidDel="00430333">
          <w:t>As one handover failure might cause more than one of the above events, duplicates need to be filtered out.</w:t>
        </w:r>
      </w:moveFrom>
    </w:p>
    <w:bookmarkEnd w:id="340"/>
    <w:p w14:paraId="04BBDDC3" w14:textId="18F0BF9A" w:rsidR="004E0EC2" w:rsidRPr="002E04A2" w:rsidDel="00430333" w:rsidRDefault="004E0EC2" w:rsidP="004E0EC2">
      <w:pPr>
        <w:pStyle w:val="B10"/>
        <w:rPr>
          <w:moveFrom w:id="342" w:author="Ericsson User" w:date="2022-03-24T10:58:00Z"/>
        </w:rPr>
      </w:pPr>
      <w:moveFrom w:id="343" w:author="Ericsson User" w:date="2022-03-24T10:58:00Z">
        <w:r w:rsidDel="00430333">
          <w:t>d)</w:t>
        </w:r>
        <w:r w:rsidDel="00430333">
          <w:tab/>
          <w:t>Each subcounter is an</w:t>
        </w:r>
        <w:r w:rsidRPr="002E04A2" w:rsidDel="00430333">
          <w:t xml:space="preserve"> integer value</w:t>
        </w:r>
        <w:r w:rsidDel="00430333">
          <w:t>.</w:t>
        </w:r>
      </w:moveFrom>
    </w:p>
    <w:p w14:paraId="363746AA" w14:textId="3D853758" w:rsidR="004E0EC2" w:rsidRPr="009A5DD3" w:rsidDel="00430333" w:rsidRDefault="004E0EC2" w:rsidP="004E0EC2">
      <w:pPr>
        <w:pStyle w:val="B10"/>
        <w:rPr>
          <w:moveFrom w:id="344" w:author="Ericsson User" w:date="2022-03-24T10:58:00Z"/>
          <w:iCs/>
        </w:rPr>
      </w:pPr>
      <w:moveFrom w:id="345" w:author="Ericsson User" w:date="2022-03-24T10:58:00Z">
        <w:r w:rsidDel="00430333">
          <w:lastRenderedPageBreak/>
          <w:t>e)</w:t>
        </w:r>
        <w:r w:rsidDel="00430333">
          <w:tab/>
          <w:t>MM</w:t>
        </w:r>
        <w:r w:rsidRPr="002E04A2" w:rsidDel="00430333">
          <w:t>.</w:t>
        </w:r>
        <w:r w:rsidDel="00430333">
          <w:t>DapsHoExeInterFail</w:t>
        </w:r>
        <w:bookmarkStart w:id="346" w:name="_Hlk83654620"/>
        <w:r w:rsidDel="00430333">
          <w:t>.</w:t>
        </w:r>
        <w:bookmarkStart w:id="347" w:name="_Hlk85125887"/>
        <w:bookmarkEnd w:id="346"/>
        <w:r w:rsidDel="00430333">
          <w:rPr>
            <w:color w:val="000000"/>
            <w:lang w:val="en-US"/>
          </w:rPr>
          <w:t>UeCtxtRelCmd</w:t>
        </w:r>
        <w:bookmarkEnd w:id="347"/>
        <w:r w:rsidDel="00430333">
          <w:t>.</w:t>
        </w:r>
        <w:r w:rsidDel="00430333">
          <w:rPr>
            <w:i/>
          </w:rPr>
          <w:t>cause</w:t>
        </w:r>
        <w:r w:rsidDel="00430333">
          <w:rPr>
            <w:iCs/>
          </w:rPr>
          <w:t>;</w:t>
        </w:r>
        <w:r w:rsidDel="00430333">
          <w:rPr>
            <w:iCs/>
          </w:rPr>
          <w:br/>
        </w:r>
        <w:bookmarkStart w:id="348" w:name="_Hlk83654640"/>
        <w:r w:rsidDel="00430333">
          <w:t>MM.DapsHoExeInterFail.</w:t>
        </w:r>
        <w:bookmarkStart w:id="349" w:name="_Hlk85125916"/>
        <w:r w:rsidDel="00430333">
          <w:rPr>
            <w:color w:val="000000"/>
            <w:lang w:val="en-US"/>
          </w:rPr>
          <w:t>RrcReestabReq</w:t>
        </w:r>
        <w:bookmarkEnd w:id="349"/>
        <w:r w:rsidDel="00430333">
          <w:t>;</w:t>
        </w:r>
        <w:r w:rsidDel="00430333">
          <w:rPr>
            <w:i/>
          </w:rPr>
          <w:br/>
        </w:r>
        <w:r w:rsidDel="00430333">
          <w:t>MM.DapsHoExeInterFail.</w:t>
        </w:r>
        <w:bookmarkStart w:id="350" w:name="_Hlk85125934"/>
        <w:r w:rsidDel="00430333">
          <w:rPr>
            <w:color w:val="000000"/>
            <w:lang w:val="en-US"/>
          </w:rPr>
          <w:t>HoExeSupTimer</w:t>
        </w:r>
        <w:bookmarkEnd w:id="350"/>
        <w:r w:rsidRPr="0007438C" w:rsidDel="00430333">
          <w:rPr>
            <w:iCs/>
          </w:rPr>
          <w:t>;</w:t>
        </w:r>
        <w:r w:rsidDel="00430333">
          <w:rPr>
            <w:i/>
          </w:rPr>
          <w:br/>
        </w:r>
        <w:r w:rsidDel="00430333">
          <w:t>MM.DapsHoExeInterFail.</w:t>
        </w:r>
        <w:bookmarkStart w:id="351" w:name="_Hlk85125948"/>
        <w:r w:rsidDel="00430333">
          <w:rPr>
            <w:color w:val="000000"/>
            <w:lang w:val="en-US"/>
          </w:rPr>
          <w:t>RetrUeCtxtReq</w:t>
        </w:r>
        <w:bookmarkEnd w:id="351"/>
        <w:r w:rsidDel="00430333">
          <w:t>;</w:t>
        </w:r>
        <w:bookmarkEnd w:id="348"/>
        <w:r w:rsidDel="00430333">
          <w:br/>
          <w:t>MM.DapsHoExeInterFail.FailInfo.</w:t>
        </w:r>
      </w:moveFrom>
    </w:p>
    <w:p w14:paraId="019EA82A" w14:textId="39EC5FDE" w:rsidR="004E0EC2" w:rsidDel="00430333" w:rsidRDefault="004E0EC2" w:rsidP="004E0EC2">
      <w:pPr>
        <w:pStyle w:val="B2"/>
        <w:rPr>
          <w:moveFrom w:id="352" w:author="Ericsson User" w:date="2022-03-24T10:58:00Z"/>
        </w:rPr>
      </w:pPr>
      <w:moveFrom w:id="353" w:author="Ericsson User" w:date="2022-03-24T10:58:00Z">
        <w:r w:rsidDel="00430333">
          <w:t xml:space="preserve">Where </w:t>
        </w:r>
        <w:r w:rsidDel="00430333">
          <w:rPr>
            <w:i/>
          </w:rPr>
          <w:t>cause</w:t>
        </w:r>
        <w:r w:rsidRPr="00B51625" w:rsidDel="00430333">
          <w:rPr>
            <w:i/>
          </w:rPr>
          <w:t xml:space="preserve"> </w:t>
        </w:r>
        <w:r w:rsidDel="00430333">
          <w:t>identifies the failure cause of the UE CONTEXT RELEASE COMMAND message.</w:t>
        </w:r>
      </w:moveFrom>
    </w:p>
    <w:p w14:paraId="3EA5F81F" w14:textId="162C7AC9" w:rsidR="004E0EC2" w:rsidRPr="002E04A2" w:rsidDel="00430333" w:rsidRDefault="004E0EC2" w:rsidP="004E0EC2">
      <w:pPr>
        <w:pStyle w:val="B10"/>
        <w:rPr>
          <w:moveFrom w:id="354" w:author="Ericsson User" w:date="2022-03-24T10:58:00Z"/>
        </w:rPr>
      </w:pPr>
      <w:moveFrom w:id="355" w:author="Ericsson User" w:date="2022-03-24T10:58:00Z">
        <w:r w:rsidDel="00430333">
          <w:t>f)</w:t>
        </w:r>
        <w:r w:rsidDel="00430333">
          <w:tab/>
          <w:t>NRCellCU</w:t>
        </w:r>
        <w:r w:rsidRPr="00453A75" w:rsidDel="00430333">
          <w:t>,</w:t>
        </w:r>
        <w:r w:rsidRPr="00453A75" w:rsidDel="00430333">
          <w:br/>
          <w:t>NRCellRelation</w:t>
        </w:r>
        <w:r w:rsidDel="00430333">
          <w:t>.</w:t>
        </w:r>
      </w:moveFrom>
    </w:p>
    <w:p w14:paraId="002CA531" w14:textId="3676DC5E" w:rsidR="004E0EC2" w:rsidRPr="002E04A2" w:rsidDel="00430333" w:rsidRDefault="004E0EC2" w:rsidP="004E0EC2">
      <w:pPr>
        <w:pStyle w:val="B10"/>
        <w:rPr>
          <w:moveFrom w:id="356" w:author="Ericsson User" w:date="2022-03-24T10:58:00Z"/>
        </w:rPr>
      </w:pPr>
      <w:moveFrom w:id="357" w:author="Ericsson User" w:date="2022-03-24T10:58:00Z">
        <w:r w:rsidDel="00430333">
          <w:t>g)</w:t>
        </w:r>
        <w:r w:rsidDel="00430333">
          <w:tab/>
        </w:r>
        <w:r w:rsidRPr="002E04A2" w:rsidDel="00430333">
          <w:t>Valid for packet swit</w:t>
        </w:r>
        <w:r w:rsidDel="00430333">
          <w:t>ched traffic.</w:t>
        </w:r>
      </w:moveFrom>
    </w:p>
    <w:p w14:paraId="4BCA0544" w14:textId="7C00E1C0" w:rsidR="004E0EC2" w:rsidDel="00430333" w:rsidRDefault="004E0EC2" w:rsidP="004E0EC2">
      <w:pPr>
        <w:pStyle w:val="B10"/>
        <w:rPr>
          <w:moveFrom w:id="358" w:author="Ericsson User" w:date="2022-03-24T10:58:00Z"/>
        </w:rPr>
      </w:pPr>
      <w:moveFrom w:id="359" w:author="Ericsson User" w:date="2022-03-24T10:58:00Z">
        <w:r w:rsidDel="00430333">
          <w:t>h)</w:t>
        </w:r>
        <w:r w:rsidDel="00430333">
          <w:tab/>
        </w:r>
        <w:r w:rsidRPr="002E04A2" w:rsidDel="00430333">
          <w:t>5G</w:t>
        </w:r>
        <w:r w:rsidDel="00430333">
          <w:t>S.</w:t>
        </w:r>
      </w:moveFrom>
    </w:p>
    <w:p w14:paraId="2038F1F3" w14:textId="7306E951" w:rsidR="004E0EC2" w:rsidRPr="003F567B" w:rsidDel="00430333" w:rsidRDefault="004E0EC2" w:rsidP="004E0EC2">
      <w:pPr>
        <w:pStyle w:val="B10"/>
        <w:rPr>
          <w:moveFrom w:id="360" w:author="Ericsson User" w:date="2022-03-24T10:58:00Z"/>
          <w:lang w:eastAsia="zh-CN"/>
        </w:rPr>
      </w:pPr>
      <w:moveFrom w:id="361" w:author="Ericsson User" w:date="2022-03-24T10:58:00Z">
        <w:r w:rsidDel="00430333">
          <w:rPr>
            <w:rFonts w:hint="eastAsia"/>
            <w:lang w:eastAsia="zh-CN"/>
          </w:rPr>
          <w:t>i)</w:t>
        </w:r>
        <w:r w:rsidDel="00430333">
          <w:rPr>
            <w:rFonts w:hint="eastAsia"/>
            <w:lang w:eastAsia="zh-CN"/>
          </w:rPr>
          <w:tab/>
          <w:t>On</w:t>
        </w:r>
        <w:r w:rsidDel="00430333">
          <w:rPr>
            <w:lang w:eastAsia="zh-CN"/>
          </w:rPr>
          <w:t>e usage of this performance measurement is for performance assurance.</w:t>
        </w:r>
      </w:moveFrom>
    </w:p>
    <w:p w14:paraId="43A6BCE3" w14:textId="0D724689" w:rsidR="004E0EC2" w:rsidRPr="00AE4B4C" w:rsidDel="00430333" w:rsidRDefault="004E0EC2" w:rsidP="004E0EC2">
      <w:pPr>
        <w:pStyle w:val="Heading5"/>
        <w:rPr>
          <w:moveFrom w:id="362" w:author="Ericsson User" w:date="2022-03-24T10:58:00Z"/>
          <w:color w:val="ED7D31"/>
          <w:sz w:val="28"/>
          <w:u w:val="single"/>
        </w:rPr>
      </w:pPr>
      <w:bookmarkStart w:id="363" w:name="_Toc98860631"/>
      <w:moveFrom w:id="364" w:author="Ericsson User" w:date="2022-03-24T10:58:00Z">
        <w:r w:rsidRPr="00A005B5" w:rsidDel="00430333">
          <w:t>5.1.</w:t>
        </w:r>
        <w:r w:rsidDel="00430333">
          <w:t>1</w:t>
        </w:r>
        <w:r w:rsidRPr="00A005B5" w:rsidDel="00430333">
          <w:t>.</w:t>
        </w:r>
        <w:r w:rsidDel="00430333">
          <w:t>6</w:t>
        </w:r>
        <w:r w:rsidRPr="00A005B5" w:rsidDel="00430333">
          <w:t>.</w:t>
        </w:r>
        <w:r w:rsidDel="00430333">
          <w:t>3</w:t>
        </w:r>
        <w:r w:rsidRPr="00A005B5" w:rsidDel="00430333">
          <w:tab/>
        </w:r>
        <w:r w:rsidDel="00430333">
          <w:rPr>
            <w:lang w:eastAsia="zh-CN"/>
          </w:rPr>
          <w:t>Intra-gNB DAPS handovers</w:t>
        </w:r>
        <w:bookmarkEnd w:id="363"/>
      </w:moveFrom>
    </w:p>
    <w:p w14:paraId="6EA9207C" w14:textId="256CBD2B" w:rsidR="004E0EC2" w:rsidRPr="001E2592" w:rsidDel="00430333" w:rsidRDefault="004E0EC2" w:rsidP="004E0EC2">
      <w:pPr>
        <w:pStyle w:val="Heading6"/>
        <w:rPr>
          <w:moveFrom w:id="365" w:author="Ericsson User" w:date="2022-03-24T10:58:00Z"/>
          <w:lang w:eastAsia="zh-CN"/>
        </w:rPr>
      </w:pPr>
      <w:bookmarkStart w:id="366" w:name="_Toc98860632"/>
      <w:moveFrom w:id="367" w:author="Ericsson User" w:date="2022-03-24T10:58:00Z">
        <w:r w:rsidRPr="00A005B5" w:rsidDel="00430333">
          <w:t>5.1.</w:t>
        </w:r>
        <w:r w:rsidDel="00430333">
          <w:t>1</w:t>
        </w:r>
        <w:r w:rsidRPr="00A005B5" w:rsidDel="00430333">
          <w:t>.</w:t>
        </w:r>
        <w:r w:rsidDel="00430333">
          <w:t>6</w:t>
        </w:r>
        <w:r w:rsidRPr="00A005B5" w:rsidDel="00430333">
          <w:t>.</w:t>
        </w:r>
        <w:r w:rsidDel="00430333">
          <w:t>3.1</w:t>
        </w:r>
        <w:r w:rsidRPr="00A005B5" w:rsidDel="00430333">
          <w:tab/>
        </w:r>
        <w:r w:rsidDel="00430333">
          <w:rPr>
            <w:lang w:eastAsia="zh-CN"/>
          </w:rPr>
          <w:t>Number of requested handovers</w:t>
        </w:r>
        <w:bookmarkEnd w:id="366"/>
      </w:moveFrom>
    </w:p>
    <w:p w14:paraId="695034F3" w14:textId="1E04481B" w:rsidR="004E0EC2" w:rsidRPr="002E04A2" w:rsidDel="00430333" w:rsidRDefault="004E0EC2" w:rsidP="004E0EC2">
      <w:pPr>
        <w:pStyle w:val="B10"/>
        <w:rPr>
          <w:moveFrom w:id="368" w:author="Ericsson User" w:date="2022-03-24T10:58:00Z"/>
        </w:rPr>
      </w:pPr>
      <w:moveFrom w:id="369" w:author="Ericsson User" w:date="2022-03-24T10:58:00Z">
        <w:r w:rsidDel="00430333">
          <w:t>a)</w:t>
        </w:r>
        <w:r w:rsidDel="00430333">
          <w:tab/>
        </w:r>
        <w:r w:rsidRPr="002E04A2" w:rsidDel="00430333">
          <w:t>This mea</w:t>
        </w:r>
        <w:r w:rsidDel="00430333">
          <w:t>surement provides the number of outgoing intra-gNB DAPS handovers requested by the source NRCellCU.</w:t>
        </w:r>
      </w:moveFrom>
    </w:p>
    <w:p w14:paraId="450C2A84" w14:textId="5ED7EF85" w:rsidR="004E0EC2" w:rsidRPr="002E04A2" w:rsidDel="00430333" w:rsidRDefault="004E0EC2" w:rsidP="004E0EC2">
      <w:pPr>
        <w:pStyle w:val="B10"/>
        <w:rPr>
          <w:moveFrom w:id="370" w:author="Ericsson User" w:date="2022-03-24T10:58:00Z"/>
        </w:rPr>
      </w:pPr>
      <w:moveFrom w:id="371" w:author="Ericsson User" w:date="2022-03-24T10:58:00Z">
        <w:r w:rsidDel="00430333">
          <w:t>b)</w:t>
        </w:r>
        <w:r w:rsidDel="00430333">
          <w:tab/>
          <w:t>CC.</w:t>
        </w:r>
      </w:moveFrom>
    </w:p>
    <w:p w14:paraId="7EC7D46E" w14:textId="0A7A0CDF" w:rsidR="004E0EC2" w:rsidDel="00430333" w:rsidRDefault="004E0EC2" w:rsidP="004E0EC2">
      <w:pPr>
        <w:pStyle w:val="B10"/>
        <w:rPr>
          <w:moveFrom w:id="372" w:author="Ericsson User" w:date="2022-03-24T10:58:00Z"/>
        </w:rPr>
      </w:pPr>
      <w:moveFrom w:id="373" w:author="Ericsson User" w:date="2022-03-24T10:58:00Z">
        <w:r w:rsidDel="00430333">
          <w:t>c)</w:t>
        </w:r>
        <w:r w:rsidDel="00430333">
          <w:tab/>
          <w:t xml:space="preserve">On transmission of </w:t>
        </w:r>
        <w:r w:rsidDel="00430333">
          <w:rPr>
            <w:i/>
          </w:rPr>
          <w:t xml:space="preserve">RRC Reconfiguration </w:t>
        </w:r>
        <w:r w:rsidDel="00430333">
          <w:rPr>
            <w:color w:val="000000"/>
          </w:rPr>
          <w:t xml:space="preserve">message to the UE triggering the handover </w:t>
        </w:r>
        <w:r w:rsidDel="00430333">
          <w:t xml:space="preserve">from the source </w:t>
        </w:r>
        <w:r w:rsidRPr="003B5FBE" w:rsidDel="00430333">
          <w:t xml:space="preserve">NRCellCU to the target NRCellCU, indicating the attempt of an outgoing intra-gNB </w:t>
        </w:r>
        <w:r w:rsidDel="00430333">
          <w:t xml:space="preserve">DAPS </w:t>
        </w:r>
        <w:r w:rsidRPr="003B5FBE" w:rsidDel="00430333">
          <w:t xml:space="preserve">handover (see </w:t>
        </w:r>
        <w:r w:rsidDel="00430333">
          <w:t>TS</w:t>
        </w:r>
        <w:r w:rsidRPr="003B5FBE" w:rsidDel="00430333">
          <w:t xml:space="preserve"> 38.331 [20]), the counter is step</w:t>
        </w:r>
        <w:r w:rsidDel="00430333">
          <w:t>p</w:t>
        </w:r>
        <w:r w:rsidRPr="003B5FBE" w:rsidDel="00430333">
          <w:t>ed by 1.</w:t>
        </w:r>
      </w:moveFrom>
    </w:p>
    <w:p w14:paraId="532D6EEE" w14:textId="6A692603" w:rsidR="004E0EC2" w:rsidRPr="002E04A2" w:rsidDel="00430333" w:rsidRDefault="004E0EC2" w:rsidP="004E0EC2">
      <w:pPr>
        <w:pStyle w:val="B10"/>
        <w:rPr>
          <w:moveFrom w:id="374" w:author="Ericsson User" w:date="2022-03-24T10:58:00Z"/>
        </w:rPr>
      </w:pPr>
      <w:moveFrom w:id="375" w:author="Ericsson User" w:date="2022-03-24T10:58:00Z">
        <w:r w:rsidDel="00430333">
          <w:t>d)</w:t>
        </w:r>
        <w:r w:rsidDel="00430333">
          <w:tab/>
          <w:t>A single</w:t>
        </w:r>
        <w:r w:rsidRPr="002E04A2" w:rsidDel="00430333">
          <w:t xml:space="preserve"> integer value</w:t>
        </w:r>
        <w:r w:rsidDel="00430333">
          <w:t>.</w:t>
        </w:r>
      </w:moveFrom>
    </w:p>
    <w:p w14:paraId="11057AC1" w14:textId="61E60B80" w:rsidR="004E0EC2" w:rsidRPr="008B34D1" w:rsidDel="00430333" w:rsidRDefault="004E0EC2" w:rsidP="004E0EC2">
      <w:pPr>
        <w:pStyle w:val="B10"/>
        <w:rPr>
          <w:moveFrom w:id="376" w:author="Ericsson User" w:date="2022-03-24T10:58:00Z"/>
        </w:rPr>
      </w:pPr>
      <w:moveFrom w:id="377" w:author="Ericsson User" w:date="2022-03-24T10:58:00Z">
        <w:r w:rsidRPr="008B34D1" w:rsidDel="00430333">
          <w:t>e)</w:t>
        </w:r>
        <w:r w:rsidRPr="008B34D1" w:rsidDel="00430333">
          <w:tab/>
          <w:t>MM.</w:t>
        </w:r>
        <w:r w:rsidDel="00430333">
          <w:t>Daps</w:t>
        </w:r>
        <w:r w:rsidRPr="008B34D1" w:rsidDel="00430333">
          <w:t>HoExeIntraReq.</w:t>
        </w:r>
      </w:moveFrom>
    </w:p>
    <w:p w14:paraId="1A42ECDF" w14:textId="2502A8B8" w:rsidR="004E0EC2" w:rsidRPr="008B34D1" w:rsidDel="00430333" w:rsidRDefault="004E0EC2" w:rsidP="004E0EC2">
      <w:pPr>
        <w:pStyle w:val="B10"/>
        <w:rPr>
          <w:moveFrom w:id="378" w:author="Ericsson User" w:date="2022-03-24T10:58:00Z"/>
        </w:rPr>
      </w:pPr>
      <w:moveFrom w:id="379" w:author="Ericsson User" w:date="2022-03-24T10:58:00Z">
        <w:r w:rsidRPr="008B34D1" w:rsidDel="00430333">
          <w:t>f)</w:t>
        </w:r>
        <w:r w:rsidRPr="008B34D1" w:rsidDel="00430333">
          <w:tab/>
          <w:t>NRCellCU,</w:t>
        </w:r>
        <w:r w:rsidRPr="008B34D1" w:rsidDel="00430333">
          <w:br/>
          <w:t>NRCellRelation.</w:t>
        </w:r>
      </w:moveFrom>
    </w:p>
    <w:p w14:paraId="1485E7AE" w14:textId="0FD10C04" w:rsidR="004E0EC2" w:rsidRPr="002E04A2" w:rsidDel="00430333" w:rsidRDefault="004E0EC2" w:rsidP="004E0EC2">
      <w:pPr>
        <w:pStyle w:val="B10"/>
        <w:rPr>
          <w:moveFrom w:id="380" w:author="Ericsson User" w:date="2022-03-24T10:58:00Z"/>
        </w:rPr>
      </w:pPr>
      <w:moveFrom w:id="381" w:author="Ericsson User" w:date="2022-03-24T10:58:00Z">
        <w:r w:rsidDel="00430333">
          <w:t>g)</w:t>
        </w:r>
        <w:r w:rsidDel="00430333">
          <w:tab/>
        </w:r>
        <w:r w:rsidRPr="002E04A2" w:rsidDel="00430333">
          <w:t>Valid for packet swit</w:t>
        </w:r>
        <w:r w:rsidDel="00430333">
          <w:t>ched traffic.</w:t>
        </w:r>
      </w:moveFrom>
    </w:p>
    <w:p w14:paraId="7015A851" w14:textId="262EC474" w:rsidR="004E0EC2" w:rsidDel="00430333" w:rsidRDefault="004E0EC2" w:rsidP="004E0EC2">
      <w:pPr>
        <w:pStyle w:val="B10"/>
        <w:rPr>
          <w:moveFrom w:id="382" w:author="Ericsson User" w:date="2022-03-24T10:58:00Z"/>
        </w:rPr>
      </w:pPr>
      <w:moveFrom w:id="383" w:author="Ericsson User" w:date="2022-03-24T10:58:00Z">
        <w:r w:rsidDel="00430333">
          <w:t>h)</w:t>
        </w:r>
        <w:r w:rsidDel="00430333">
          <w:tab/>
        </w:r>
        <w:r w:rsidRPr="002E04A2" w:rsidDel="00430333">
          <w:t>5G</w:t>
        </w:r>
        <w:r w:rsidDel="00430333">
          <w:t>S.</w:t>
        </w:r>
      </w:moveFrom>
    </w:p>
    <w:p w14:paraId="09E72EC7" w14:textId="2DB6BC2B" w:rsidR="004E0EC2" w:rsidDel="00430333" w:rsidRDefault="004E0EC2" w:rsidP="004E0EC2">
      <w:pPr>
        <w:pStyle w:val="B10"/>
        <w:rPr>
          <w:moveFrom w:id="384" w:author="Ericsson User" w:date="2022-03-24T10:58:00Z"/>
        </w:rPr>
      </w:pPr>
      <w:moveFrom w:id="385" w:author="Ericsson User" w:date="2022-03-24T10:58:00Z">
        <w:r w:rsidDel="00430333">
          <w:rPr>
            <w:rFonts w:hint="eastAsia"/>
            <w:lang w:eastAsia="zh-CN"/>
          </w:rPr>
          <w:t>i)</w:t>
        </w:r>
        <w:r w:rsidDel="00430333">
          <w:rPr>
            <w:rFonts w:hint="eastAsia"/>
            <w:lang w:eastAsia="zh-CN"/>
          </w:rPr>
          <w:tab/>
          <w:t>On</w:t>
        </w:r>
        <w:r w:rsidDel="00430333">
          <w:rPr>
            <w:lang w:eastAsia="zh-CN"/>
          </w:rPr>
          <w:t>e usage of this performance measurement is for performance assurance.</w:t>
        </w:r>
      </w:moveFrom>
    </w:p>
    <w:p w14:paraId="04FA4BCF" w14:textId="7D2B2C9F" w:rsidR="004E0EC2" w:rsidRPr="001E2592" w:rsidDel="00430333" w:rsidRDefault="004E0EC2" w:rsidP="004E0EC2">
      <w:pPr>
        <w:pStyle w:val="Heading6"/>
        <w:rPr>
          <w:moveFrom w:id="386" w:author="Ericsson User" w:date="2022-03-24T10:58:00Z"/>
          <w:lang w:eastAsia="zh-CN"/>
        </w:rPr>
      </w:pPr>
      <w:bookmarkStart w:id="387" w:name="_Toc98860633"/>
      <w:moveFrom w:id="388" w:author="Ericsson User" w:date="2022-03-24T10:58:00Z">
        <w:r w:rsidRPr="00A005B5" w:rsidDel="00430333">
          <w:t>5.1.</w:t>
        </w:r>
        <w:r w:rsidDel="00430333">
          <w:t>1</w:t>
        </w:r>
        <w:r w:rsidRPr="00A005B5" w:rsidDel="00430333">
          <w:t>.</w:t>
        </w:r>
        <w:r w:rsidDel="00430333">
          <w:t>6</w:t>
        </w:r>
        <w:r w:rsidRPr="00A005B5" w:rsidDel="00430333">
          <w:t>.</w:t>
        </w:r>
        <w:r w:rsidDel="00430333">
          <w:t>3.2</w:t>
        </w:r>
        <w:r w:rsidRPr="00A005B5" w:rsidDel="00430333">
          <w:tab/>
        </w:r>
        <w:r w:rsidDel="00430333">
          <w:rPr>
            <w:lang w:eastAsia="zh-CN"/>
          </w:rPr>
          <w:t>Number of successful DAPS handovers</w:t>
        </w:r>
        <w:bookmarkEnd w:id="387"/>
      </w:moveFrom>
    </w:p>
    <w:p w14:paraId="113AEA91" w14:textId="62DDBAB9" w:rsidR="004E0EC2" w:rsidRPr="002E04A2" w:rsidDel="00430333" w:rsidRDefault="004E0EC2" w:rsidP="004E0EC2">
      <w:pPr>
        <w:pStyle w:val="B10"/>
        <w:rPr>
          <w:moveFrom w:id="389" w:author="Ericsson User" w:date="2022-03-24T10:58:00Z"/>
        </w:rPr>
      </w:pPr>
      <w:moveFrom w:id="390" w:author="Ericsson User" w:date="2022-03-24T10:58:00Z">
        <w:r w:rsidDel="00430333">
          <w:t>a)</w:t>
        </w:r>
        <w:r w:rsidDel="00430333">
          <w:tab/>
        </w:r>
        <w:r w:rsidRPr="002E04A2" w:rsidDel="00430333">
          <w:t>This mea</w:t>
        </w:r>
        <w:r w:rsidDel="00430333">
          <w:t>surement provides the number of successful intra-gNB DAPS handovers received by the source NRCellCU.</w:t>
        </w:r>
      </w:moveFrom>
    </w:p>
    <w:p w14:paraId="1C457027" w14:textId="17D045FB" w:rsidR="004E0EC2" w:rsidRPr="002E04A2" w:rsidDel="00430333" w:rsidRDefault="004E0EC2" w:rsidP="004E0EC2">
      <w:pPr>
        <w:pStyle w:val="B10"/>
        <w:rPr>
          <w:moveFrom w:id="391" w:author="Ericsson User" w:date="2022-03-24T10:58:00Z"/>
        </w:rPr>
      </w:pPr>
      <w:moveFrom w:id="392" w:author="Ericsson User" w:date="2022-03-24T10:58:00Z">
        <w:r w:rsidDel="00430333">
          <w:t>b)</w:t>
        </w:r>
        <w:r w:rsidDel="00430333">
          <w:tab/>
          <w:t>CC.</w:t>
        </w:r>
      </w:moveFrom>
    </w:p>
    <w:p w14:paraId="2EEC59D7" w14:textId="26C93492" w:rsidR="004E0EC2" w:rsidDel="00430333" w:rsidRDefault="004E0EC2" w:rsidP="004E0EC2">
      <w:pPr>
        <w:pStyle w:val="B10"/>
        <w:rPr>
          <w:moveFrom w:id="393" w:author="Ericsson User" w:date="2022-03-24T10:58:00Z"/>
        </w:rPr>
      </w:pPr>
      <w:moveFrom w:id="394" w:author="Ericsson User" w:date="2022-03-24T10:58:00Z">
        <w:r w:rsidDel="00430333">
          <w:t>c)</w:t>
        </w:r>
        <w:r w:rsidDel="00430333">
          <w:tab/>
          <w:t xml:space="preserve">On reception of </w:t>
        </w:r>
        <w:r w:rsidDel="00430333">
          <w:rPr>
            <w:i/>
          </w:rPr>
          <w:t xml:space="preserve">RRC ReconfigurationComplete </w:t>
        </w:r>
        <w:r w:rsidDel="00430333">
          <w:rPr>
            <w:color w:val="000000"/>
          </w:rPr>
          <w:t>message from the UE</w:t>
        </w:r>
        <w:r w:rsidRPr="00070897" w:rsidDel="00430333">
          <w:t xml:space="preserve"> </w:t>
        </w:r>
        <w:r w:rsidRPr="00070897" w:rsidDel="00430333">
          <w:rPr>
            <w:color w:val="000000"/>
          </w:rPr>
          <w:t xml:space="preserve">to the target </w:t>
        </w:r>
        <w:r w:rsidDel="00430333">
          <w:rPr>
            <w:color w:val="000000"/>
          </w:rPr>
          <w:t xml:space="preserve">NRCellCU indicating a successful intra-gNB DAPS handover </w:t>
        </w:r>
        <w:r w:rsidDel="00430333">
          <w:t>(see TS</w:t>
        </w:r>
        <w:r w:rsidRPr="00F07B6E" w:rsidDel="00430333">
          <w:rPr>
            <w:color w:val="000000"/>
          </w:rPr>
          <w:t xml:space="preserve"> 38.331 [20])</w:t>
        </w:r>
        <w:r w:rsidDel="00430333">
          <w:rPr>
            <w:color w:val="000000"/>
          </w:rPr>
          <w:t>, the counter is stepped by 1.</w:t>
        </w:r>
      </w:moveFrom>
    </w:p>
    <w:p w14:paraId="3C3F667F" w14:textId="42F1583E" w:rsidR="004E0EC2" w:rsidRPr="002E04A2" w:rsidDel="00430333" w:rsidRDefault="004E0EC2" w:rsidP="004E0EC2">
      <w:pPr>
        <w:pStyle w:val="B10"/>
        <w:rPr>
          <w:moveFrom w:id="395" w:author="Ericsson User" w:date="2022-03-24T10:58:00Z"/>
        </w:rPr>
      </w:pPr>
      <w:moveFrom w:id="396" w:author="Ericsson User" w:date="2022-03-24T10:58:00Z">
        <w:r w:rsidDel="00430333">
          <w:t>d)</w:t>
        </w:r>
        <w:r w:rsidDel="00430333">
          <w:tab/>
          <w:t>A single</w:t>
        </w:r>
        <w:r w:rsidRPr="002E04A2" w:rsidDel="00430333">
          <w:t xml:space="preserve"> integer value</w:t>
        </w:r>
        <w:r w:rsidDel="00430333">
          <w:t>.</w:t>
        </w:r>
      </w:moveFrom>
    </w:p>
    <w:p w14:paraId="674BE45C" w14:textId="244E4751" w:rsidR="004E0EC2" w:rsidRPr="00453A75" w:rsidDel="00430333" w:rsidRDefault="004E0EC2" w:rsidP="004E0EC2">
      <w:pPr>
        <w:pStyle w:val="B10"/>
        <w:rPr>
          <w:moveFrom w:id="397" w:author="Ericsson User" w:date="2022-03-24T10:58:00Z"/>
        </w:rPr>
      </w:pPr>
      <w:moveFrom w:id="398" w:author="Ericsson User" w:date="2022-03-24T10:58:00Z">
        <w:r w:rsidRPr="00453A75" w:rsidDel="00430333">
          <w:t>e)</w:t>
        </w:r>
        <w:r w:rsidRPr="00453A75" w:rsidDel="00430333">
          <w:tab/>
          <w:t>MM.</w:t>
        </w:r>
        <w:r w:rsidDel="00430333">
          <w:t>Daps</w:t>
        </w:r>
        <w:r w:rsidRPr="00453A75" w:rsidDel="00430333">
          <w:t>HoExeIntraSucc.</w:t>
        </w:r>
      </w:moveFrom>
    </w:p>
    <w:p w14:paraId="65848F89" w14:textId="6BFBBCFF" w:rsidR="004E0EC2" w:rsidRPr="00453A75" w:rsidDel="00430333" w:rsidRDefault="004E0EC2" w:rsidP="004E0EC2">
      <w:pPr>
        <w:pStyle w:val="B10"/>
        <w:rPr>
          <w:moveFrom w:id="399" w:author="Ericsson User" w:date="2022-03-24T10:58:00Z"/>
        </w:rPr>
      </w:pPr>
      <w:moveFrom w:id="400" w:author="Ericsson User" w:date="2022-03-24T10:58:00Z">
        <w:r w:rsidRPr="00453A75" w:rsidDel="00430333">
          <w:t>f)</w:t>
        </w:r>
        <w:r w:rsidRPr="00453A75" w:rsidDel="00430333">
          <w:tab/>
          <w:t>NRCellCU,</w:t>
        </w:r>
        <w:r w:rsidRPr="00453A75" w:rsidDel="00430333">
          <w:br/>
          <w:t>NRCellRelation.</w:t>
        </w:r>
      </w:moveFrom>
    </w:p>
    <w:p w14:paraId="29836D1D" w14:textId="72CA1351" w:rsidR="004E0EC2" w:rsidRPr="002E04A2" w:rsidDel="00430333" w:rsidRDefault="004E0EC2" w:rsidP="004E0EC2">
      <w:pPr>
        <w:pStyle w:val="B10"/>
        <w:rPr>
          <w:moveFrom w:id="401" w:author="Ericsson User" w:date="2022-03-24T10:58:00Z"/>
        </w:rPr>
      </w:pPr>
      <w:moveFrom w:id="402" w:author="Ericsson User" w:date="2022-03-24T10:58:00Z">
        <w:r w:rsidDel="00430333">
          <w:t>g)</w:t>
        </w:r>
        <w:r w:rsidDel="00430333">
          <w:tab/>
        </w:r>
        <w:r w:rsidRPr="002E04A2" w:rsidDel="00430333">
          <w:t>Valid for packet swit</w:t>
        </w:r>
        <w:r w:rsidDel="00430333">
          <w:t>ched traffic.</w:t>
        </w:r>
      </w:moveFrom>
    </w:p>
    <w:p w14:paraId="31FDAC0E" w14:textId="3E1D0D5B" w:rsidR="004E0EC2" w:rsidDel="00430333" w:rsidRDefault="004E0EC2" w:rsidP="004E0EC2">
      <w:pPr>
        <w:pStyle w:val="B10"/>
        <w:rPr>
          <w:moveFrom w:id="403" w:author="Ericsson User" w:date="2022-03-24T10:58:00Z"/>
        </w:rPr>
      </w:pPr>
      <w:moveFrom w:id="404" w:author="Ericsson User" w:date="2022-03-24T10:58:00Z">
        <w:r w:rsidDel="00430333">
          <w:t>h)</w:t>
        </w:r>
        <w:r w:rsidDel="00430333">
          <w:tab/>
        </w:r>
        <w:r w:rsidRPr="002E04A2" w:rsidDel="00430333">
          <w:t>5G</w:t>
        </w:r>
        <w:r w:rsidDel="00430333">
          <w:t>S.</w:t>
        </w:r>
      </w:moveFrom>
    </w:p>
    <w:p w14:paraId="6BBE699A" w14:textId="0A279CBF" w:rsidR="004E0EC2" w:rsidDel="00430333" w:rsidRDefault="004E0EC2" w:rsidP="004E0EC2">
      <w:pPr>
        <w:pStyle w:val="B10"/>
        <w:rPr>
          <w:moveFrom w:id="405" w:author="Ericsson User" w:date="2022-03-24T10:58:00Z"/>
          <w:lang w:eastAsia="zh-CN"/>
        </w:rPr>
      </w:pPr>
      <w:moveFrom w:id="406" w:author="Ericsson User" w:date="2022-03-24T10:58:00Z">
        <w:r w:rsidDel="00430333">
          <w:rPr>
            <w:rFonts w:hint="eastAsia"/>
            <w:lang w:eastAsia="zh-CN"/>
          </w:rPr>
          <w:t>i)</w:t>
        </w:r>
        <w:r w:rsidDel="00430333">
          <w:rPr>
            <w:rFonts w:hint="eastAsia"/>
            <w:lang w:eastAsia="zh-CN"/>
          </w:rPr>
          <w:tab/>
          <w:t>On</w:t>
        </w:r>
        <w:r w:rsidDel="00430333">
          <w:rPr>
            <w:lang w:eastAsia="zh-CN"/>
          </w:rPr>
          <w:t>e usage of this performance measurement is for performance assurance.</w:t>
        </w:r>
      </w:moveFrom>
    </w:p>
    <w:p w14:paraId="02E634F5" w14:textId="720822C4" w:rsidR="004E0EC2" w:rsidRPr="00AE4B4C" w:rsidRDefault="004E0EC2" w:rsidP="004E0EC2">
      <w:pPr>
        <w:pStyle w:val="Heading5"/>
        <w:rPr>
          <w:color w:val="ED7D31"/>
          <w:sz w:val="28"/>
          <w:u w:val="single"/>
        </w:rPr>
      </w:pPr>
      <w:bookmarkStart w:id="407" w:name="_Toc20132247"/>
      <w:bookmarkStart w:id="408" w:name="_Toc27473282"/>
      <w:bookmarkStart w:id="409" w:name="_Toc35955937"/>
      <w:bookmarkStart w:id="410" w:name="_Toc44491910"/>
      <w:bookmarkStart w:id="411" w:name="_Toc51689837"/>
      <w:bookmarkStart w:id="412" w:name="_Toc51750511"/>
      <w:bookmarkStart w:id="413" w:name="_Toc51774771"/>
      <w:bookmarkStart w:id="414" w:name="_Toc51775385"/>
      <w:bookmarkStart w:id="415" w:name="_Toc51776001"/>
      <w:bookmarkStart w:id="416" w:name="_Toc58515384"/>
      <w:bookmarkStart w:id="417" w:name="_Toc98860634"/>
      <w:moveFromRangeEnd w:id="139"/>
      <w:r w:rsidRPr="00A005B5">
        <w:lastRenderedPageBreak/>
        <w:t>5.1.</w:t>
      </w:r>
      <w:r>
        <w:t>1</w:t>
      </w:r>
      <w:r w:rsidRPr="00A005B5">
        <w:t>.</w:t>
      </w:r>
      <w:r>
        <w:t>6</w:t>
      </w:r>
      <w:r w:rsidRPr="00A005B5">
        <w:t>.</w:t>
      </w:r>
      <w:del w:id="418" w:author="Ericsson User" w:date="2022-03-24T10:59:00Z">
        <w:r w:rsidDel="008D450D">
          <w:delText>4</w:delText>
        </w:r>
      </w:del>
      <w:ins w:id="419" w:author="Ericsson User" w:date="2022-03-24T10:59:00Z">
        <w:r w:rsidR="008D450D">
          <w:t>2</w:t>
        </w:r>
      </w:ins>
      <w:r w:rsidRPr="00A005B5">
        <w:tab/>
      </w:r>
      <w:r>
        <w:rPr>
          <w:lang w:eastAsia="zh-CN"/>
        </w:rPr>
        <w:t>Intra-gNB handovers</w:t>
      </w:r>
      <w:bookmarkEnd w:id="407"/>
      <w:bookmarkEnd w:id="408"/>
      <w:bookmarkEnd w:id="409"/>
      <w:bookmarkEnd w:id="410"/>
      <w:bookmarkEnd w:id="411"/>
      <w:bookmarkEnd w:id="412"/>
      <w:bookmarkEnd w:id="413"/>
      <w:bookmarkEnd w:id="414"/>
      <w:bookmarkEnd w:id="415"/>
      <w:bookmarkEnd w:id="416"/>
      <w:bookmarkEnd w:id="417"/>
    </w:p>
    <w:p w14:paraId="548A3FCB" w14:textId="596E0323" w:rsidR="004E0EC2" w:rsidRPr="001E2592" w:rsidRDefault="004E0EC2" w:rsidP="004E0EC2">
      <w:pPr>
        <w:pStyle w:val="Heading6"/>
        <w:rPr>
          <w:lang w:eastAsia="zh-CN"/>
        </w:rPr>
      </w:pPr>
      <w:bookmarkStart w:id="420" w:name="_Toc20132248"/>
      <w:bookmarkStart w:id="421" w:name="_Toc27473283"/>
      <w:bookmarkStart w:id="422" w:name="_Toc35955938"/>
      <w:bookmarkStart w:id="423" w:name="_Toc44491911"/>
      <w:bookmarkStart w:id="424" w:name="_Toc51689838"/>
      <w:bookmarkStart w:id="425" w:name="_Toc51750512"/>
      <w:bookmarkStart w:id="426" w:name="_Toc51774772"/>
      <w:bookmarkStart w:id="427" w:name="_Toc51775386"/>
      <w:bookmarkStart w:id="428" w:name="_Toc51776002"/>
      <w:bookmarkStart w:id="429" w:name="_Toc58515385"/>
      <w:bookmarkStart w:id="430" w:name="_Toc98860635"/>
      <w:r w:rsidRPr="00A005B5">
        <w:t>5.1.</w:t>
      </w:r>
      <w:r>
        <w:t>1</w:t>
      </w:r>
      <w:r w:rsidRPr="00A005B5">
        <w:t>.</w:t>
      </w:r>
      <w:r>
        <w:t>6</w:t>
      </w:r>
      <w:r w:rsidRPr="00A005B5">
        <w:t>.</w:t>
      </w:r>
      <w:del w:id="431" w:author="Ericsson User" w:date="2022-03-24T10:59:00Z">
        <w:r w:rsidDel="008D450D">
          <w:delText>4</w:delText>
        </w:r>
      </w:del>
      <w:ins w:id="432" w:author="Ericsson User" w:date="2022-03-24T10:59:00Z">
        <w:r w:rsidR="008D450D">
          <w:t>2</w:t>
        </w:r>
      </w:ins>
      <w:r>
        <w:t>.1</w:t>
      </w:r>
      <w:r w:rsidRPr="00A005B5">
        <w:tab/>
      </w:r>
      <w:r>
        <w:rPr>
          <w:lang w:eastAsia="zh-CN"/>
        </w:rPr>
        <w:t xml:space="preserve">Number of requested </w:t>
      </w:r>
      <w:r w:rsidRPr="00D101E6">
        <w:rPr>
          <w:lang w:eastAsia="zh-CN"/>
        </w:rPr>
        <w:t xml:space="preserve">legacy </w:t>
      </w:r>
      <w:r>
        <w:rPr>
          <w:lang w:eastAsia="zh-CN"/>
        </w:rPr>
        <w:t>handover executions</w:t>
      </w:r>
      <w:bookmarkEnd w:id="420"/>
      <w:bookmarkEnd w:id="421"/>
      <w:bookmarkEnd w:id="422"/>
      <w:bookmarkEnd w:id="423"/>
      <w:bookmarkEnd w:id="424"/>
      <w:bookmarkEnd w:id="425"/>
      <w:bookmarkEnd w:id="426"/>
      <w:bookmarkEnd w:id="427"/>
      <w:bookmarkEnd w:id="428"/>
      <w:bookmarkEnd w:id="429"/>
      <w:bookmarkEnd w:id="430"/>
    </w:p>
    <w:p w14:paraId="56BE2FB4" w14:textId="77777777" w:rsidR="004E0EC2" w:rsidRPr="002E04A2" w:rsidRDefault="004E0EC2" w:rsidP="004E0EC2">
      <w:pPr>
        <w:pStyle w:val="B10"/>
      </w:pPr>
      <w:r>
        <w:t>a)</w:t>
      </w:r>
      <w:r>
        <w:tab/>
      </w:r>
      <w:r w:rsidRPr="002E04A2">
        <w:t>This mea</w:t>
      </w:r>
      <w:r>
        <w:t>surement provides the number of outgoing intra</w:t>
      </w:r>
      <w:r w:rsidRPr="00D101E6">
        <w:t xml:space="preserve"> </w:t>
      </w:r>
      <w:r>
        <w:t xml:space="preserve">gNB </w:t>
      </w:r>
      <w:r w:rsidRPr="00D101E6">
        <w:t xml:space="preserve">legacy </w:t>
      </w:r>
      <w:r>
        <w:t>handover executions requested by the source NRCellCU.</w:t>
      </w:r>
    </w:p>
    <w:p w14:paraId="5938FEE1" w14:textId="77777777" w:rsidR="004E0EC2" w:rsidRPr="002E04A2" w:rsidRDefault="004E0EC2" w:rsidP="004E0EC2">
      <w:pPr>
        <w:pStyle w:val="B10"/>
      </w:pPr>
      <w:r>
        <w:t>b)</w:t>
      </w:r>
      <w:r>
        <w:tab/>
        <w:t>CC.</w:t>
      </w:r>
    </w:p>
    <w:p w14:paraId="7A96EC8E" w14:textId="77777777" w:rsidR="004E0EC2" w:rsidRDefault="004E0EC2" w:rsidP="004E0EC2">
      <w:pPr>
        <w:pStyle w:val="B10"/>
      </w:pPr>
      <w:r>
        <w:t>c)</w:t>
      </w:r>
      <w:r>
        <w:tab/>
        <w:t xml:space="preserve">On transmission of </w:t>
      </w:r>
      <w:r>
        <w:rPr>
          <w:i/>
        </w:rPr>
        <w:t xml:space="preserve">RRC Reconfiguration </w:t>
      </w:r>
      <w:r>
        <w:rPr>
          <w:color w:val="000000"/>
        </w:rPr>
        <w:t xml:space="preserve">message to the UE triggering the </w:t>
      </w:r>
      <w:r w:rsidRPr="00D101E6">
        <w:rPr>
          <w:color w:val="000000"/>
        </w:rPr>
        <w:t xml:space="preserve">legacy </w:t>
      </w:r>
      <w:r>
        <w:rPr>
          <w:color w:val="000000"/>
        </w:rPr>
        <w:t xml:space="preserve">handover </w:t>
      </w:r>
      <w:r>
        <w:t xml:space="preserve">from the source </w:t>
      </w:r>
      <w:r w:rsidRPr="003B5FBE">
        <w:t xml:space="preserve">NRCellCU to the target NRCellCU, indicating the attempt of an outgoing intra-gNB </w:t>
      </w:r>
      <w:r w:rsidRPr="00D101E6">
        <w:t xml:space="preserve">legacy </w:t>
      </w:r>
      <w:r w:rsidRPr="003B5FBE">
        <w:t xml:space="preserve">handover (see </w:t>
      </w:r>
      <w:r>
        <w:t>TS</w:t>
      </w:r>
      <w:r w:rsidRPr="003B5FBE">
        <w:t xml:space="preserve"> 38.331 [20]), the counter is step</w:t>
      </w:r>
      <w:r w:rsidRPr="00D101E6">
        <w:t>p</w:t>
      </w:r>
      <w:r w:rsidRPr="003B5FBE">
        <w:t>ed by 1.</w:t>
      </w:r>
    </w:p>
    <w:p w14:paraId="0AFDF63B" w14:textId="77777777" w:rsidR="004E0EC2" w:rsidRPr="002E04A2" w:rsidRDefault="004E0EC2" w:rsidP="004E0EC2">
      <w:pPr>
        <w:pStyle w:val="B10"/>
      </w:pPr>
      <w:r>
        <w:t>d)</w:t>
      </w:r>
      <w:r>
        <w:tab/>
        <w:t>A single</w:t>
      </w:r>
      <w:r w:rsidRPr="002E04A2">
        <w:t xml:space="preserve"> integer value</w:t>
      </w:r>
      <w:r>
        <w:t>.</w:t>
      </w:r>
    </w:p>
    <w:p w14:paraId="4BDBE59D" w14:textId="77777777" w:rsidR="004E0EC2" w:rsidRPr="008B34D1" w:rsidRDefault="004E0EC2" w:rsidP="004E0EC2">
      <w:pPr>
        <w:pStyle w:val="B10"/>
      </w:pPr>
      <w:r w:rsidRPr="008B34D1">
        <w:t>e)</w:t>
      </w:r>
      <w:r w:rsidRPr="008B34D1">
        <w:tab/>
      </w:r>
      <w:proofErr w:type="spellStart"/>
      <w:r w:rsidRPr="008B34D1">
        <w:t>MM.HoExeIntraReq</w:t>
      </w:r>
      <w:proofErr w:type="spellEnd"/>
      <w:r w:rsidRPr="008B34D1">
        <w:t>.</w:t>
      </w:r>
    </w:p>
    <w:p w14:paraId="4E048A02" w14:textId="77777777" w:rsidR="004E0EC2" w:rsidRPr="008B34D1" w:rsidRDefault="004E0EC2" w:rsidP="004E0EC2">
      <w:pPr>
        <w:pStyle w:val="B10"/>
      </w:pPr>
      <w:r w:rsidRPr="008B34D1">
        <w:t>f)</w:t>
      </w:r>
      <w:r w:rsidRPr="008B34D1">
        <w:tab/>
        <w:t>NRCellCU</w:t>
      </w:r>
      <w:r w:rsidRPr="00D101E6">
        <w:t>;</w:t>
      </w:r>
      <w:r w:rsidRPr="008B34D1">
        <w:br/>
        <w:t>NRCellRelation.</w:t>
      </w:r>
    </w:p>
    <w:p w14:paraId="1F2F3DA1" w14:textId="77777777" w:rsidR="004E0EC2" w:rsidRPr="002E04A2" w:rsidRDefault="004E0EC2" w:rsidP="004E0EC2">
      <w:pPr>
        <w:pStyle w:val="B10"/>
      </w:pPr>
      <w:r>
        <w:t>g)</w:t>
      </w:r>
      <w:r>
        <w:tab/>
      </w:r>
      <w:r w:rsidRPr="002E04A2">
        <w:t>Valid for packet swit</w:t>
      </w:r>
      <w:r>
        <w:t>ched traffic.</w:t>
      </w:r>
    </w:p>
    <w:p w14:paraId="725C073A" w14:textId="77777777" w:rsidR="004E0EC2" w:rsidRDefault="004E0EC2" w:rsidP="004E0EC2">
      <w:pPr>
        <w:pStyle w:val="B10"/>
      </w:pPr>
      <w:r>
        <w:t>h)</w:t>
      </w:r>
      <w:r>
        <w:tab/>
      </w:r>
      <w:r w:rsidRPr="002E04A2">
        <w:t>5G</w:t>
      </w:r>
      <w:r>
        <w:t>S.</w:t>
      </w:r>
    </w:p>
    <w:p w14:paraId="4F8E2FAF" w14:textId="77777777" w:rsidR="004E0EC2" w:rsidRDefault="004E0EC2" w:rsidP="004E0EC2">
      <w:pPr>
        <w:pStyle w:val="B10"/>
      </w:pPr>
      <w:r>
        <w:rPr>
          <w:rFonts w:hint="eastAsia"/>
          <w:lang w:eastAsia="zh-CN"/>
        </w:rPr>
        <w:t>i)</w:t>
      </w:r>
      <w:r>
        <w:rPr>
          <w:rFonts w:hint="eastAsia"/>
          <w:lang w:eastAsia="zh-CN"/>
        </w:rPr>
        <w:tab/>
        <w:t>On</w:t>
      </w:r>
      <w:r>
        <w:rPr>
          <w:lang w:eastAsia="zh-CN"/>
        </w:rPr>
        <w:t>e usage of this performance measurement is for performance assurance.</w:t>
      </w:r>
    </w:p>
    <w:p w14:paraId="1CC830E8" w14:textId="05ED9EFD" w:rsidR="004E0EC2" w:rsidRPr="001E2592" w:rsidRDefault="004E0EC2" w:rsidP="004E0EC2">
      <w:pPr>
        <w:pStyle w:val="Heading6"/>
        <w:rPr>
          <w:lang w:eastAsia="zh-CN"/>
        </w:rPr>
      </w:pPr>
      <w:bookmarkStart w:id="433" w:name="_Toc20132249"/>
      <w:bookmarkStart w:id="434" w:name="_Toc27473284"/>
      <w:bookmarkStart w:id="435" w:name="_Toc35955939"/>
      <w:bookmarkStart w:id="436" w:name="_Toc44491912"/>
      <w:bookmarkStart w:id="437" w:name="_Toc51689839"/>
      <w:bookmarkStart w:id="438" w:name="_Toc51750513"/>
      <w:bookmarkStart w:id="439" w:name="_Toc51774773"/>
      <w:bookmarkStart w:id="440" w:name="_Toc51775387"/>
      <w:bookmarkStart w:id="441" w:name="_Toc51776003"/>
      <w:bookmarkStart w:id="442" w:name="_Toc58515386"/>
      <w:bookmarkStart w:id="443" w:name="_Toc98860636"/>
      <w:r w:rsidRPr="00A005B5">
        <w:t>5.1.</w:t>
      </w:r>
      <w:r>
        <w:t>1</w:t>
      </w:r>
      <w:r w:rsidRPr="00A005B5">
        <w:t>.</w:t>
      </w:r>
      <w:r>
        <w:t>6</w:t>
      </w:r>
      <w:r w:rsidRPr="00A005B5">
        <w:t>.</w:t>
      </w:r>
      <w:del w:id="444" w:author="Ericsson User" w:date="2022-03-24T10:59:00Z">
        <w:r w:rsidDel="008D450D">
          <w:delText>4</w:delText>
        </w:r>
      </w:del>
      <w:ins w:id="445" w:author="Ericsson User" w:date="2022-03-24T10:59:00Z">
        <w:r w:rsidR="008D450D">
          <w:t>2</w:t>
        </w:r>
      </w:ins>
      <w:r>
        <w:t>.2</w:t>
      </w:r>
      <w:r w:rsidRPr="00A005B5">
        <w:tab/>
      </w:r>
      <w:r>
        <w:rPr>
          <w:lang w:eastAsia="zh-CN"/>
        </w:rPr>
        <w:t xml:space="preserve">Number of successful </w:t>
      </w:r>
      <w:r w:rsidRPr="00D101E6">
        <w:rPr>
          <w:lang w:eastAsia="zh-CN"/>
        </w:rPr>
        <w:t xml:space="preserve">legacy </w:t>
      </w:r>
      <w:r>
        <w:rPr>
          <w:lang w:eastAsia="zh-CN"/>
        </w:rPr>
        <w:t>handover executions</w:t>
      </w:r>
      <w:bookmarkEnd w:id="433"/>
      <w:bookmarkEnd w:id="434"/>
      <w:bookmarkEnd w:id="435"/>
      <w:bookmarkEnd w:id="436"/>
      <w:bookmarkEnd w:id="437"/>
      <w:bookmarkEnd w:id="438"/>
      <w:bookmarkEnd w:id="439"/>
      <w:bookmarkEnd w:id="440"/>
      <w:bookmarkEnd w:id="441"/>
      <w:bookmarkEnd w:id="442"/>
      <w:bookmarkEnd w:id="443"/>
    </w:p>
    <w:p w14:paraId="4708F013" w14:textId="77777777" w:rsidR="004E0EC2" w:rsidRPr="002E04A2" w:rsidRDefault="004E0EC2" w:rsidP="004E0EC2">
      <w:pPr>
        <w:pStyle w:val="B10"/>
      </w:pPr>
      <w:r>
        <w:t>a)</w:t>
      </w:r>
      <w:r>
        <w:tab/>
      </w:r>
      <w:r w:rsidRPr="002E04A2">
        <w:t>This mea</w:t>
      </w:r>
      <w:r>
        <w:t>surement provides the number of successful intra</w:t>
      </w:r>
      <w:r w:rsidRPr="00D101E6">
        <w:t xml:space="preserve"> </w:t>
      </w:r>
      <w:r>
        <w:t xml:space="preserve">gNB </w:t>
      </w:r>
      <w:r w:rsidRPr="00D101E6">
        <w:t xml:space="preserve">legacy </w:t>
      </w:r>
      <w:r>
        <w:t>handover executions received by the source NRCellCU.</w:t>
      </w:r>
    </w:p>
    <w:p w14:paraId="3CEEE0CB" w14:textId="77777777" w:rsidR="004E0EC2" w:rsidRPr="002E04A2" w:rsidRDefault="004E0EC2" w:rsidP="004E0EC2">
      <w:pPr>
        <w:pStyle w:val="B10"/>
      </w:pPr>
      <w:r>
        <w:t>b)</w:t>
      </w:r>
      <w:r>
        <w:tab/>
        <w:t>CC.</w:t>
      </w:r>
    </w:p>
    <w:p w14:paraId="3332A80F" w14:textId="77777777" w:rsidR="004E0EC2" w:rsidRDefault="004E0EC2" w:rsidP="004E0EC2">
      <w:pPr>
        <w:pStyle w:val="B10"/>
      </w:pPr>
      <w:r>
        <w:t>c)</w:t>
      </w:r>
      <w:r>
        <w:tab/>
        <w:t xml:space="preserve">On reception of </w:t>
      </w:r>
      <w:r>
        <w:rPr>
          <w:i/>
        </w:rPr>
        <w:t xml:space="preserve">RRC ReconfigurationComplete </w:t>
      </w:r>
      <w:r>
        <w:rPr>
          <w:color w:val="000000"/>
        </w:rPr>
        <w:t>message from the UE</w:t>
      </w:r>
      <w:r w:rsidRPr="00070897">
        <w:t xml:space="preserve"> </w:t>
      </w:r>
      <w:r w:rsidRPr="00070897">
        <w:rPr>
          <w:color w:val="000000"/>
        </w:rPr>
        <w:t xml:space="preserve">to the target </w:t>
      </w:r>
      <w:r>
        <w:rPr>
          <w:color w:val="000000"/>
        </w:rPr>
        <w:t>NRCellCU indicating a successful intra</w:t>
      </w:r>
      <w:r w:rsidRPr="00D101E6">
        <w:rPr>
          <w:color w:val="000000"/>
        </w:rPr>
        <w:t xml:space="preserve"> </w:t>
      </w:r>
      <w:r>
        <w:rPr>
          <w:color w:val="000000"/>
        </w:rPr>
        <w:t xml:space="preserve">gNB </w:t>
      </w:r>
      <w:r w:rsidRPr="00D101E6">
        <w:rPr>
          <w:color w:val="000000"/>
        </w:rPr>
        <w:t xml:space="preserve">legacy </w:t>
      </w:r>
      <w:r>
        <w:rPr>
          <w:color w:val="000000"/>
        </w:rPr>
        <w:t xml:space="preserve">handover </w:t>
      </w:r>
      <w:r>
        <w:t>(see TS</w:t>
      </w:r>
      <w:r w:rsidRPr="00F07B6E">
        <w:rPr>
          <w:color w:val="000000"/>
        </w:rPr>
        <w:t xml:space="preserve"> 38.331 [20])</w:t>
      </w:r>
      <w:r>
        <w:rPr>
          <w:color w:val="000000"/>
        </w:rPr>
        <w:t>, the counter is stepped by 1.</w:t>
      </w:r>
    </w:p>
    <w:p w14:paraId="396618E6" w14:textId="77777777" w:rsidR="004E0EC2" w:rsidRPr="002E04A2" w:rsidRDefault="004E0EC2" w:rsidP="004E0EC2">
      <w:pPr>
        <w:pStyle w:val="B10"/>
      </w:pPr>
      <w:r>
        <w:t>d)</w:t>
      </w:r>
      <w:r>
        <w:tab/>
        <w:t>A single</w:t>
      </w:r>
      <w:r w:rsidRPr="002E04A2">
        <w:t xml:space="preserve"> integer value</w:t>
      </w:r>
      <w:r>
        <w:t>.</w:t>
      </w:r>
    </w:p>
    <w:p w14:paraId="1CD5F40B" w14:textId="77777777" w:rsidR="004E0EC2" w:rsidRPr="00453A75" w:rsidRDefault="004E0EC2" w:rsidP="004E0EC2">
      <w:pPr>
        <w:pStyle w:val="B10"/>
      </w:pPr>
      <w:r w:rsidRPr="00453A75">
        <w:t>e)</w:t>
      </w:r>
      <w:r w:rsidRPr="00453A75">
        <w:tab/>
      </w:r>
      <w:proofErr w:type="spellStart"/>
      <w:r w:rsidRPr="00453A75">
        <w:t>MM.HoExeIntraSucc</w:t>
      </w:r>
      <w:proofErr w:type="spellEnd"/>
      <w:r w:rsidRPr="00453A75">
        <w:t>.</w:t>
      </w:r>
    </w:p>
    <w:p w14:paraId="56FFFE38" w14:textId="77777777" w:rsidR="004E0EC2" w:rsidRPr="00453A75" w:rsidRDefault="004E0EC2" w:rsidP="004E0EC2">
      <w:pPr>
        <w:pStyle w:val="B10"/>
      </w:pPr>
      <w:r w:rsidRPr="00453A75">
        <w:t>f)</w:t>
      </w:r>
      <w:r w:rsidRPr="00453A75">
        <w:tab/>
        <w:t>NRCellCU</w:t>
      </w:r>
      <w:r w:rsidRPr="00D101E6">
        <w:t>;</w:t>
      </w:r>
      <w:r w:rsidRPr="00453A75">
        <w:br/>
        <w:t>NRCellRelation.</w:t>
      </w:r>
    </w:p>
    <w:p w14:paraId="35C89B56" w14:textId="77777777" w:rsidR="004E0EC2" w:rsidRPr="002E04A2" w:rsidRDefault="004E0EC2" w:rsidP="004E0EC2">
      <w:pPr>
        <w:pStyle w:val="B10"/>
      </w:pPr>
      <w:r>
        <w:t>g)</w:t>
      </w:r>
      <w:r>
        <w:tab/>
      </w:r>
      <w:r w:rsidRPr="002E04A2">
        <w:t>Valid for packet swit</w:t>
      </w:r>
      <w:r>
        <w:t>ched traffic.</w:t>
      </w:r>
    </w:p>
    <w:p w14:paraId="6BFC08C8" w14:textId="77777777" w:rsidR="004E0EC2" w:rsidRDefault="004E0EC2" w:rsidP="004E0EC2">
      <w:pPr>
        <w:pStyle w:val="B10"/>
      </w:pPr>
      <w:r>
        <w:t>h)</w:t>
      </w:r>
      <w:r>
        <w:tab/>
      </w:r>
      <w:r w:rsidRPr="002E04A2">
        <w:t>5G</w:t>
      </w:r>
      <w:r>
        <w:t>S.</w:t>
      </w:r>
    </w:p>
    <w:p w14:paraId="3EE9D8FE" w14:textId="77777777" w:rsidR="004E0EC2" w:rsidRDefault="004E0EC2" w:rsidP="004E0EC2">
      <w:pPr>
        <w:pStyle w:val="B10"/>
        <w:rPr>
          <w:lang w:eastAsia="zh-CN"/>
        </w:rPr>
      </w:pPr>
      <w:r>
        <w:rPr>
          <w:rFonts w:hint="eastAsia"/>
          <w:lang w:eastAsia="zh-CN"/>
        </w:rPr>
        <w:t>i)</w:t>
      </w:r>
      <w:r>
        <w:rPr>
          <w:rFonts w:hint="eastAsia"/>
          <w:lang w:eastAsia="zh-CN"/>
        </w:rPr>
        <w:tab/>
        <w:t>On</w:t>
      </w:r>
      <w:r>
        <w:rPr>
          <w:lang w:eastAsia="zh-CN"/>
        </w:rPr>
        <w:t>e usage of this performance measurement is for performance assurance.</w:t>
      </w:r>
    </w:p>
    <w:p w14:paraId="2C365753" w14:textId="12D8E06D" w:rsidR="004E0EC2" w:rsidRDefault="004E0EC2" w:rsidP="004E0EC2">
      <w:pPr>
        <w:pStyle w:val="Heading5"/>
        <w:rPr>
          <w:lang w:eastAsia="zh-CN"/>
        </w:rPr>
      </w:pPr>
      <w:bookmarkStart w:id="446" w:name="_Toc27473285"/>
      <w:bookmarkStart w:id="447" w:name="_Toc35955940"/>
      <w:bookmarkStart w:id="448" w:name="_Toc44491913"/>
      <w:bookmarkStart w:id="449" w:name="_Toc51689840"/>
      <w:bookmarkStart w:id="450" w:name="_Toc51750514"/>
      <w:bookmarkStart w:id="451" w:name="_Toc51774774"/>
      <w:bookmarkStart w:id="452" w:name="_Toc51775388"/>
      <w:bookmarkStart w:id="453" w:name="_Toc51776004"/>
      <w:bookmarkStart w:id="454" w:name="_Toc58515387"/>
      <w:bookmarkStart w:id="455" w:name="_Toc98860637"/>
      <w:r w:rsidRPr="00A005B5">
        <w:t>5.1.</w:t>
      </w:r>
      <w:r>
        <w:t>1</w:t>
      </w:r>
      <w:r w:rsidRPr="00A005B5">
        <w:t>.</w:t>
      </w:r>
      <w:r>
        <w:t>6</w:t>
      </w:r>
      <w:r w:rsidRPr="00A005B5">
        <w:t>.</w:t>
      </w:r>
      <w:del w:id="456" w:author="Ericsson User" w:date="2022-03-24T10:59:00Z">
        <w:r w:rsidDel="008D450D">
          <w:delText>5</w:delText>
        </w:r>
      </w:del>
      <w:ins w:id="457" w:author="Ericsson User" w:date="2022-03-24T10:59:00Z">
        <w:r w:rsidR="008D450D">
          <w:t>3</w:t>
        </w:r>
      </w:ins>
      <w:r w:rsidRPr="00A005B5">
        <w:tab/>
      </w:r>
      <w:r>
        <w:rPr>
          <w:lang w:eastAsia="zh-CN"/>
        </w:rPr>
        <w:t>Handovers between 5GS and EPS</w:t>
      </w:r>
      <w:bookmarkEnd w:id="446"/>
      <w:bookmarkEnd w:id="447"/>
      <w:bookmarkEnd w:id="448"/>
      <w:bookmarkEnd w:id="449"/>
      <w:bookmarkEnd w:id="450"/>
      <w:bookmarkEnd w:id="451"/>
      <w:bookmarkEnd w:id="452"/>
      <w:bookmarkEnd w:id="453"/>
      <w:bookmarkEnd w:id="454"/>
      <w:bookmarkEnd w:id="455"/>
    </w:p>
    <w:p w14:paraId="3BC0D6D5" w14:textId="32F35087" w:rsidR="004E0EC2" w:rsidRPr="001E2592" w:rsidRDefault="004E0EC2" w:rsidP="004E0EC2">
      <w:pPr>
        <w:pStyle w:val="Heading6"/>
        <w:rPr>
          <w:lang w:eastAsia="zh-CN"/>
        </w:rPr>
      </w:pPr>
      <w:bookmarkStart w:id="458" w:name="_Toc27473286"/>
      <w:bookmarkStart w:id="459" w:name="_Toc35955941"/>
      <w:bookmarkStart w:id="460" w:name="_Toc44491914"/>
      <w:bookmarkStart w:id="461" w:name="_Toc51689841"/>
      <w:bookmarkStart w:id="462" w:name="_Toc51750515"/>
      <w:bookmarkStart w:id="463" w:name="_Toc51774775"/>
      <w:bookmarkStart w:id="464" w:name="_Toc51775389"/>
      <w:bookmarkStart w:id="465" w:name="_Toc51776005"/>
      <w:bookmarkStart w:id="466" w:name="_Toc58515388"/>
      <w:bookmarkStart w:id="467" w:name="_Toc98860638"/>
      <w:r w:rsidRPr="00A005B5">
        <w:t>5.1.</w:t>
      </w:r>
      <w:r>
        <w:t>1</w:t>
      </w:r>
      <w:r w:rsidRPr="00A005B5">
        <w:t>.</w:t>
      </w:r>
      <w:r>
        <w:t>6</w:t>
      </w:r>
      <w:r w:rsidRPr="00A005B5">
        <w:t>.</w:t>
      </w:r>
      <w:del w:id="468" w:author="Ericsson User" w:date="2022-03-24T10:59:00Z">
        <w:r w:rsidDel="008D450D">
          <w:delText>5</w:delText>
        </w:r>
      </w:del>
      <w:ins w:id="469" w:author="Ericsson User" w:date="2022-03-24T10:59:00Z">
        <w:r w:rsidR="008D450D">
          <w:t>3</w:t>
        </w:r>
      </w:ins>
      <w:r>
        <w:t>.1</w:t>
      </w:r>
      <w:r w:rsidRPr="00A005B5">
        <w:tab/>
      </w:r>
      <w:r>
        <w:rPr>
          <w:lang w:eastAsia="zh-CN"/>
        </w:rPr>
        <w:t>Number of requested preparations for handovers from 5GS to EPS</w:t>
      </w:r>
      <w:bookmarkEnd w:id="458"/>
      <w:bookmarkEnd w:id="459"/>
      <w:bookmarkEnd w:id="460"/>
      <w:bookmarkEnd w:id="461"/>
      <w:bookmarkEnd w:id="462"/>
      <w:bookmarkEnd w:id="463"/>
      <w:bookmarkEnd w:id="464"/>
      <w:bookmarkEnd w:id="465"/>
      <w:bookmarkEnd w:id="466"/>
      <w:bookmarkEnd w:id="467"/>
    </w:p>
    <w:p w14:paraId="6FFE6E63" w14:textId="77777777" w:rsidR="004E0EC2" w:rsidRPr="002E04A2" w:rsidRDefault="004E0EC2" w:rsidP="004E0EC2">
      <w:pPr>
        <w:pStyle w:val="B10"/>
      </w:pPr>
      <w:r>
        <w:t>a)</w:t>
      </w:r>
      <w:r>
        <w:tab/>
      </w:r>
      <w:r w:rsidRPr="002E04A2">
        <w:t>This mea</w:t>
      </w:r>
      <w:r>
        <w:t>surement provides the number of preparations requested by the source gNB for the outgoing handovers from 5GS to EPS.</w:t>
      </w:r>
    </w:p>
    <w:p w14:paraId="0EDDB0F9" w14:textId="77777777" w:rsidR="004E0EC2" w:rsidRPr="002E04A2" w:rsidRDefault="004E0EC2" w:rsidP="004E0EC2">
      <w:pPr>
        <w:pStyle w:val="B10"/>
      </w:pPr>
      <w:r>
        <w:t>b)</w:t>
      </w:r>
      <w:r>
        <w:tab/>
        <w:t>CC</w:t>
      </w:r>
    </w:p>
    <w:p w14:paraId="69DAEE3C" w14:textId="77777777" w:rsidR="004E0EC2" w:rsidRDefault="004E0EC2" w:rsidP="004E0EC2">
      <w:pPr>
        <w:pStyle w:val="B10"/>
      </w:pPr>
      <w:r>
        <w:t>c)</w:t>
      </w:r>
      <w:r>
        <w:tab/>
        <w:t xml:space="preserve">Transmission of </w:t>
      </w:r>
      <w:r w:rsidRPr="00CF5E51">
        <w:t xml:space="preserve">HANDOVER REQUIRED </w:t>
      </w:r>
      <w:r>
        <w:t>message</w:t>
      </w:r>
      <w:r w:rsidRPr="00CF5E51">
        <w:t xml:space="preserve"> </w:t>
      </w:r>
      <w:r>
        <w:t>containing the "Handover Type" IE set to "</w:t>
      </w:r>
      <w:r w:rsidRPr="00FF6A95">
        <w:rPr>
          <w:bCs/>
          <w:szCs w:val="18"/>
          <w:lang w:eastAsia="zh-CN"/>
        </w:rPr>
        <w:t>5GStoEPS</w:t>
      </w:r>
      <w:r>
        <w:t>" (see TS 38.413 [11]) by the gNB-CU to the AMF.</w:t>
      </w:r>
    </w:p>
    <w:p w14:paraId="0EF27354" w14:textId="77777777" w:rsidR="004E0EC2" w:rsidRPr="002E04A2" w:rsidRDefault="004E0EC2" w:rsidP="004E0EC2">
      <w:pPr>
        <w:pStyle w:val="B10"/>
      </w:pPr>
      <w:r>
        <w:t>d)</w:t>
      </w:r>
      <w:r>
        <w:tab/>
        <w:t>A single</w:t>
      </w:r>
      <w:r w:rsidRPr="002E04A2">
        <w:t xml:space="preserve"> integer value</w:t>
      </w:r>
      <w:r>
        <w:t>.</w:t>
      </w:r>
    </w:p>
    <w:p w14:paraId="063F16D7" w14:textId="77777777" w:rsidR="004E0EC2" w:rsidRPr="00453A75" w:rsidRDefault="004E0EC2" w:rsidP="004E0EC2">
      <w:pPr>
        <w:pStyle w:val="B10"/>
      </w:pPr>
      <w:r w:rsidRPr="00453A75">
        <w:t>e)</w:t>
      </w:r>
      <w:r w:rsidRPr="00453A75">
        <w:tab/>
        <w:t>MM.HoOut5gsToEpsPrepReq.</w:t>
      </w:r>
    </w:p>
    <w:p w14:paraId="3D5BE7DC" w14:textId="77777777" w:rsidR="004E0EC2" w:rsidRPr="00453A75" w:rsidRDefault="004E0EC2" w:rsidP="004E0EC2">
      <w:pPr>
        <w:pStyle w:val="B10"/>
      </w:pPr>
      <w:r w:rsidRPr="00453A75">
        <w:t>f)</w:t>
      </w:r>
      <w:r w:rsidRPr="00453A75">
        <w:tab/>
        <w:t>EutranRelation (contained by NRCellCU),</w:t>
      </w:r>
      <w:r w:rsidRPr="00453A75">
        <w:br/>
        <w:t>NRCellCU.</w:t>
      </w:r>
    </w:p>
    <w:p w14:paraId="09DAADC7" w14:textId="77777777" w:rsidR="004E0EC2" w:rsidRPr="002E04A2" w:rsidRDefault="004E0EC2" w:rsidP="004E0EC2">
      <w:pPr>
        <w:pStyle w:val="B10"/>
      </w:pPr>
      <w:r>
        <w:lastRenderedPageBreak/>
        <w:t>g)</w:t>
      </w:r>
      <w:r>
        <w:tab/>
      </w:r>
      <w:r w:rsidRPr="002E04A2">
        <w:t>Valid for packet swit</w:t>
      </w:r>
      <w:r>
        <w:t>ched traffic.</w:t>
      </w:r>
    </w:p>
    <w:p w14:paraId="25497061" w14:textId="77777777" w:rsidR="004E0EC2" w:rsidRDefault="004E0EC2" w:rsidP="004E0EC2">
      <w:pPr>
        <w:pStyle w:val="B10"/>
      </w:pPr>
      <w:r>
        <w:t>h)</w:t>
      </w:r>
      <w:r>
        <w:tab/>
      </w:r>
      <w:r w:rsidRPr="002E04A2">
        <w:t>5G</w:t>
      </w:r>
      <w:r>
        <w:t>S.</w:t>
      </w:r>
    </w:p>
    <w:p w14:paraId="0D68FEDA" w14:textId="2D7CACA6" w:rsidR="004E0EC2" w:rsidRPr="001E2592" w:rsidRDefault="004E0EC2" w:rsidP="004E0EC2">
      <w:pPr>
        <w:pStyle w:val="Heading6"/>
        <w:rPr>
          <w:lang w:eastAsia="zh-CN"/>
        </w:rPr>
      </w:pPr>
      <w:bookmarkStart w:id="470" w:name="_Toc27473287"/>
      <w:bookmarkStart w:id="471" w:name="_Toc35955942"/>
      <w:bookmarkStart w:id="472" w:name="_Toc44491915"/>
      <w:bookmarkStart w:id="473" w:name="_Toc51689842"/>
      <w:bookmarkStart w:id="474" w:name="_Toc51750516"/>
      <w:bookmarkStart w:id="475" w:name="_Toc51774776"/>
      <w:bookmarkStart w:id="476" w:name="_Toc51775390"/>
      <w:bookmarkStart w:id="477" w:name="_Toc51776006"/>
      <w:bookmarkStart w:id="478" w:name="_Toc58515389"/>
      <w:bookmarkStart w:id="479" w:name="_Toc98860639"/>
      <w:r w:rsidRPr="00A005B5">
        <w:t>5.1.</w:t>
      </w:r>
      <w:r>
        <w:t>1</w:t>
      </w:r>
      <w:r w:rsidRPr="00A005B5">
        <w:t>.</w:t>
      </w:r>
      <w:r>
        <w:t>6</w:t>
      </w:r>
      <w:r w:rsidRPr="00A005B5">
        <w:t>.</w:t>
      </w:r>
      <w:del w:id="480" w:author="Ericsson User" w:date="2022-03-24T10:59:00Z">
        <w:r w:rsidDel="008D450D">
          <w:delText>5</w:delText>
        </w:r>
      </w:del>
      <w:ins w:id="481" w:author="Ericsson User" w:date="2022-03-24T10:59:00Z">
        <w:r w:rsidR="008D450D">
          <w:t>3</w:t>
        </w:r>
      </w:ins>
      <w:r>
        <w:t>.2</w:t>
      </w:r>
      <w:r w:rsidRPr="00A005B5">
        <w:tab/>
      </w:r>
      <w:r>
        <w:rPr>
          <w:lang w:eastAsia="zh-CN"/>
        </w:rPr>
        <w:t>Number of successful preparations</w:t>
      </w:r>
      <w:r w:rsidRPr="00510049">
        <w:rPr>
          <w:lang w:eastAsia="zh-CN"/>
        </w:rPr>
        <w:t xml:space="preserve"> </w:t>
      </w:r>
      <w:r>
        <w:rPr>
          <w:lang w:eastAsia="zh-CN"/>
        </w:rPr>
        <w:t>for handovers from</w:t>
      </w:r>
      <w:r w:rsidRPr="00C328AF">
        <w:rPr>
          <w:lang w:eastAsia="zh-CN"/>
        </w:rPr>
        <w:t xml:space="preserve"> </w:t>
      </w:r>
      <w:r>
        <w:rPr>
          <w:lang w:eastAsia="zh-CN"/>
        </w:rPr>
        <w:t>5GS to EPS</w:t>
      </w:r>
      <w:bookmarkEnd w:id="470"/>
      <w:bookmarkEnd w:id="471"/>
      <w:bookmarkEnd w:id="472"/>
      <w:bookmarkEnd w:id="473"/>
      <w:bookmarkEnd w:id="474"/>
      <w:bookmarkEnd w:id="475"/>
      <w:bookmarkEnd w:id="476"/>
      <w:bookmarkEnd w:id="477"/>
      <w:bookmarkEnd w:id="478"/>
      <w:bookmarkEnd w:id="479"/>
    </w:p>
    <w:p w14:paraId="10059ADC" w14:textId="77777777" w:rsidR="004E0EC2" w:rsidRPr="002E04A2" w:rsidRDefault="004E0EC2" w:rsidP="004E0EC2">
      <w:pPr>
        <w:pStyle w:val="B10"/>
      </w:pPr>
      <w:r>
        <w:t>a)</w:t>
      </w:r>
      <w:r>
        <w:tab/>
      </w:r>
      <w:r w:rsidRPr="002E04A2">
        <w:t>This mea</w:t>
      </w:r>
      <w:r>
        <w:t xml:space="preserve">surement provides the number of successful preparations received by the source gNB for the outgoing handovers from 5GS to EPS. </w:t>
      </w:r>
    </w:p>
    <w:p w14:paraId="42129D19" w14:textId="77777777" w:rsidR="004E0EC2" w:rsidRPr="002E04A2" w:rsidRDefault="004E0EC2" w:rsidP="004E0EC2">
      <w:pPr>
        <w:pStyle w:val="B10"/>
      </w:pPr>
      <w:r>
        <w:t>b)</w:t>
      </w:r>
      <w:r>
        <w:tab/>
        <w:t>CC</w:t>
      </w:r>
    </w:p>
    <w:p w14:paraId="5F21A43E" w14:textId="77777777" w:rsidR="004E0EC2" w:rsidRDefault="004E0EC2" w:rsidP="004E0EC2">
      <w:pPr>
        <w:pStyle w:val="B10"/>
      </w:pPr>
      <w:r>
        <w:t>c)</w:t>
      </w:r>
      <w:r>
        <w:tab/>
        <w:t xml:space="preserve">Receipt of </w:t>
      </w:r>
      <w:r w:rsidRPr="00CF5E51">
        <w:rPr>
          <w:lang w:eastAsia="zh-CN"/>
        </w:rPr>
        <w:t xml:space="preserve">HANDOVER COMMAND </w:t>
      </w:r>
      <w:r>
        <w:t xml:space="preserve">message by the gNB-CU from the AMF (see TS 38.413 [11]), for informing that the </w:t>
      </w:r>
      <w:r w:rsidRPr="00CF5E51">
        <w:t xml:space="preserve">resources have </w:t>
      </w:r>
      <w:r>
        <w:t>been successfully prepared at the target E-</w:t>
      </w:r>
      <w:proofErr w:type="spellStart"/>
      <w:r>
        <w:t>Utran</w:t>
      </w:r>
      <w:proofErr w:type="spellEnd"/>
      <w:r>
        <w:t xml:space="preserve"> Cell</w:t>
      </w:r>
      <w:r w:rsidRPr="000B53D1">
        <w:t xml:space="preserve"> </w:t>
      </w:r>
      <w:r w:rsidRPr="00CF5E51">
        <w:t>for the handover</w:t>
      </w:r>
      <w:r>
        <w:t xml:space="preserve"> from 5GS and EPS.</w:t>
      </w:r>
    </w:p>
    <w:p w14:paraId="28A6C866" w14:textId="77777777" w:rsidR="004E0EC2" w:rsidRPr="002E04A2" w:rsidRDefault="004E0EC2" w:rsidP="004E0EC2">
      <w:pPr>
        <w:pStyle w:val="B10"/>
      </w:pPr>
      <w:r>
        <w:t>d)</w:t>
      </w:r>
      <w:r>
        <w:tab/>
        <w:t>A single</w:t>
      </w:r>
      <w:r w:rsidRPr="002E04A2">
        <w:t xml:space="preserve"> integer value</w:t>
      </w:r>
      <w:r>
        <w:t>.</w:t>
      </w:r>
    </w:p>
    <w:p w14:paraId="2162BDC9" w14:textId="77777777" w:rsidR="004E0EC2" w:rsidRPr="00453A75" w:rsidRDefault="004E0EC2" w:rsidP="004E0EC2">
      <w:pPr>
        <w:pStyle w:val="B10"/>
      </w:pPr>
      <w:r w:rsidRPr="00453A75">
        <w:t>e)</w:t>
      </w:r>
      <w:r w:rsidRPr="00453A75">
        <w:tab/>
        <w:t>MM.HoOut5gsToEpsPrepSucc.</w:t>
      </w:r>
    </w:p>
    <w:p w14:paraId="64177B7E" w14:textId="77777777" w:rsidR="004E0EC2" w:rsidRPr="00453A75" w:rsidRDefault="004E0EC2" w:rsidP="004E0EC2">
      <w:pPr>
        <w:pStyle w:val="B10"/>
      </w:pPr>
      <w:r w:rsidRPr="00453A75">
        <w:t>f)</w:t>
      </w:r>
      <w:r w:rsidRPr="00453A75">
        <w:tab/>
        <w:t>EutranRelation (contained by NRCellCU),</w:t>
      </w:r>
      <w:r w:rsidRPr="00453A75">
        <w:br/>
        <w:t>NRCellCU.</w:t>
      </w:r>
    </w:p>
    <w:p w14:paraId="73E988CE" w14:textId="77777777" w:rsidR="004E0EC2" w:rsidRPr="002E04A2" w:rsidRDefault="004E0EC2" w:rsidP="004E0EC2">
      <w:pPr>
        <w:pStyle w:val="B10"/>
      </w:pPr>
      <w:r>
        <w:t>g)</w:t>
      </w:r>
      <w:r>
        <w:tab/>
      </w:r>
      <w:r w:rsidRPr="002E04A2">
        <w:t>Valid for packet swit</w:t>
      </w:r>
      <w:r>
        <w:t>ched traffic.</w:t>
      </w:r>
    </w:p>
    <w:p w14:paraId="61324696" w14:textId="77777777" w:rsidR="004E0EC2" w:rsidRDefault="004E0EC2" w:rsidP="004E0EC2">
      <w:pPr>
        <w:pStyle w:val="B10"/>
      </w:pPr>
      <w:r>
        <w:t>h)</w:t>
      </w:r>
      <w:r>
        <w:tab/>
      </w:r>
      <w:r w:rsidRPr="002E04A2">
        <w:t>5G</w:t>
      </w:r>
      <w:r>
        <w:t>S.</w:t>
      </w:r>
    </w:p>
    <w:p w14:paraId="60CADD27" w14:textId="5C432031" w:rsidR="004E0EC2" w:rsidRPr="001E2592" w:rsidRDefault="004E0EC2" w:rsidP="004E0EC2">
      <w:pPr>
        <w:pStyle w:val="Heading6"/>
        <w:rPr>
          <w:lang w:eastAsia="zh-CN"/>
        </w:rPr>
      </w:pPr>
      <w:bookmarkStart w:id="482" w:name="_Toc27473288"/>
      <w:bookmarkStart w:id="483" w:name="_Toc35955943"/>
      <w:bookmarkStart w:id="484" w:name="_Toc44491916"/>
      <w:bookmarkStart w:id="485" w:name="_Toc51689843"/>
      <w:bookmarkStart w:id="486" w:name="_Toc51750517"/>
      <w:bookmarkStart w:id="487" w:name="_Toc51774777"/>
      <w:bookmarkStart w:id="488" w:name="_Toc51775391"/>
      <w:bookmarkStart w:id="489" w:name="_Toc51776007"/>
      <w:bookmarkStart w:id="490" w:name="_Toc58515390"/>
      <w:bookmarkStart w:id="491" w:name="_Toc98860640"/>
      <w:r w:rsidRPr="00A005B5">
        <w:t>5.1.</w:t>
      </w:r>
      <w:r>
        <w:t>1</w:t>
      </w:r>
      <w:r w:rsidRPr="00A005B5">
        <w:t>.</w:t>
      </w:r>
      <w:r>
        <w:t>6</w:t>
      </w:r>
      <w:r w:rsidRPr="00A005B5">
        <w:t>.</w:t>
      </w:r>
      <w:del w:id="492" w:author="Ericsson User" w:date="2022-03-24T11:00:00Z">
        <w:r w:rsidDel="008D450D">
          <w:delText>5</w:delText>
        </w:r>
      </w:del>
      <w:ins w:id="493" w:author="Ericsson User" w:date="2022-03-24T11:00:00Z">
        <w:r w:rsidR="008D450D">
          <w:t>3</w:t>
        </w:r>
      </w:ins>
      <w:r>
        <w:t>.3</w:t>
      </w:r>
      <w:r w:rsidRPr="00A005B5">
        <w:tab/>
      </w:r>
      <w:r>
        <w:rPr>
          <w:lang w:eastAsia="zh-CN"/>
        </w:rPr>
        <w:t>Number of failed preparations</w:t>
      </w:r>
      <w:r w:rsidRPr="00510049">
        <w:rPr>
          <w:lang w:eastAsia="zh-CN"/>
        </w:rPr>
        <w:t xml:space="preserve"> </w:t>
      </w:r>
      <w:r>
        <w:rPr>
          <w:lang w:eastAsia="zh-CN"/>
        </w:rPr>
        <w:t>for handovers from</w:t>
      </w:r>
      <w:r w:rsidRPr="00C328AF">
        <w:rPr>
          <w:lang w:eastAsia="zh-CN"/>
        </w:rPr>
        <w:t xml:space="preserve"> </w:t>
      </w:r>
      <w:r>
        <w:rPr>
          <w:lang w:eastAsia="zh-CN"/>
        </w:rPr>
        <w:t>5GS to EPS</w:t>
      </w:r>
      <w:bookmarkEnd w:id="482"/>
      <w:bookmarkEnd w:id="483"/>
      <w:bookmarkEnd w:id="484"/>
      <w:bookmarkEnd w:id="485"/>
      <w:bookmarkEnd w:id="486"/>
      <w:bookmarkEnd w:id="487"/>
      <w:bookmarkEnd w:id="488"/>
      <w:bookmarkEnd w:id="489"/>
      <w:bookmarkEnd w:id="490"/>
      <w:bookmarkEnd w:id="491"/>
    </w:p>
    <w:p w14:paraId="61931A40" w14:textId="77777777" w:rsidR="004E0EC2" w:rsidRPr="002E04A2" w:rsidRDefault="004E0EC2" w:rsidP="004E0EC2">
      <w:pPr>
        <w:pStyle w:val="B10"/>
      </w:pPr>
      <w:r>
        <w:t>a)</w:t>
      </w:r>
      <w:r>
        <w:tab/>
      </w:r>
      <w:r w:rsidRPr="002E04A2">
        <w:t>This mea</w:t>
      </w:r>
      <w:r>
        <w:t>surement provides the number of failed preparations received by the source gNB for the outgoing handovers from 5GS to EPS. This measurement is split into subcounters per failure cause.</w:t>
      </w:r>
    </w:p>
    <w:p w14:paraId="6362F778" w14:textId="77777777" w:rsidR="004E0EC2" w:rsidRPr="002E04A2" w:rsidRDefault="004E0EC2" w:rsidP="004E0EC2">
      <w:pPr>
        <w:pStyle w:val="B10"/>
      </w:pPr>
      <w:r>
        <w:t>b)</w:t>
      </w:r>
      <w:r>
        <w:tab/>
        <w:t>CC</w:t>
      </w:r>
    </w:p>
    <w:p w14:paraId="66BC97D9" w14:textId="77777777" w:rsidR="004E0EC2" w:rsidRDefault="004E0EC2" w:rsidP="004E0EC2">
      <w:pPr>
        <w:pStyle w:val="B10"/>
      </w:pPr>
      <w:r>
        <w:t>c)</w:t>
      </w:r>
      <w:r>
        <w:tab/>
        <w:t xml:space="preserve">Receipt of </w:t>
      </w:r>
      <w:r w:rsidRPr="00CF5E51">
        <w:t>HANDOVER PREPARATION FAILURE</w:t>
      </w:r>
      <w:r w:rsidRPr="00CF5E51">
        <w:rPr>
          <w:lang w:eastAsia="zh-CN"/>
        </w:rPr>
        <w:t xml:space="preserve"> </w:t>
      </w:r>
      <w:r>
        <w:t>message</w:t>
      </w:r>
      <w:r w:rsidRPr="00CF5E51">
        <w:t xml:space="preserve"> </w:t>
      </w:r>
      <w:r>
        <w:t xml:space="preserve">(see TS 38.413 [11]) by the gNB-CU from the AMF, for informing that the </w:t>
      </w:r>
      <w:r w:rsidRPr="00CF5E51">
        <w:t>preparation of resources</w:t>
      </w:r>
      <w:r>
        <w:t xml:space="preserve"> </w:t>
      </w:r>
      <w:r w:rsidRPr="00CF5E51">
        <w:t xml:space="preserve">have </w:t>
      </w:r>
      <w:r>
        <w:t>been failed at the target E-</w:t>
      </w:r>
      <w:proofErr w:type="spellStart"/>
      <w:r>
        <w:t>Utran</w:t>
      </w:r>
      <w:proofErr w:type="spellEnd"/>
      <w:r>
        <w:t xml:space="preserve"> Cell</w:t>
      </w:r>
      <w:r w:rsidRPr="000B53D1">
        <w:t xml:space="preserve"> </w:t>
      </w:r>
      <w:r w:rsidRPr="00CF5E51">
        <w:t>for the handover</w:t>
      </w:r>
      <w:r>
        <w:t xml:space="preserve"> from 5GS and EPS. Each received </w:t>
      </w:r>
      <w:r w:rsidRPr="00CF5E51">
        <w:t xml:space="preserve">HANDOVER PREPARATION FAILURE </w:t>
      </w:r>
      <w:r>
        <w:t>message increments the relevant subcounter per failure cause by 1.</w:t>
      </w:r>
    </w:p>
    <w:p w14:paraId="6C1A5731" w14:textId="77777777" w:rsidR="004E0EC2" w:rsidRPr="002E04A2" w:rsidRDefault="004E0EC2" w:rsidP="004E0EC2">
      <w:pPr>
        <w:pStyle w:val="B10"/>
      </w:pPr>
      <w:r>
        <w:t>d)</w:t>
      </w:r>
      <w:r>
        <w:tab/>
        <w:t>Each subcounter is an</w:t>
      </w:r>
      <w:r w:rsidRPr="002E04A2">
        <w:t xml:space="preserve"> integer value</w:t>
      </w:r>
      <w:r>
        <w:t>.</w:t>
      </w:r>
    </w:p>
    <w:p w14:paraId="498FDA34" w14:textId="77777777" w:rsidR="004E0EC2" w:rsidRPr="00453A75" w:rsidRDefault="004E0EC2" w:rsidP="004E0EC2">
      <w:pPr>
        <w:pStyle w:val="B10"/>
      </w:pPr>
      <w:r w:rsidRPr="00453A75">
        <w:t>e)</w:t>
      </w:r>
      <w:r w:rsidRPr="00453A75">
        <w:tab/>
        <w:t>MM.HoOut5gsToEpsPrepFail.</w:t>
      </w:r>
      <w:r w:rsidRPr="00453A75">
        <w:rPr>
          <w:i/>
        </w:rPr>
        <w:t>cause</w:t>
      </w:r>
    </w:p>
    <w:p w14:paraId="2EB2C9D8" w14:textId="77777777" w:rsidR="004E0EC2" w:rsidRDefault="004E0EC2" w:rsidP="004E0EC2">
      <w:pPr>
        <w:pStyle w:val="B10"/>
      </w:pPr>
      <w:r>
        <w:tab/>
        <w:t xml:space="preserve">Where </w:t>
      </w:r>
      <w:r>
        <w:rPr>
          <w:i/>
        </w:rPr>
        <w:t>cause</w:t>
      </w:r>
      <w:r w:rsidRPr="00B51625">
        <w:rPr>
          <w:i/>
        </w:rPr>
        <w:t xml:space="preserve"> </w:t>
      </w:r>
      <w:r>
        <w:t xml:space="preserve">identifies the failure cause of the </w:t>
      </w:r>
      <w:r>
        <w:rPr>
          <w:lang w:eastAsia="zh-CN"/>
        </w:rPr>
        <w:t>handover preparations</w:t>
      </w:r>
      <w:r>
        <w:t>.</w:t>
      </w:r>
    </w:p>
    <w:p w14:paraId="1BF62BDA" w14:textId="77777777" w:rsidR="004E0EC2" w:rsidRPr="00453A75" w:rsidRDefault="004E0EC2" w:rsidP="004E0EC2">
      <w:pPr>
        <w:pStyle w:val="B10"/>
      </w:pPr>
      <w:r>
        <w:t>f)</w:t>
      </w:r>
      <w:r>
        <w:tab/>
      </w:r>
      <w:r w:rsidRPr="00453A75">
        <w:t>EutranRelation (contained by NRCellCU),</w:t>
      </w:r>
      <w:r w:rsidRPr="00453A75">
        <w:br/>
        <w:t>NRCellCU.</w:t>
      </w:r>
    </w:p>
    <w:p w14:paraId="4DFD0F81" w14:textId="77777777" w:rsidR="004E0EC2" w:rsidRPr="002E04A2" w:rsidRDefault="004E0EC2" w:rsidP="004E0EC2">
      <w:pPr>
        <w:pStyle w:val="B10"/>
      </w:pPr>
      <w:r>
        <w:t>g)</w:t>
      </w:r>
      <w:r>
        <w:tab/>
      </w:r>
      <w:r w:rsidRPr="002E04A2">
        <w:t>Valid for packet swit</w:t>
      </w:r>
      <w:r>
        <w:t>ched traffic.</w:t>
      </w:r>
    </w:p>
    <w:p w14:paraId="0048A262" w14:textId="77777777" w:rsidR="004E0EC2" w:rsidRDefault="004E0EC2" w:rsidP="004E0EC2">
      <w:pPr>
        <w:pStyle w:val="B10"/>
      </w:pPr>
      <w:r>
        <w:t>h)</w:t>
      </w:r>
      <w:r>
        <w:tab/>
      </w:r>
      <w:r w:rsidRPr="002E04A2">
        <w:t>5G</w:t>
      </w:r>
      <w:r>
        <w:t>S.</w:t>
      </w:r>
    </w:p>
    <w:p w14:paraId="7D8A26E5" w14:textId="511300FC" w:rsidR="004E0EC2" w:rsidRPr="001E2592" w:rsidRDefault="004E0EC2" w:rsidP="004E0EC2">
      <w:pPr>
        <w:pStyle w:val="Heading6"/>
        <w:rPr>
          <w:lang w:eastAsia="zh-CN"/>
        </w:rPr>
      </w:pPr>
      <w:bookmarkStart w:id="494" w:name="_Toc27473289"/>
      <w:bookmarkStart w:id="495" w:name="_Toc35955944"/>
      <w:bookmarkStart w:id="496" w:name="_Toc44491917"/>
      <w:bookmarkStart w:id="497" w:name="_Toc51689844"/>
      <w:bookmarkStart w:id="498" w:name="_Toc51750518"/>
      <w:bookmarkStart w:id="499" w:name="_Toc51774778"/>
      <w:bookmarkStart w:id="500" w:name="_Toc51775392"/>
      <w:bookmarkStart w:id="501" w:name="_Toc51776008"/>
      <w:bookmarkStart w:id="502" w:name="_Toc58515391"/>
      <w:bookmarkStart w:id="503" w:name="_Toc98860641"/>
      <w:r w:rsidRPr="00A005B5">
        <w:t>5.1.</w:t>
      </w:r>
      <w:r>
        <w:t>1</w:t>
      </w:r>
      <w:r w:rsidRPr="00A005B5">
        <w:t>.</w:t>
      </w:r>
      <w:r>
        <w:t>6</w:t>
      </w:r>
      <w:r w:rsidRPr="00A005B5">
        <w:t>.</w:t>
      </w:r>
      <w:del w:id="504" w:author="Ericsson User" w:date="2022-03-24T11:00:00Z">
        <w:r w:rsidDel="008D450D">
          <w:delText>5</w:delText>
        </w:r>
      </w:del>
      <w:ins w:id="505" w:author="Ericsson User" w:date="2022-03-24T11:00:00Z">
        <w:r w:rsidR="008D450D">
          <w:t>3</w:t>
        </w:r>
      </w:ins>
      <w:r>
        <w:t>.4</w:t>
      </w:r>
      <w:r w:rsidRPr="00A005B5">
        <w:tab/>
      </w:r>
      <w:r>
        <w:rPr>
          <w:lang w:eastAsia="zh-CN"/>
        </w:rPr>
        <w:t>Number of requested resource allocations</w:t>
      </w:r>
      <w:r w:rsidRPr="00880028">
        <w:rPr>
          <w:lang w:eastAsia="zh-CN"/>
        </w:rPr>
        <w:t xml:space="preserve"> </w:t>
      </w:r>
      <w:r>
        <w:rPr>
          <w:lang w:eastAsia="zh-CN"/>
        </w:rPr>
        <w:t>for handovers from</w:t>
      </w:r>
      <w:r w:rsidRPr="00C328AF">
        <w:rPr>
          <w:lang w:eastAsia="zh-CN"/>
        </w:rPr>
        <w:t xml:space="preserve"> </w:t>
      </w:r>
      <w:r>
        <w:rPr>
          <w:lang w:eastAsia="zh-CN"/>
        </w:rPr>
        <w:t>EPS to 5GS</w:t>
      </w:r>
      <w:bookmarkEnd w:id="494"/>
      <w:bookmarkEnd w:id="495"/>
      <w:bookmarkEnd w:id="496"/>
      <w:bookmarkEnd w:id="497"/>
      <w:bookmarkEnd w:id="498"/>
      <w:bookmarkEnd w:id="499"/>
      <w:bookmarkEnd w:id="500"/>
      <w:bookmarkEnd w:id="501"/>
      <w:bookmarkEnd w:id="502"/>
      <w:bookmarkEnd w:id="503"/>
    </w:p>
    <w:p w14:paraId="38032038" w14:textId="77777777" w:rsidR="004E0EC2" w:rsidRPr="002E04A2" w:rsidRDefault="004E0EC2" w:rsidP="004E0EC2">
      <w:pPr>
        <w:pStyle w:val="B10"/>
      </w:pPr>
      <w:r>
        <w:t>a)</w:t>
      </w:r>
      <w:r>
        <w:tab/>
      </w:r>
      <w:r w:rsidRPr="002E04A2">
        <w:t>This mea</w:t>
      </w:r>
      <w:r>
        <w:t xml:space="preserve">surement provides the number of resource allocation requests received by the target gNB for </w:t>
      </w:r>
      <w:r>
        <w:rPr>
          <w:lang w:eastAsia="zh-CN"/>
        </w:rPr>
        <w:t>handovers from</w:t>
      </w:r>
      <w:r w:rsidRPr="00C328AF">
        <w:rPr>
          <w:lang w:eastAsia="zh-CN"/>
        </w:rPr>
        <w:t xml:space="preserve"> </w:t>
      </w:r>
      <w:r>
        <w:rPr>
          <w:lang w:eastAsia="zh-CN"/>
        </w:rPr>
        <w:t>EPS to 5GS</w:t>
      </w:r>
      <w:r>
        <w:t xml:space="preserve">. </w:t>
      </w:r>
    </w:p>
    <w:p w14:paraId="6AF7E453" w14:textId="77777777" w:rsidR="004E0EC2" w:rsidRPr="002E04A2" w:rsidRDefault="004E0EC2" w:rsidP="004E0EC2">
      <w:pPr>
        <w:pStyle w:val="B10"/>
      </w:pPr>
      <w:r>
        <w:t>b)</w:t>
      </w:r>
      <w:r>
        <w:tab/>
        <w:t>CC</w:t>
      </w:r>
    </w:p>
    <w:p w14:paraId="42FF3824" w14:textId="77777777" w:rsidR="004E0EC2" w:rsidRDefault="004E0EC2" w:rsidP="004E0EC2">
      <w:pPr>
        <w:pStyle w:val="B10"/>
      </w:pPr>
      <w:r>
        <w:t>c)</w:t>
      </w:r>
      <w:r>
        <w:tab/>
        <w:t xml:space="preserve">Receipt of </w:t>
      </w:r>
      <w:r w:rsidRPr="00CF5E51">
        <w:t xml:space="preserve">HANDOVER REQUEST </w:t>
      </w:r>
      <w:r>
        <w:t>message containing the "Handover Type" IE set to "</w:t>
      </w:r>
      <w:r>
        <w:rPr>
          <w:bCs/>
          <w:szCs w:val="18"/>
          <w:lang w:eastAsia="zh-CN"/>
        </w:rPr>
        <w:t>EPSto5G</w:t>
      </w:r>
      <w:r w:rsidRPr="00FF6A95">
        <w:rPr>
          <w:bCs/>
          <w:szCs w:val="18"/>
          <w:lang w:eastAsia="zh-CN"/>
        </w:rPr>
        <w:t>S</w:t>
      </w:r>
      <w:r>
        <w:t>" (see TS 38.413 [11]) by the gNB-CU from the AMF.</w:t>
      </w:r>
    </w:p>
    <w:p w14:paraId="54199DCF" w14:textId="77777777" w:rsidR="004E0EC2" w:rsidRPr="002E04A2" w:rsidRDefault="004E0EC2" w:rsidP="004E0EC2">
      <w:pPr>
        <w:pStyle w:val="B10"/>
      </w:pPr>
      <w:r>
        <w:t>d)</w:t>
      </w:r>
      <w:r>
        <w:tab/>
        <w:t>A single</w:t>
      </w:r>
      <w:r w:rsidRPr="002E04A2">
        <w:t xml:space="preserve"> integer value</w:t>
      </w:r>
      <w:r>
        <w:t>.</w:t>
      </w:r>
    </w:p>
    <w:p w14:paraId="75C7FB24" w14:textId="77777777" w:rsidR="004E0EC2" w:rsidRPr="00453A75" w:rsidRDefault="004E0EC2" w:rsidP="004E0EC2">
      <w:pPr>
        <w:pStyle w:val="B10"/>
      </w:pPr>
      <w:r w:rsidRPr="00453A75">
        <w:t>e)</w:t>
      </w:r>
      <w:r w:rsidRPr="00453A75">
        <w:tab/>
        <w:t>MM.HoIncEpsTo5gsResAlloReq.</w:t>
      </w:r>
    </w:p>
    <w:p w14:paraId="13FA9854" w14:textId="77777777" w:rsidR="004E0EC2" w:rsidRPr="00453A75" w:rsidRDefault="004E0EC2" w:rsidP="004E0EC2">
      <w:pPr>
        <w:pStyle w:val="B10"/>
      </w:pPr>
      <w:r w:rsidRPr="00453A75">
        <w:t>f)</w:t>
      </w:r>
      <w:r w:rsidRPr="00453A75">
        <w:tab/>
        <w:t>EutranRelation (contained by NRCellCU),</w:t>
      </w:r>
      <w:r w:rsidRPr="00453A75">
        <w:br/>
        <w:t>NRCellCU.</w:t>
      </w:r>
    </w:p>
    <w:p w14:paraId="0FB298EC" w14:textId="77777777" w:rsidR="004E0EC2" w:rsidRPr="002E04A2" w:rsidRDefault="004E0EC2" w:rsidP="004E0EC2">
      <w:pPr>
        <w:pStyle w:val="B10"/>
      </w:pPr>
      <w:r>
        <w:lastRenderedPageBreak/>
        <w:t>g)</w:t>
      </w:r>
      <w:r>
        <w:tab/>
      </w:r>
      <w:r w:rsidRPr="002E04A2">
        <w:t>Valid for packet swit</w:t>
      </w:r>
      <w:r>
        <w:t>ched traffic.</w:t>
      </w:r>
    </w:p>
    <w:p w14:paraId="51A1575F" w14:textId="77777777" w:rsidR="004E0EC2" w:rsidRDefault="004E0EC2" w:rsidP="004E0EC2">
      <w:pPr>
        <w:pStyle w:val="B10"/>
      </w:pPr>
      <w:r>
        <w:t>h)</w:t>
      </w:r>
      <w:r>
        <w:tab/>
      </w:r>
      <w:r w:rsidRPr="002E04A2">
        <w:t>5G</w:t>
      </w:r>
      <w:r>
        <w:t>S.</w:t>
      </w:r>
    </w:p>
    <w:p w14:paraId="35A1B5D9" w14:textId="731A1EDA" w:rsidR="004E0EC2" w:rsidRPr="001E2592" w:rsidRDefault="004E0EC2" w:rsidP="004E0EC2">
      <w:pPr>
        <w:pStyle w:val="Heading6"/>
        <w:rPr>
          <w:lang w:eastAsia="zh-CN"/>
        </w:rPr>
      </w:pPr>
      <w:bookmarkStart w:id="506" w:name="_Toc27473290"/>
      <w:bookmarkStart w:id="507" w:name="_Toc35955945"/>
      <w:bookmarkStart w:id="508" w:name="_Toc44491918"/>
      <w:bookmarkStart w:id="509" w:name="_Toc51689845"/>
      <w:bookmarkStart w:id="510" w:name="_Toc51750519"/>
      <w:bookmarkStart w:id="511" w:name="_Toc51774779"/>
      <w:bookmarkStart w:id="512" w:name="_Toc51775393"/>
      <w:bookmarkStart w:id="513" w:name="_Toc51776009"/>
      <w:bookmarkStart w:id="514" w:name="_Toc58515392"/>
      <w:bookmarkStart w:id="515" w:name="_Toc98860642"/>
      <w:r w:rsidRPr="00A005B5">
        <w:t>5.1.</w:t>
      </w:r>
      <w:r>
        <w:t>1</w:t>
      </w:r>
      <w:r w:rsidRPr="00A005B5">
        <w:t>.</w:t>
      </w:r>
      <w:r>
        <w:t>6</w:t>
      </w:r>
      <w:r w:rsidRPr="00A005B5">
        <w:t>.</w:t>
      </w:r>
      <w:del w:id="516" w:author="Ericsson User" w:date="2022-03-24T11:00:00Z">
        <w:r w:rsidDel="008D450D">
          <w:delText>5</w:delText>
        </w:r>
      </w:del>
      <w:ins w:id="517" w:author="Ericsson User" w:date="2022-03-24T11:00:00Z">
        <w:r w:rsidR="008D450D">
          <w:t>3</w:t>
        </w:r>
      </w:ins>
      <w:r>
        <w:t>.5</w:t>
      </w:r>
      <w:r w:rsidRPr="00A005B5">
        <w:tab/>
      </w:r>
      <w:r>
        <w:rPr>
          <w:lang w:eastAsia="zh-CN"/>
        </w:rPr>
        <w:t>Number of successful resource allocations</w:t>
      </w:r>
      <w:r w:rsidRPr="00880028">
        <w:rPr>
          <w:lang w:eastAsia="zh-CN"/>
        </w:rPr>
        <w:t xml:space="preserve"> </w:t>
      </w:r>
      <w:r>
        <w:rPr>
          <w:lang w:eastAsia="zh-CN"/>
        </w:rPr>
        <w:t>for handovers from</w:t>
      </w:r>
      <w:r w:rsidRPr="00C328AF">
        <w:rPr>
          <w:lang w:eastAsia="zh-CN"/>
        </w:rPr>
        <w:t xml:space="preserve"> </w:t>
      </w:r>
      <w:r>
        <w:rPr>
          <w:lang w:eastAsia="zh-CN"/>
        </w:rPr>
        <w:t>EPS to 5GS</w:t>
      </w:r>
      <w:bookmarkEnd w:id="506"/>
      <w:bookmarkEnd w:id="507"/>
      <w:bookmarkEnd w:id="508"/>
      <w:bookmarkEnd w:id="509"/>
      <w:bookmarkEnd w:id="510"/>
      <w:bookmarkEnd w:id="511"/>
      <w:bookmarkEnd w:id="512"/>
      <w:bookmarkEnd w:id="513"/>
      <w:bookmarkEnd w:id="514"/>
      <w:bookmarkEnd w:id="515"/>
    </w:p>
    <w:p w14:paraId="17CA139C" w14:textId="77777777" w:rsidR="004E0EC2" w:rsidRDefault="004E0EC2" w:rsidP="004E0EC2">
      <w:pPr>
        <w:pStyle w:val="B10"/>
      </w:pPr>
      <w:r>
        <w:t>a)</w:t>
      </w:r>
      <w:r>
        <w:tab/>
      </w:r>
      <w:r w:rsidRPr="002E04A2">
        <w:t>This mea</w:t>
      </w:r>
      <w:r>
        <w:t xml:space="preserve">surement provides the number of successful resource allocations at the target gNB for </w:t>
      </w:r>
      <w:r>
        <w:rPr>
          <w:lang w:eastAsia="zh-CN"/>
        </w:rPr>
        <w:t>handovers from</w:t>
      </w:r>
      <w:r w:rsidRPr="00C328AF">
        <w:rPr>
          <w:lang w:eastAsia="zh-CN"/>
        </w:rPr>
        <w:t xml:space="preserve"> </w:t>
      </w:r>
      <w:r>
        <w:rPr>
          <w:lang w:eastAsia="zh-CN"/>
        </w:rPr>
        <w:t>EPS to 5GS</w:t>
      </w:r>
      <w:r>
        <w:t xml:space="preserve">. </w:t>
      </w:r>
    </w:p>
    <w:p w14:paraId="3E5F0FFA" w14:textId="77777777" w:rsidR="004E0EC2" w:rsidRPr="002E04A2" w:rsidRDefault="004E0EC2" w:rsidP="004E0EC2">
      <w:pPr>
        <w:pStyle w:val="B10"/>
      </w:pPr>
      <w:r>
        <w:t>b)</w:t>
      </w:r>
      <w:r>
        <w:tab/>
        <w:t>CC.</w:t>
      </w:r>
    </w:p>
    <w:p w14:paraId="5FF4CE86" w14:textId="77777777" w:rsidR="004E0EC2" w:rsidRDefault="004E0EC2" w:rsidP="004E0EC2">
      <w:pPr>
        <w:pStyle w:val="B10"/>
      </w:pPr>
      <w:r>
        <w:t>c)</w:t>
      </w:r>
      <w:r>
        <w:tab/>
        <w:t xml:space="preserve">Transmission of </w:t>
      </w:r>
      <w:r w:rsidRPr="00CF5E51">
        <w:t xml:space="preserve">HANDOVER REQUEST ACKNOWLEDGE </w:t>
      </w:r>
      <w:r>
        <w:t>message</w:t>
      </w:r>
      <w:r w:rsidRPr="00CF5E51">
        <w:t xml:space="preserve"> </w:t>
      </w:r>
      <w:r>
        <w:t xml:space="preserve">(see TS 38.413 [11]) by the gNB-CU to the AMF, for informing that the </w:t>
      </w:r>
      <w:r w:rsidRPr="00CF5E51">
        <w:t>resources for the handover</w:t>
      </w:r>
      <w:r>
        <w:t xml:space="preserve"> from EPS to 5GS</w:t>
      </w:r>
      <w:r w:rsidRPr="00CF5E51">
        <w:t xml:space="preserve"> have </w:t>
      </w:r>
      <w:r>
        <w:t xml:space="preserve">been allocated. </w:t>
      </w:r>
    </w:p>
    <w:p w14:paraId="4DA3C950" w14:textId="77777777" w:rsidR="004E0EC2" w:rsidRPr="002E04A2" w:rsidRDefault="004E0EC2" w:rsidP="004E0EC2">
      <w:pPr>
        <w:pStyle w:val="B10"/>
      </w:pPr>
      <w:r>
        <w:t>d)</w:t>
      </w:r>
      <w:r>
        <w:tab/>
        <w:t>A single</w:t>
      </w:r>
      <w:r w:rsidRPr="002E04A2">
        <w:t xml:space="preserve"> integer value</w:t>
      </w:r>
      <w:r>
        <w:t>.</w:t>
      </w:r>
    </w:p>
    <w:p w14:paraId="1F6EEBB7" w14:textId="77777777" w:rsidR="004E0EC2" w:rsidRPr="00453A75" w:rsidRDefault="004E0EC2" w:rsidP="004E0EC2">
      <w:pPr>
        <w:pStyle w:val="B10"/>
      </w:pPr>
      <w:r w:rsidRPr="00453A75">
        <w:t>e)</w:t>
      </w:r>
      <w:r w:rsidRPr="00453A75">
        <w:tab/>
        <w:t>MM.HoIncEpsTo5gsResAlloSucc.</w:t>
      </w:r>
    </w:p>
    <w:p w14:paraId="7D55834C" w14:textId="77777777" w:rsidR="004E0EC2" w:rsidRPr="00453A75" w:rsidRDefault="004E0EC2" w:rsidP="004E0EC2">
      <w:pPr>
        <w:pStyle w:val="B10"/>
      </w:pPr>
      <w:r w:rsidRPr="00453A75">
        <w:t>f)</w:t>
      </w:r>
      <w:r w:rsidRPr="00453A75">
        <w:tab/>
        <w:t>EutranRelation (contained by NRCellCU),</w:t>
      </w:r>
      <w:r w:rsidRPr="00453A75">
        <w:br/>
        <w:t>NRCellCU.</w:t>
      </w:r>
    </w:p>
    <w:p w14:paraId="549B072D" w14:textId="77777777" w:rsidR="004E0EC2" w:rsidRPr="002E04A2" w:rsidRDefault="004E0EC2" w:rsidP="004E0EC2">
      <w:pPr>
        <w:pStyle w:val="B10"/>
      </w:pPr>
      <w:r>
        <w:t>g)</w:t>
      </w:r>
      <w:r>
        <w:tab/>
      </w:r>
      <w:r w:rsidRPr="002E04A2">
        <w:t>Valid for packet swit</w:t>
      </w:r>
      <w:r>
        <w:t>ched traffic.</w:t>
      </w:r>
    </w:p>
    <w:p w14:paraId="5A6F19E5" w14:textId="77777777" w:rsidR="004E0EC2" w:rsidRDefault="004E0EC2" w:rsidP="004E0EC2">
      <w:pPr>
        <w:pStyle w:val="B10"/>
      </w:pPr>
      <w:r>
        <w:t>h)</w:t>
      </w:r>
      <w:r>
        <w:tab/>
      </w:r>
      <w:r w:rsidRPr="002E04A2">
        <w:t>5G</w:t>
      </w:r>
      <w:r>
        <w:t>S.</w:t>
      </w:r>
    </w:p>
    <w:p w14:paraId="73414A25" w14:textId="77777777" w:rsidR="004E0EC2" w:rsidRDefault="004E0EC2" w:rsidP="004E0EC2">
      <w:pPr>
        <w:pStyle w:val="B10"/>
        <w:rPr>
          <w:lang w:eastAsia="zh-CN"/>
        </w:rPr>
      </w:pPr>
      <w:r>
        <w:rPr>
          <w:rFonts w:hint="eastAsia"/>
          <w:lang w:eastAsia="zh-CN"/>
        </w:rPr>
        <w:t>i)</w:t>
      </w:r>
      <w:r>
        <w:rPr>
          <w:rFonts w:hint="eastAsia"/>
          <w:lang w:eastAsia="zh-CN"/>
        </w:rPr>
        <w:tab/>
        <w:t>On</w:t>
      </w:r>
      <w:r>
        <w:rPr>
          <w:lang w:eastAsia="zh-CN"/>
        </w:rPr>
        <w:t>e usage of this performance measurements is for performance assurance.</w:t>
      </w:r>
    </w:p>
    <w:p w14:paraId="2AC6531F" w14:textId="4A4FB827" w:rsidR="004E0EC2" w:rsidRPr="001E2592" w:rsidRDefault="004E0EC2" w:rsidP="004E0EC2">
      <w:pPr>
        <w:pStyle w:val="Heading6"/>
        <w:rPr>
          <w:lang w:eastAsia="zh-CN"/>
        </w:rPr>
      </w:pPr>
      <w:bookmarkStart w:id="518" w:name="_Toc27473291"/>
      <w:bookmarkStart w:id="519" w:name="_Toc35955946"/>
      <w:bookmarkStart w:id="520" w:name="_Toc44491919"/>
      <w:bookmarkStart w:id="521" w:name="_Toc51689846"/>
      <w:bookmarkStart w:id="522" w:name="_Toc51750520"/>
      <w:bookmarkStart w:id="523" w:name="_Toc51774780"/>
      <w:bookmarkStart w:id="524" w:name="_Toc51775394"/>
      <w:bookmarkStart w:id="525" w:name="_Toc51776010"/>
      <w:bookmarkStart w:id="526" w:name="_Toc58515393"/>
      <w:bookmarkStart w:id="527" w:name="_Toc98860643"/>
      <w:r w:rsidRPr="00A005B5">
        <w:t>5.1.</w:t>
      </w:r>
      <w:r>
        <w:t>1</w:t>
      </w:r>
      <w:r w:rsidRPr="00A005B5">
        <w:t>.</w:t>
      </w:r>
      <w:r>
        <w:t>6</w:t>
      </w:r>
      <w:r w:rsidRPr="00A005B5">
        <w:t>.</w:t>
      </w:r>
      <w:del w:id="528" w:author="Ericsson User" w:date="2022-03-24T11:00:00Z">
        <w:r w:rsidDel="008D450D">
          <w:delText>5</w:delText>
        </w:r>
      </w:del>
      <w:ins w:id="529" w:author="Ericsson User" w:date="2022-03-24T11:00:00Z">
        <w:r w:rsidR="008D450D">
          <w:t>3</w:t>
        </w:r>
      </w:ins>
      <w:r>
        <w:t>.6</w:t>
      </w:r>
      <w:r w:rsidRPr="00A005B5">
        <w:tab/>
      </w:r>
      <w:r>
        <w:rPr>
          <w:lang w:eastAsia="zh-CN"/>
        </w:rPr>
        <w:t>Number of failed resource allocations</w:t>
      </w:r>
      <w:r w:rsidRPr="00646CF9">
        <w:rPr>
          <w:lang w:eastAsia="zh-CN"/>
        </w:rPr>
        <w:t xml:space="preserve"> </w:t>
      </w:r>
      <w:r>
        <w:rPr>
          <w:lang w:eastAsia="zh-CN"/>
        </w:rPr>
        <w:t>for handovers from</w:t>
      </w:r>
      <w:r w:rsidRPr="00C328AF">
        <w:rPr>
          <w:lang w:eastAsia="zh-CN"/>
        </w:rPr>
        <w:t xml:space="preserve"> </w:t>
      </w:r>
      <w:r>
        <w:rPr>
          <w:lang w:eastAsia="zh-CN"/>
        </w:rPr>
        <w:t>EPS to 5GS</w:t>
      </w:r>
      <w:bookmarkEnd w:id="518"/>
      <w:bookmarkEnd w:id="519"/>
      <w:bookmarkEnd w:id="520"/>
      <w:bookmarkEnd w:id="521"/>
      <w:bookmarkEnd w:id="522"/>
      <w:bookmarkEnd w:id="523"/>
      <w:bookmarkEnd w:id="524"/>
      <w:bookmarkEnd w:id="525"/>
      <w:bookmarkEnd w:id="526"/>
      <w:bookmarkEnd w:id="527"/>
    </w:p>
    <w:p w14:paraId="156F9279" w14:textId="77777777" w:rsidR="004E0EC2" w:rsidRPr="002E04A2" w:rsidRDefault="004E0EC2" w:rsidP="004E0EC2">
      <w:pPr>
        <w:pStyle w:val="B10"/>
      </w:pPr>
      <w:r>
        <w:t>a)</w:t>
      </w:r>
      <w:r>
        <w:tab/>
      </w:r>
      <w:r w:rsidRPr="002E04A2">
        <w:t>This mea</w:t>
      </w:r>
      <w:r>
        <w:t xml:space="preserve">surement provides the number of failed resource allocations at the target gNB </w:t>
      </w:r>
      <w:r>
        <w:rPr>
          <w:lang w:eastAsia="zh-CN"/>
        </w:rPr>
        <w:t>for handovers from</w:t>
      </w:r>
      <w:r w:rsidRPr="00C328AF">
        <w:rPr>
          <w:lang w:eastAsia="zh-CN"/>
        </w:rPr>
        <w:t xml:space="preserve"> </w:t>
      </w:r>
      <w:r>
        <w:rPr>
          <w:lang w:eastAsia="zh-CN"/>
        </w:rPr>
        <w:t>EPS to 5GS</w:t>
      </w:r>
      <w:r>
        <w:t>. This measurement is split into subcounters per failure cause.</w:t>
      </w:r>
    </w:p>
    <w:p w14:paraId="7452E6FF" w14:textId="77777777" w:rsidR="004E0EC2" w:rsidRPr="002E04A2" w:rsidRDefault="004E0EC2" w:rsidP="004E0EC2">
      <w:pPr>
        <w:pStyle w:val="B10"/>
      </w:pPr>
      <w:r>
        <w:t>b)</w:t>
      </w:r>
      <w:r>
        <w:tab/>
        <w:t>CC</w:t>
      </w:r>
    </w:p>
    <w:p w14:paraId="2B74C9F0" w14:textId="77777777" w:rsidR="004E0EC2" w:rsidRDefault="004E0EC2" w:rsidP="004E0EC2">
      <w:pPr>
        <w:pStyle w:val="B10"/>
      </w:pPr>
      <w:r>
        <w:t>c)</w:t>
      </w:r>
      <w:r>
        <w:tab/>
        <w:t xml:space="preserve">Transmission of </w:t>
      </w:r>
      <w:r w:rsidRPr="00CF5E51">
        <w:t xml:space="preserve">HANDOVER FAILURE </w:t>
      </w:r>
      <w:r>
        <w:t>message</w:t>
      </w:r>
      <w:r w:rsidRPr="00CF5E51">
        <w:t xml:space="preserve"> </w:t>
      </w:r>
      <w:r>
        <w:t>(see TS 38.413 [11]) by the gNB-CU to the AMF, for informing that the allocation</w:t>
      </w:r>
      <w:r w:rsidRPr="00CF5E51">
        <w:t xml:space="preserve"> of resources</w:t>
      </w:r>
      <w:r>
        <w:t xml:space="preserve"> for the handover from EPS to 5GS </w:t>
      </w:r>
      <w:r w:rsidRPr="00CF5E51">
        <w:t>has failed</w:t>
      </w:r>
      <w:r>
        <w:t xml:space="preserve">. Each transmitted </w:t>
      </w:r>
      <w:r w:rsidRPr="00CF5E51">
        <w:t xml:space="preserve">HANDOVER FAILURE </w:t>
      </w:r>
      <w:r>
        <w:t>message increments the relevant subcounter per failure cause by 1.</w:t>
      </w:r>
    </w:p>
    <w:p w14:paraId="3A73B50F" w14:textId="77777777" w:rsidR="004E0EC2" w:rsidRPr="002E04A2" w:rsidRDefault="004E0EC2" w:rsidP="004E0EC2">
      <w:pPr>
        <w:pStyle w:val="B10"/>
      </w:pPr>
      <w:r>
        <w:t>d)</w:t>
      </w:r>
      <w:r>
        <w:tab/>
        <w:t>Each subcounter is an</w:t>
      </w:r>
      <w:r w:rsidRPr="002E04A2">
        <w:t xml:space="preserve"> integer value</w:t>
      </w:r>
      <w:r>
        <w:t>.</w:t>
      </w:r>
    </w:p>
    <w:p w14:paraId="03F5D51F" w14:textId="77777777" w:rsidR="004E0EC2" w:rsidRPr="00453A75" w:rsidRDefault="004E0EC2" w:rsidP="004E0EC2">
      <w:pPr>
        <w:pStyle w:val="B10"/>
      </w:pPr>
      <w:r w:rsidRPr="00453A75">
        <w:t>e)</w:t>
      </w:r>
      <w:r w:rsidRPr="00453A75">
        <w:tab/>
        <w:t>MM.HoIncEpsTo5gsResAlloFail</w:t>
      </w:r>
      <w:r>
        <w:t>.</w:t>
      </w:r>
      <w:r>
        <w:rPr>
          <w:i/>
        </w:rPr>
        <w:t>cause</w:t>
      </w:r>
    </w:p>
    <w:p w14:paraId="08FDC37B" w14:textId="77777777" w:rsidR="004E0EC2" w:rsidRDefault="004E0EC2" w:rsidP="004E0EC2">
      <w:pPr>
        <w:pStyle w:val="B10"/>
      </w:pPr>
      <w:r>
        <w:tab/>
        <w:t xml:space="preserve">Where </w:t>
      </w:r>
      <w:r>
        <w:rPr>
          <w:i/>
        </w:rPr>
        <w:t>cause</w:t>
      </w:r>
      <w:r w:rsidRPr="00B51625">
        <w:rPr>
          <w:i/>
        </w:rPr>
        <w:t xml:space="preserve"> </w:t>
      </w:r>
      <w:r>
        <w:t xml:space="preserve">identifies the failure cause of the </w:t>
      </w:r>
      <w:r>
        <w:rPr>
          <w:lang w:eastAsia="zh-CN"/>
        </w:rPr>
        <w:t>handover resource allocations</w:t>
      </w:r>
      <w:r>
        <w:t>.</w:t>
      </w:r>
    </w:p>
    <w:p w14:paraId="0A410886" w14:textId="77777777" w:rsidR="004E0EC2" w:rsidRPr="00453A75" w:rsidRDefault="004E0EC2" w:rsidP="004E0EC2">
      <w:pPr>
        <w:pStyle w:val="B10"/>
      </w:pPr>
      <w:r w:rsidRPr="00453A75">
        <w:t>f)</w:t>
      </w:r>
      <w:r w:rsidRPr="00453A75">
        <w:tab/>
        <w:t>EutranRelation (contained by NRCellCU),</w:t>
      </w:r>
      <w:r w:rsidRPr="00453A75">
        <w:br/>
        <w:t>NRCellCU.</w:t>
      </w:r>
    </w:p>
    <w:p w14:paraId="7BF0B10D" w14:textId="77777777" w:rsidR="004E0EC2" w:rsidRPr="002E04A2" w:rsidRDefault="004E0EC2" w:rsidP="004E0EC2">
      <w:pPr>
        <w:pStyle w:val="B10"/>
      </w:pPr>
      <w:r>
        <w:t>g)</w:t>
      </w:r>
      <w:r>
        <w:tab/>
      </w:r>
      <w:r w:rsidRPr="002E04A2">
        <w:t>Valid for packet swit</w:t>
      </w:r>
      <w:r>
        <w:t>ched traffic.</w:t>
      </w:r>
    </w:p>
    <w:p w14:paraId="5BC53EA6" w14:textId="77777777" w:rsidR="004E0EC2" w:rsidRDefault="004E0EC2" w:rsidP="004E0EC2">
      <w:pPr>
        <w:pStyle w:val="B10"/>
      </w:pPr>
      <w:r>
        <w:t>h)</w:t>
      </w:r>
      <w:r>
        <w:tab/>
      </w:r>
      <w:r w:rsidRPr="002E04A2">
        <w:t>5G</w:t>
      </w:r>
      <w:r>
        <w:t>S</w:t>
      </w:r>
    </w:p>
    <w:p w14:paraId="39015B1E" w14:textId="2F75846C" w:rsidR="004E0EC2" w:rsidRPr="001E2592" w:rsidRDefault="004E0EC2" w:rsidP="004E0EC2">
      <w:pPr>
        <w:pStyle w:val="Heading6"/>
        <w:rPr>
          <w:lang w:eastAsia="zh-CN"/>
        </w:rPr>
      </w:pPr>
      <w:bookmarkStart w:id="530" w:name="_Toc27473292"/>
      <w:bookmarkStart w:id="531" w:name="_Toc35955947"/>
      <w:bookmarkStart w:id="532" w:name="_Toc44491920"/>
      <w:bookmarkStart w:id="533" w:name="_Toc51689847"/>
      <w:bookmarkStart w:id="534" w:name="_Toc51750521"/>
      <w:bookmarkStart w:id="535" w:name="_Toc51774781"/>
      <w:bookmarkStart w:id="536" w:name="_Toc51775395"/>
      <w:bookmarkStart w:id="537" w:name="_Toc51776011"/>
      <w:bookmarkStart w:id="538" w:name="_Toc58515394"/>
      <w:bookmarkStart w:id="539" w:name="_Toc98860644"/>
      <w:r w:rsidRPr="00A005B5">
        <w:t>5.1.</w:t>
      </w:r>
      <w:r>
        <w:t>1</w:t>
      </w:r>
      <w:r w:rsidRPr="00A005B5">
        <w:t>.</w:t>
      </w:r>
      <w:r>
        <w:t>6</w:t>
      </w:r>
      <w:r w:rsidRPr="00A005B5">
        <w:t>.</w:t>
      </w:r>
      <w:del w:id="540" w:author="Ericsson User" w:date="2022-03-24T11:00:00Z">
        <w:r w:rsidDel="008D450D">
          <w:delText>5</w:delText>
        </w:r>
      </w:del>
      <w:ins w:id="541" w:author="Ericsson User" w:date="2022-03-24T11:00:00Z">
        <w:r w:rsidR="008D450D">
          <w:t>3</w:t>
        </w:r>
      </w:ins>
      <w:r>
        <w:t>.7</w:t>
      </w:r>
      <w:r w:rsidRPr="00A005B5">
        <w:tab/>
      </w:r>
      <w:r>
        <w:rPr>
          <w:lang w:eastAsia="zh-CN"/>
        </w:rPr>
        <w:t>Number of requested executions</w:t>
      </w:r>
      <w:r w:rsidRPr="00820219">
        <w:rPr>
          <w:lang w:eastAsia="zh-CN"/>
        </w:rPr>
        <w:t xml:space="preserve"> </w:t>
      </w:r>
      <w:r>
        <w:rPr>
          <w:lang w:eastAsia="zh-CN"/>
        </w:rPr>
        <w:t>for handovers from 5GS to EPS</w:t>
      </w:r>
      <w:bookmarkEnd w:id="530"/>
      <w:bookmarkEnd w:id="531"/>
      <w:bookmarkEnd w:id="532"/>
      <w:bookmarkEnd w:id="533"/>
      <w:bookmarkEnd w:id="534"/>
      <w:bookmarkEnd w:id="535"/>
      <w:bookmarkEnd w:id="536"/>
      <w:bookmarkEnd w:id="537"/>
      <w:bookmarkEnd w:id="538"/>
      <w:bookmarkEnd w:id="539"/>
    </w:p>
    <w:p w14:paraId="04116E8F" w14:textId="77777777" w:rsidR="004E0EC2" w:rsidRPr="002E04A2" w:rsidRDefault="004E0EC2" w:rsidP="004E0EC2">
      <w:pPr>
        <w:pStyle w:val="B10"/>
      </w:pPr>
      <w:r>
        <w:t>a)</w:t>
      </w:r>
      <w:r>
        <w:tab/>
      </w:r>
      <w:r w:rsidRPr="002E04A2">
        <w:t>This mea</w:t>
      </w:r>
      <w:r>
        <w:t xml:space="preserve">surement provides the number of executions requested by the source gNB for </w:t>
      </w:r>
      <w:r>
        <w:rPr>
          <w:lang w:eastAsia="zh-CN"/>
        </w:rPr>
        <w:t>handovers from 5GS to EPS</w:t>
      </w:r>
      <w:r>
        <w:t xml:space="preserve">. </w:t>
      </w:r>
    </w:p>
    <w:p w14:paraId="2BCB2391" w14:textId="77777777" w:rsidR="004E0EC2" w:rsidRPr="002E04A2" w:rsidRDefault="004E0EC2" w:rsidP="004E0EC2">
      <w:pPr>
        <w:pStyle w:val="B10"/>
      </w:pPr>
      <w:r>
        <w:t>b)</w:t>
      </w:r>
      <w:r>
        <w:tab/>
        <w:t>CC.</w:t>
      </w:r>
    </w:p>
    <w:p w14:paraId="2B202D52" w14:textId="77777777" w:rsidR="004E0EC2" w:rsidRDefault="004E0EC2" w:rsidP="004E0EC2">
      <w:pPr>
        <w:pStyle w:val="B10"/>
      </w:pPr>
      <w:r>
        <w:t>c)</w:t>
      </w:r>
      <w:r>
        <w:tab/>
        <w:t xml:space="preserve">Transmission of </w:t>
      </w:r>
      <w:proofErr w:type="spellStart"/>
      <w:r w:rsidRPr="00E309D7">
        <w:rPr>
          <w:i/>
          <w:iCs/>
        </w:rPr>
        <w:t>Mobility</w:t>
      </w:r>
      <w:r>
        <w:rPr>
          <w:i/>
          <w:iCs/>
        </w:rPr>
        <w:t>F</w:t>
      </w:r>
      <w:r w:rsidRPr="00E309D7">
        <w:rPr>
          <w:i/>
          <w:iCs/>
        </w:rPr>
        <w:t>romNR</w:t>
      </w:r>
      <w:r>
        <w:rPr>
          <w:i/>
          <w:iCs/>
        </w:rPr>
        <w:t>Command</w:t>
      </w:r>
      <w:proofErr w:type="spellEnd"/>
      <w:r>
        <w:rPr>
          <w:i/>
        </w:rPr>
        <w:t xml:space="preserve"> </w:t>
      </w:r>
      <w:r>
        <w:rPr>
          <w:color w:val="000000"/>
        </w:rPr>
        <w:t xml:space="preserve">message to the UE triggering the handover </w:t>
      </w:r>
      <w:r>
        <w:t xml:space="preserve">from the source </w:t>
      </w:r>
      <w:r w:rsidRPr="003B5FBE">
        <w:t>NR</w:t>
      </w:r>
      <w:r>
        <w:t xml:space="preserve"> </w:t>
      </w:r>
      <w:r w:rsidRPr="003B5FBE">
        <w:t>Cell</w:t>
      </w:r>
      <w:r>
        <w:t xml:space="preserve"> to the target E-UTRAN cell for the handover from 5GS to EPS (see TS 38.331 [20]).</w:t>
      </w:r>
    </w:p>
    <w:p w14:paraId="0C776CBF" w14:textId="77777777" w:rsidR="004E0EC2" w:rsidRPr="002E04A2" w:rsidRDefault="004E0EC2" w:rsidP="004E0EC2">
      <w:pPr>
        <w:pStyle w:val="B10"/>
      </w:pPr>
      <w:r>
        <w:t>d)</w:t>
      </w:r>
      <w:r>
        <w:tab/>
        <w:t>A single</w:t>
      </w:r>
      <w:r w:rsidRPr="002E04A2">
        <w:t xml:space="preserve"> integer value</w:t>
      </w:r>
      <w:r>
        <w:t>.</w:t>
      </w:r>
    </w:p>
    <w:p w14:paraId="5C939993" w14:textId="77777777" w:rsidR="004E0EC2" w:rsidRPr="00453A75" w:rsidRDefault="004E0EC2" w:rsidP="004E0EC2">
      <w:pPr>
        <w:pStyle w:val="B10"/>
      </w:pPr>
      <w:r w:rsidRPr="00453A75">
        <w:t>e)</w:t>
      </w:r>
      <w:r w:rsidRPr="00453A75">
        <w:tab/>
        <w:t>MM.HoOutExe5gsToEpsReq.</w:t>
      </w:r>
    </w:p>
    <w:p w14:paraId="25779377" w14:textId="77777777" w:rsidR="004E0EC2" w:rsidRPr="00453A75" w:rsidRDefault="004E0EC2" w:rsidP="004E0EC2">
      <w:pPr>
        <w:pStyle w:val="B10"/>
      </w:pPr>
      <w:r w:rsidRPr="00453A75">
        <w:t>f)</w:t>
      </w:r>
      <w:r w:rsidRPr="00453A75">
        <w:tab/>
        <w:t>EutranRelation (contained by NRCellCU),</w:t>
      </w:r>
      <w:r w:rsidRPr="00453A75">
        <w:br/>
        <w:t>NRCellCU.</w:t>
      </w:r>
    </w:p>
    <w:p w14:paraId="776107C1" w14:textId="77777777" w:rsidR="004E0EC2" w:rsidRPr="002E04A2" w:rsidRDefault="004E0EC2" w:rsidP="004E0EC2">
      <w:pPr>
        <w:pStyle w:val="B10"/>
      </w:pPr>
      <w:r>
        <w:lastRenderedPageBreak/>
        <w:t>g)</w:t>
      </w:r>
      <w:r>
        <w:tab/>
      </w:r>
      <w:r w:rsidRPr="002E04A2">
        <w:t>Valid for packet swit</w:t>
      </w:r>
      <w:r>
        <w:t>ched traffic.</w:t>
      </w:r>
    </w:p>
    <w:p w14:paraId="60737AE9" w14:textId="77777777" w:rsidR="004E0EC2" w:rsidRDefault="004E0EC2" w:rsidP="004E0EC2">
      <w:pPr>
        <w:pStyle w:val="B10"/>
      </w:pPr>
      <w:r>
        <w:t>h)</w:t>
      </w:r>
      <w:r>
        <w:tab/>
      </w:r>
      <w:r w:rsidRPr="002E04A2">
        <w:t>5G</w:t>
      </w:r>
      <w:r>
        <w:t>S.</w:t>
      </w:r>
    </w:p>
    <w:p w14:paraId="493F29F7" w14:textId="03ABD420" w:rsidR="004E0EC2" w:rsidRPr="001E2592" w:rsidRDefault="004E0EC2" w:rsidP="004E0EC2">
      <w:pPr>
        <w:pStyle w:val="Heading6"/>
        <w:rPr>
          <w:lang w:eastAsia="zh-CN"/>
        </w:rPr>
      </w:pPr>
      <w:bookmarkStart w:id="542" w:name="_Toc27473293"/>
      <w:bookmarkStart w:id="543" w:name="_Toc35955948"/>
      <w:bookmarkStart w:id="544" w:name="_Toc44491921"/>
      <w:bookmarkStart w:id="545" w:name="_Toc51689848"/>
      <w:bookmarkStart w:id="546" w:name="_Toc51750522"/>
      <w:bookmarkStart w:id="547" w:name="_Toc51774782"/>
      <w:bookmarkStart w:id="548" w:name="_Toc51775396"/>
      <w:bookmarkStart w:id="549" w:name="_Toc51776012"/>
      <w:bookmarkStart w:id="550" w:name="_Toc58515395"/>
      <w:bookmarkStart w:id="551" w:name="_Toc98860645"/>
      <w:r w:rsidRPr="00A005B5">
        <w:t>5.1.</w:t>
      </w:r>
      <w:r>
        <w:t>1</w:t>
      </w:r>
      <w:r w:rsidRPr="00A005B5">
        <w:t>.</w:t>
      </w:r>
      <w:r>
        <w:t>6</w:t>
      </w:r>
      <w:r w:rsidRPr="00A005B5">
        <w:t>.</w:t>
      </w:r>
      <w:del w:id="552" w:author="Ericsson User" w:date="2022-03-24T11:00:00Z">
        <w:r w:rsidDel="008D450D">
          <w:delText>5</w:delText>
        </w:r>
      </w:del>
      <w:ins w:id="553" w:author="Ericsson User" w:date="2022-03-24T11:00:00Z">
        <w:r w:rsidR="008D450D">
          <w:t>3</w:t>
        </w:r>
      </w:ins>
      <w:r>
        <w:t>.8</w:t>
      </w:r>
      <w:r w:rsidRPr="00A005B5">
        <w:tab/>
      </w:r>
      <w:r>
        <w:rPr>
          <w:lang w:eastAsia="zh-CN"/>
        </w:rPr>
        <w:t>Number of successful executions</w:t>
      </w:r>
      <w:r w:rsidRPr="00BF53D0">
        <w:rPr>
          <w:lang w:eastAsia="zh-CN"/>
        </w:rPr>
        <w:t xml:space="preserve"> </w:t>
      </w:r>
      <w:r>
        <w:rPr>
          <w:lang w:eastAsia="zh-CN"/>
        </w:rPr>
        <w:t>for handovers from 5GS to EPS</w:t>
      </w:r>
      <w:bookmarkEnd w:id="542"/>
      <w:bookmarkEnd w:id="543"/>
      <w:bookmarkEnd w:id="544"/>
      <w:bookmarkEnd w:id="545"/>
      <w:bookmarkEnd w:id="546"/>
      <w:bookmarkEnd w:id="547"/>
      <w:bookmarkEnd w:id="548"/>
      <w:bookmarkEnd w:id="549"/>
      <w:bookmarkEnd w:id="550"/>
      <w:bookmarkEnd w:id="551"/>
    </w:p>
    <w:p w14:paraId="1739C319" w14:textId="77777777" w:rsidR="004E0EC2" w:rsidRPr="002E04A2" w:rsidRDefault="004E0EC2" w:rsidP="004E0EC2">
      <w:pPr>
        <w:pStyle w:val="B10"/>
      </w:pPr>
      <w:r>
        <w:t>a)</w:t>
      </w:r>
      <w:r>
        <w:tab/>
      </w:r>
      <w:r w:rsidRPr="002E04A2">
        <w:t>This mea</w:t>
      </w:r>
      <w:r>
        <w:t xml:space="preserve">surement provides the number of successful executions at the source gNB for </w:t>
      </w:r>
      <w:r>
        <w:rPr>
          <w:lang w:eastAsia="zh-CN"/>
        </w:rPr>
        <w:t>handovers from 5GS to EPS</w:t>
      </w:r>
      <w:r>
        <w:t xml:space="preserve">. </w:t>
      </w:r>
    </w:p>
    <w:p w14:paraId="1DFE4BCF" w14:textId="77777777" w:rsidR="004E0EC2" w:rsidRPr="002E04A2" w:rsidRDefault="004E0EC2" w:rsidP="004E0EC2">
      <w:pPr>
        <w:pStyle w:val="B10"/>
      </w:pPr>
      <w:r>
        <w:t>b)</w:t>
      </w:r>
      <w:r>
        <w:tab/>
        <w:t>CC</w:t>
      </w:r>
    </w:p>
    <w:p w14:paraId="3FAF00BE" w14:textId="77777777" w:rsidR="004E0EC2" w:rsidRDefault="004E0EC2" w:rsidP="004E0EC2">
      <w:pPr>
        <w:pStyle w:val="B10"/>
      </w:pPr>
      <w:r>
        <w:t>c)</w:t>
      </w:r>
      <w:r>
        <w:tab/>
        <w:t>Receipt of UE CONTEXT RELEASE COMMAND message by the gNB-CU from AMF (see TS 38.413 [11]) following a successful handover</w:t>
      </w:r>
      <w:r w:rsidRPr="00895A7A">
        <w:rPr>
          <w:lang w:eastAsia="zh-CN"/>
        </w:rPr>
        <w:t xml:space="preserve"> </w:t>
      </w:r>
      <w:r>
        <w:rPr>
          <w:lang w:eastAsia="zh-CN"/>
        </w:rPr>
        <w:t>from 5GS to EPS</w:t>
      </w:r>
      <w:r>
        <w:t>.</w:t>
      </w:r>
    </w:p>
    <w:p w14:paraId="37BC49DF" w14:textId="77777777" w:rsidR="004E0EC2" w:rsidRPr="002E04A2" w:rsidRDefault="004E0EC2" w:rsidP="004E0EC2">
      <w:pPr>
        <w:pStyle w:val="B10"/>
      </w:pPr>
      <w:r>
        <w:t>d)</w:t>
      </w:r>
      <w:r>
        <w:tab/>
        <w:t>A single</w:t>
      </w:r>
      <w:r w:rsidRPr="002E04A2">
        <w:t xml:space="preserve"> integer value</w:t>
      </w:r>
      <w:r>
        <w:t>.</w:t>
      </w:r>
    </w:p>
    <w:p w14:paraId="4D6AC97A" w14:textId="77777777" w:rsidR="004E0EC2" w:rsidRPr="00453A75" w:rsidRDefault="004E0EC2" w:rsidP="004E0EC2">
      <w:pPr>
        <w:pStyle w:val="B10"/>
      </w:pPr>
      <w:r w:rsidRPr="00453A75">
        <w:t>e)</w:t>
      </w:r>
      <w:r w:rsidRPr="00453A75">
        <w:tab/>
        <w:t>MM.HoOutExe5gsToEpsSucc.</w:t>
      </w:r>
    </w:p>
    <w:p w14:paraId="14C02284" w14:textId="77777777" w:rsidR="004E0EC2" w:rsidRPr="00453A75" w:rsidRDefault="004E0EC2" w:rsidP="004E0EC2">
      <w:pPr>
        <w:pStyle w:val="B10"/>
      </w:pPr>
      <w:r w:rsidRPr="00453A75">
        <w:t>f)</w:t>
      </w:r>
      <w:r w:rsidRPr="00453A75">
        <w:tab/>
        <w:t>EutranRelation (contained by NRCellCU),</w:t>
      </w:r>
      <w:r w:rsidRPr="00453A75">
        <w:br/>
        <w:t>NRCellCU.</w:t>
      </w:r>
    </w:p>
    <w:p w14:paraId="29F8E996" w14:textId="77777777" w:rsidR="004E0EC2" w:rsidRPr="002E04A2" w:rsidRDefault="004E0EC2" w:rsidP="004E0EC2">
      <w:pPr>
        <w:pStyle w:val="B10"/>
      </w:pPr>
      <w:r>
        <w:t>g)</w:t>
      </w:r>
      <w:r>
        <w:tab/>
      </w:r>
      <w:r w:rsidRPr="002E04A2">
        <w:t>Valid for packet swit</w:t>
      </w:r>
      <w:r>
        <w:t>ched traffic.</w:t>
      </w:r>
    </w:p>
    <w:p w14:paraId="4D25EBD8" w14:textId="77777777" w:rsidR="004E0EC2" w:rsidRDefault="004E0EC2" w:rsidP="004E0EC2">
      <w:pPr>
        <w:pStyle w:val="B10"/>
      </w:pPr>
      <w:r>
        <w:t>h)</w:t>
      </w:r>
      <w:r>
        <w:tab/>
      </w:r>
      <w:r w:rsidRPr="002E04A2">
        <w:t>5G</w:t>
      </w:r>
      <w:r>
        <w:t>S.</w:t>
      </w:r>
    </w:p>
    <w:p w14:paraId="42D59AD4" w14:textId="71A45742" w:rsidR="004E0EC2" w:rsidRPr="001E2592" w:rsidRDefault="004E0EC2" w:rsidP="004E0EC2">
      <w:pPr>
        <w:pStyle w:val="Heading6"/>
        <w:rPr>
          <w:lang w:eastAsia="zh-CN"/>
        </w:rPr>
      </w:pPr>
      <w:bookmarkStart w:id="554" w:name="_Toc27473294"/>
      <w:bookmarkStart w:id="555" w:name="_Toc35955949"/>
      <w:bookmarkStart w:id="556" w:name="_Toc44491922"/>
      <w:bookmarkStart w:id="557" w:name="_Toc51689849"/>
      <w:bookmarkStart w:id="558" w:name="_Toc51750523"/>
      <w:bookmarkStart w:id="559" w:name="_Toc51774783"/>
      <w:bookmarkStart w:id="560" w:name="_Toc51775397"/>
      <w:bookmarkStart w:id="561" w:name="_Toc51776013"/>
      <w:bookmarkStart w:id="562" w:name="_Toc58515396"/>
      <w:bookmarkStart w:id="563" w:name="_Toc98860646"/>
      <w:r w:rsidRPr="00A005B5">
        <w:t>5.1.</w:t>
      </w:r>
      <w:r>
        <w:t>1</w:t>
      </w:r>
      <w:r w:rsidRPr="00A005B5">
        <w:t>.</w:t>
      </w:r>
      <w:r>
        <w:t>6</w:t>
      </w:r>
      <w:r w:rsidRPr="00A005B5">
        <w:t>.</w:t>
      </w:r>
      <w:del w:id="564" w:author="Ericsson User" w:date="2022-03-24T11:00:00Z">
        <w:r w:rsidDel="008D450D">
          <w:delText>5</w:delText>
        </w:r>
      </w:del>
      <w:ins w:id="565" w:author="Ericsson User" w:date="2022-03-24T11:00:00Z">
        <w:r w:rsidR="008D450D">
          <w:t>3</w:t>
        </w:r>
      </w:ins>
      <w:r>
        <w:t>.9</w:t>
      </w:r>
      <w:r w:rsidRPr="00A005B5">
        <w:tab/>
      </w:r>
      <w:r>
        <w:rPr>
          <w:lang w:eastAsia="zh-CN"/>
        </w:rPr>
        <w:t>Number of failed executions</w:t>
      </w:r>
      <w:r w:rsidRPr="00DD6C16">
        <w:rPr>
          <w:lang w:eastAsia="zh-CN"/>
        </w:rPr>
        <w:t xml:space="preserve"> </w:t>
      </w:r>
      <w:r>
        <w:rPr>
          <w:lang w:eastAsia="zh-CN"/>
        </w:rPr>
        <w:t>for handovers from 5GS to EPS</w:t>
      </w:r>
      <w:bookmarkEnd w:id="554"/>
      <w:bookmarkEnd w:id="555"/>
      <w:bookmarkEnd w:id="556"/>
      <w:bookmarkEnd w:id="557"/>
      <w:bookmarkEnd w:id="558"/>
      <w:bookmarkEnd w:id="559"/>
      <w:bookmarkEnd w:id="560"/>
      <w:bookmarkEnd w:id="561"/>
      <w:bookmarkEnd w:id="562"/>
      <w:bookmarkEnd w:id="563"/>
    </w:p>
    <w:p w14:paraId="17A19D4C" w14:textId="77777777" w:rsidR="004E0EC2" w:rsidRPr="002E04A2" w:rsidRDefault="004E0EC2" w:rsidP="004E0EC2">
      <w:pPr>
        <w:pStyle w:val="B10"/>
      </w:pPr>
      <w:r>
        <w:t>a)</w:t>
      </w:r>
      <w:r>
        <w:tab/>
      </w:r>
      <w:r w:rsidRPr="002E04A2">
        <w:t>This mea</w:t>
      </w:r>
      <w:r>
        <w:t xml:space="preserve">surement provides the number of failed executions at the source gNB for </w:t>
      </w:r>
      <w:r>
        <w:rPr>
          <w:lang w:eastAsia="zh-CN"/>
        </w:rPr>
        <w:t>handovers from 5GS to EPS</w:t>
      </w:r>
      <w:r>
        <w:t>. This measurement is split into subcounters per failure cause.</w:t>
      </w:r>
    </w:p>
    <w:p w14:paraId="2E1C1DC4" w14:textId="77777777" w:rsidR="004E0EC2" w:rsidRPr="002E04A2" w:rsidRDefault="004E0EC2" w:rsidP="004E0EC2">
      <w:pPr>
        <w:pStyle w:val="B10"/>
      </w:pPr>
      <w:r>
        <w:t>b)</w:t>
      </w:r>
      <w:r>
        <w:tab/>
        <w:t>CC</w:t>
      </w:r>
    </w:p>
    <w:p w14:paraId="07AEA1AD" w14:textId="77777777" w:rsidR="004E0EC2" w:rsidRDefault="004E0EC2" w:rsidP="004E0EC2">
      <w:pPr>
        <w:pStyle w:val="B10"/>
      </w:pPr>
      <w:r>
        <w:t>c)</w:t>
      </w:r>
      <w:r>
        <w:tab/>
        <w:t>Receipt of UE CONTEXT RELEASE COMMAND at the source gNB-CU from AMF (see TS 38.413 [11]) indicating an unsuccessful handover</w:t>
      </w:r>
      <w:r w:rsidRPr="00DD6C16">
        <w:rPr>
          <w:lang w:eastAsia="zh-CN"/>
        </w:rPr>
        <w:t xml:space="preserve"> </w:t>
      </w:r>
      <w:r>
        <w:rPr>
          <w:lang w:eastAsia="zh-CN"/>
        </w:rPr>
        <w:t>from 5GS to EPS</w:t>
      </w:r>
      <w:r>
        <w:t>. Each received message increments the relevant subcounter per failure cause by 1.</w:t>
      </w:r>
    </w:p>
    <w:p w14:paraId="517D2989" w14:textId="77777777" w:rsidR="004E0EC2" w:rsidRPr="002E04A2" w:rsidRDefault="004E0EC2" w:rsidP="004E0EC2">
      <w:pPr>
        <w:pStyle w:val="B10"/>
      </w:pPr>
      <w:r>
        <w:t>d)</w:t>
      </w:r>
      <w:r>
        <w:tab/>
        <w:t>Each subcounter is an</w:t>
      </w:r>
      <w:r w:rsidRPr="002E04A2">
        <w:t xml:space="preserve"> integer value</w:t>
      </w:r>
      <w:r>
        <w:t>.</w:t>
      </w:r>
    </w:p>
    <w:p w14:paraId="49AF55BE" w14:textId="77777777" w:rsidR="004E0EC2" w:rsidRPr="00453A75" w:rsidRDefault="004E0EC2" w:rsidP="004E0EC2">
      <w:pPr>
        <w:pStyle w:val="B10"/>
      </w:pPr>
      <w:r w:rsidRPr="00453A75">
        <w:t>e)</w:t>
      </w:r>
      <w:r w:rsidRPr="00453A75">
        <w:tab/>
        <w:t>MM.HoOutExe5gsToEpsFail</w:t>
      </w:r>
      <w:r>
        <w:t>.</w:t>
      </w:r>
      <w:r>
        <w:rPr>
          <w:i/>
        </w:rPr>
        <w:t>cause.</w:t>
      </w:r>
    </w:p>
    <w:p w14:paraId="66794638" w14:textId="77777777" w:rsidR="004E0EC2" w:rsidRDefault="004E0EC2" w:rsidP="004E0EC2">
      <w:pPr>
        <w:pStyle w:val="B2"/>
        <w:ind w:left="540" w:firstLine="0"/>
      </w:pPr>
      <w:r>
        <w:t xml:space="preserve">Where </w:t>
      </w:r>
      <w:r>
        <w:rPr>
          <w:i/>
        </w:rPr>
        <w:t>cause</w:t>
      </w:r>
      <w:r w:rsidRPr="00B51625">
        <w:rPr>
          <w:i/>
        </w:rPr>
        <w:t xml:space="preserve"> </w:t>
      </w:r>
      <w:r>
        <w:t>identifies the failure cause in the UE CONTEXT RELEASE COMMAND message.</w:t>
      </w:r>
    </w:p>
    <w:p w14:paraId="5587B745" w14:textId="77777777" w:rsidR="004E0EC2" w:rsidRPr="002E04A2" w:rsidRDefault="004E0EC2" w:rsidP="004E0EC2">
      <w:pPr>
        <w:pStyle w:val="B10"/>
      </w:pPr>
      <w:r>
        <w:t>f)</w:t>
      </w:r>
      <w:r>
        <w:tab/>
      </w:r>
      <w:r w:rsidRPr="00453A75">
        <w:t>EutranRelation (contained by NRCellCU),</w:t>
      </w:r>
      <w:r w:rsidRPr="00453A75">
        <w:br/>
      </w:r>
      <w:r>
        <w:t>NRCellCU.</w:t>
      </w:r>
    </w:p>
    <w:p w14:paraId="528EC59B" w14:textId="77777777" w:rsidR="004E0EC2" w:rsidRPr="002E04A2" w:rsidRDefault="004E0EC2" w:rsidP="004E0EC2">
      <w:pPr>
        <w:pStyle w:val="B10"/>
      </w:pPr>
      <w:r>
        <w:t>g)</w:t>
      </w:r>
      <w:r>
        <w:tab/>
      </w:r>
      <w:r w:rsidRPr="002E04A2">
        <w:t>Valid for packet swit</w:t>
      </w:r>
      <w:r>
        <w:t>ched traffic.</w:t>
      </w:r>
    </w:p>
    <w:p w14:paraId="4A3FA898" w14:textId="77777777" w:rsidR="004E0EC2" w:rsidRDefault="004E0EC2" w:rsidP="004E0EC2">
      <w:pPr>
        <w:pStyle w:val="B10"/>
      </w:pPr>
      <w:r>
        <w:t>h)</w:t>
      </w:r>
      <w:r>
        <w:tab/>
      </w:r>
      <w:r w:rsidRPr="002E04A2">
        <w:t>5G</w:t>
      </w:r>
      <w:r>
        <w:t>S.</w:t>
      </w:r>
    </w:p>
    <w:p w14:paraId="0733AE88" w14:textId="077AA49F" w:rsidR="004E0EC2" w:rsidRDefault="004E0EC2" w:rsidP="004E0EC2">
      <w:pPr>
        <w:pStyle w:val="Heading6"/>
        <w:rPr>
          <w:lang w:eastAsia="zh-CN"/>
        </w:rPr>
      </w:pPr>
      <w:bookmarkStart w:id="566" w:name="_Toc51750524"/>
      <w:bookmarkStart w:id="567" w:name="_Toc51774784"/>
      <w:bookmarkStart w:id="568" w:name="_Toc51775398"/>
      <w:bookmarkStart w:id="569" w:name="_Toc51776014"/>
      <w:bookmarkStart w:id="570" w:name="_Toc58515397"/>
      <w:bookmarkStart w:id="571" w:name="_Toc98860647"/>
      <w:r>
        <w:t>5.1.1.6.</w:t>
      </w:r>
      <w:del w:id="572" w:author="Ericsson User" w:date="2022-03-24T11:00:00Z">
        <w:r w:rsidDel="008D450D">
          <w:delText>5</w:delText>
        </w:r>
      </w:del>
      <w:ins w:id="573" w:author="Ericsson User" w:date="2022-03-24T11:00:00Z">
        <w:r w:rsidR="008D450D">
          <w:t>3</w:t>
        </w:r>
      </w:ins>
      <w:r>
        <w:t>.</w:t>
      </w:r>
      <w:r>
        <w:rPr>
          <w:lang w:val="en-US" w:eastAsia="zh-CN"/>
        </w:rPr>
        <w:t>10</w:t>
      </w:r>
      <w:r>
        <w:tab/>
      </w:r>
      <w:r>
        <w:rPr>
          <w:lang w:eastAsia="zh-CN"/>
        </w:rPr>
        <w:t>Number of requested preparations for</w:t>
      </w:r>
      <w:r>
        <w:rPr>
          <w:rFonts w:hint="eastAsia"/>
          <w:lang w:val="en-US" w:eastAsia="zh-CN"/>
        </w:rPr>
        <w:t xml:space="preserve"> EPS fallback</w:t>
      </w:r>
      <w:r>
        <w:rPr>
          <w:lang w:eastAsia="zh-CN"/>
        </w:rPr>
        <w:t xml:space="preserve"> handovers</w:t>
      </w:r>
      <w:bookmarkEnd w:id="566"/>
      <w:bookmarkEnd w:id="567"/>
      <w:bookmarkEnd w:id="568"/>
      <w:bookmarkEnd w:id="569"/>
      <w:bookmarkEnd w:id="570"/>
      <w:bookmarkEnd w:id="571"/>
      <w:r>
        <w:rPr>
          <w:lang w:eastAsia="zh-CN"/>
        </w:rPr>
        <w:t xml:space="preserve"> </w:t>
      </w:r>
    </w:p>
    <w:p w14:paraId="64BB4CAE" w14:textId="77777777" w:rsidR="004E0EC2" w:rsidRDefault="004E0EC2" w:rsidP="004E0EC2">
      <w:pPr>
        <w:pStyle w:val="B10"/>
      </w:pPr>
      <w:r>
        <w:t>a)</w:t>
      </w:r>
      <w:r>
        <w:tab/>
        <w:t>This measurement provides the number of</w:t>
      </w:r>
      <w:r>
        <w:rPr>
          <w:rFonts w:hint="eastAsia"/>
          <w:lang w:val="en-US" w:eastAsia="zh-CN"/>
        </w:rPr>
        <w:t xml:space="preserve"> EPS fallback</w:t>
      </w:r>
      <w:r>
        <w:t xml:space="preserve"> preparations requested by the source gNB for the outgoing handovers from 5GS to EPS.</w:t>
      </w:r>
    </w:p>
    <w:p w14:paraId="00798EAC" w14:textId="77777777" w:rsidR="004E0EC2" w:rsidRDefault="004E0EC2" w:rsidP="004E0EC2">
      <w:pPr>
        <w:pStyle w:val="B10"/>
      </w:pPr>
      <w:r>
        <w:t>b)</w:t>
      </w:r>
      <w:r>
        <w:tab/>
        <w:t>CC</w:t>
      </w:r>
    </w:p>
    <w:p w14:paraId="52631FB2" w14:textId="77777777" w:rsidR="004E0EC2" w:rsidRDefault="004E0EC2" w:rsidP="004E0EC2">
      <w:pPr>
        <w:pStyle w:val="B10"/>
      </w:pPr>
      <w:r>
        <w:t>c)</w:t>
      </w:r>
      <w:r>
        <w:tab/>
        <w:t>Transmission of HANDOVER REQUIRED message containing the "Handover Type" IE set to "</w:t>
      </w:r>
      <w:r>
        <w:rPr>
          <w:bCs/>
          <w:szCs w:val="18"/>
          <w:lang w:eastAsia="zh-CN"/>
        </w:rPr>
        <w:t>5GStoEPS</w:t>
      </w:r>
      <w:r>
        <w:t>" by the gNB-CU to the AMF</w:t>
      </w:r>
      <w:r>
        <w:rPr>
          <w:rFonts w:hint="eastAsia"/>
          <w:lang w:val="en-US" w:eastAsia="zh-CN"/>
        </w:rPr>
        <w:t xml:space="preserve"> after  the source </w:t>
      </w:r>
      <w:proofErr w:type="spellStart"/>
      <w:r>
        <w:rPr>
          <w:rFonts w:hint="eastAsia"/>
          <w:lang w:val="en-US" w:eastAsia="zh-CN"/>
        </w:rPr>
        <w:t>gNodeB</w:t>
      </w:r>
      <w:proofErr w:type="spellEnd"/>
      <w:r>
        <w:rPr>
          <w:rFonts w:hint="eastAsia"/>
          <w:lang w:val="en-US" w:eastAsia="zh-CN"/>
        </w:rPr>
        <w:t xml:space="preserve"> sends the AMF a PDU Session modification response in which </w:t>
      </w:r>
      <w:r>
        <w:rPr>
          <w:lang w:val="en-US" w:eastAsia="zh-CN"/>
        </w:rPr>
        <w:t>"</w:t>
      </w:r>
      <w:proofErr w:type="spellStart"/>
      <w:r>
        <w:rPr>
          <w:rFonts w:hint="eastAsia"/>
          <w:lang w:val="en-US" w:eastAsia="zh-CN"/>
        </w:rPr>
        <w:t>PDUSessionResourceModifyUnsuccessfulTransfer</w:t>
      </w:r>
      <w:proofErr w:type="spellEnd"/>
      <w:r>
        <w:rPr>
          <w:lang w:val="en-US" w:eastAsia="zh-CN"/>
        </w:rPr>
        <w:t>"</w:t>
      </w:r>
      <w:r>
        <w:rPr>
          <w:rFonts w:hint="eastAsia"/>
          <w:lang w:val="en-US" w:eastAsia="zh-CN"/>
        </w:rPr>
        <w:t xml:space="preserve"> carries the failure cause "IMS voice EPS fallback or RAT fallback triggered" </w:t>
      </w:r>
      <w:r>
        <w:t>(see TS 38.413 [11]) .</w:t>
      </w:r>
    </w:p>
    <w:p w14:paraId="3FC3C6E2" w14:textId="77777777" w:rsidR="004E0EC2" w:rsidRDefault="004E0EC2" w:rsidP="004E0EC2">
      <w:pPr>
        <w:pStyle w:val="B10"/>
      </w:pPr>
      <w:r>
        <w:t>d)</w:t>
      </w:r>
      <w:r>
        <w:tab/>
        <w:t>A single integer value.</w:t>
      </w:r>
    </w:p>
    <w:p w14:paraId="54B19B86" w14:textId="77777777" w:rsidR="004E0EC2" w:rsidRDefault="004E0EC2" w:rsidP="004E0EC2">
      <w:pPr>
        <w:pStyle w:val="B10"/>
      </w:pPr>
      <w:r>
        <w:t>e)</w:t>
      </w:r>
      <w:r>
        <w:tab/>
        <w:t>MM.HoOut5gsToEps</w:t>
      </w:r>
      <w:r>
        <w:rPr>
          <w:rFonts w:hint="eastAsia"/>
          <w:lang w:val="en-US" w:eastAsia="zh-CN"/>
        </w:rPr>
        <w:t>Fallback</w:t>
      </w:r>
      <w:proofErr w:type="spellStart"/>
      <w:r>
        <w:t>PrepReq</w:t>
      </w:r>
      <w:proofErr w:type="spellEnd"/>
      <w:r>
        <w:t>.</w:t>
      </w:r>
    </w:p>
    <w:p w14:paraId="3CA85233" w14:textId="77777777" w:rsidR="004E0EC2" w:rsidRDefault="004E0EC2" w:rsidP="004E0EC2">
      <w:pPr>
        <w:pStyle w:val="B10"/>
      </w:pPr>
      <w:r>
        <w:t>f)</w:t>
      </w:r>
      <w:r>
        <w:tab/>
        <w:t>NRCellCU.</w:t>
      </w:r>
    </w:p>
    <w:p w14:paraId="2066454C" w14:textId="77777777" w:rsidR="004E0EC2" w:rsidRDefault="004E0EC2" w:rsidP="004E0EC2">
      <w:pPr>
        <w:pStyle w:val="B10"/>
      </w:pPr>
      <w:r>
        <w:t>g)</w:t>
      </w:r>
      <w:r>
        <w:tab/>
        <w:t>Valid for packet switched traffic.</w:t>
      </w:r>
    </w:p>
    <w:p w14:paraId="0E7D3520" w14:textId="77777777" w:rsidR="004E0EC2" w:rsidRDefault="004E0EC2" w:rsidP="004E0EC2">
      <w:pPr>
        <w:pStyle w:val="B10"/>
      </w:pPr>
      <w:r>
        <w:lastRenderedPageBreak/>
        <w:t>h)</w:t>
      </w:r>
      <w:r>
        <w:tab/>
        <w:t>5GS.</w:t>
      </w:r>
    </w:p>
    <w:p w14:paraId="746BCF29" w14:textId="78D8068D" w:rsidR="004E0EC2" w:rsidRDefault="004E0EC2" w:rsidP="004E0EC2">
      <w:pPr>
        <w:pStyle w:val="Heading6"/>
        <w:rPr>
          <w:lang w:eastAsia="zh-CN"/>
        </w:rPr>
      </w:pPr>
      <w:bookmarkStart w:id="574" w:name="_Toc51750525"/>
      <w:bookmarkStart w:id="575" w:name="_Toc51774785"/>
      <w:bookmarkStart w:id="576" w:name="_Toc51775399"/>
      <w:bookmarkStart w:id="577" w:name="_Toc51776015"/>
      <w:bookmarkStart w:id="578" w:name="_Toc58515398"/>
      <w:bookmarkStart w:id="579" w:name="_Toc98860648"/>
      <w:r>
        <w:t>5.1.1.6.</w:t>
      </w:r>
      <w:del w:id="580" w:author="Ericsson User" w:date="2022-03-24T11:00:00Z">
        <w:r w:rsidDel="008D450D">
          <w:delText>5</w:delText>
        </w:r>
      </w:del>
      <w:ins w:id="581" w:author="Ericsson User" w:date="2022-03-24T11:00:00Z">
        <w:r w:rsidR="008D450D">
          <w:t>3</w:t>
        </w:r>
      </w:ins>
      <w:r>
        <w:t>.</w:t>
      </w:r>
      <w:r>
        <w:rPr>
          <w:lang w:val="en-US" w:eastAsia="zh-CN"/>
        </w:rPr>
        <w:t>11</w:t>
      </w:r>
      <w:r>
        <w:tab/>
      </w:r>
      <w:r>
        <w:rPr>
          <w:lang w:eastAsia="zh-CN"/>
        </w:rPr>
        <w:t xml:space="preserve">Number of successful preparations for </w:t>
      </w:r>
      <w:r>
        <w:rPr>
          <w:rFonts w:hint="eastAsia"/>
          <w:lang w:val="en-US" w:eastAsia="zh-CN"/>
        </w:rPr>
        <w:t xml:space="preserve">EPS fallback </w:t>
      </w:r>
      <w:r>
        <w:rPr>
          <w:lang w:eastAsia="zh-CN"/>
        </w:rPr>
        <w:t>handovers</w:t>
      </w:r>
      <w:bookmarkEnd w:id="574"/>
      <w:bookmarkEnd w:id="575"/>
      <w:bookmarkEnd w:id="576"/>
      <w:bookmarkEnd w:id="577"/>
      <w:bookmarkEnd w:id="578"/>
      <w:bookmarkEnd w:id="579"/>
      <w:r>
        <w:rPr>
          <w:lang w:eastAsia="zh-CN"/>
        </w:rPr>
        <w:t xml:space="preserve"> </w:t>
      </w:r>
    </w:p>
    <w:p w14:paraId="66F73D1F" w14:textId="77777777" w:rsidR="004E0EC2" w:rsidRDefault="004E0EC2" w:rsidP="004E0EC2">
      <w:pPr>
        <w:pStyle w:val="B10"/>
      </w:pPr>
      <w:r>
        <w:t>a)</w:t>
      </w:r>
      <w:r>
        <w:tab/>
        <w:t xml:space="preserve">This measurement provides the number of successful </w:t>
      </w:r>
      <w:r>
        <w:rPr>
          <w:rFonts w:hint="eastAsia"/>
          <w:lang w:val="en-US" w:eastAsia="zh-CN"/>
        </w:rPr>
        <w:t xml:space="preserve">EPS fallback </w:t>
      </w:r>
      <w:r>
        <w:t xml:space="preserve">preparations received by the source gNB for the outgoing handovers from 5GS to EPS. </w:t>
      </w:r>
    </w:p>
    <w:p w14:paraId="35F0B763" w14:textId="77777777" w:rsidR="004E0EC2" w:rsidRDefault="004E0EC2" w:rsidP="004E0EC2">
      <w:pPr>
        <w:pStyle w:val="B10"/>
      </w:pPr>
      <w:r>
        <w:t>b)</w:t>
      </w:r>
      <w:r>
        <w:tab/>
        <w:t>CC</w:t>
      </w:r>
    </w:p>
    <w:p w14:paraId="6EB824BB" w14:textId="77777777" w:rsidR="004E0EC2" w:rsidRDefault="004E0EC2" w:rsidP="004E0EC2">
      <w:pPr>
        <w:pStyle w:val="B10"/>
      </w:pPr>
      <w:r>
        <w:t>c)</w:t>
      </w:r>
      <w:r>
        <w:tab/>
        <w:t xml:space="preserve">Receipt of </w:t>
      </w:r>
      <w:r>
        <w:rPr>
          <w:lang w:eastAsia="zh-CN"/>
        </w:rPr>
        <w:t xml:space="preserve">HANDOVER COMMAND </w:t>
      </w:r>
      <w:r>
        <w:t>message by the gNB-CU from the AMF</w:t>
      </w:r>
      <w:r>
        <w:rPr>
          <w:rFonts w:hint="eastAsia"/>
          <w:lang w:val="en-US" w:eastAsia="zh-CN"/>
        </w:rPr>
        <w:t xml:space="preserve">,after  the source </w:t>
      </w:r>
      <w:proofErr w:type="spellStart"/>
      <w:r>
        <w:rPr>
          <w:rFonts w:hint="eastAsia"/>
          <w:lang w:val="en-US" w:eastAsia="zh-CN"/>
        </w:rPr>
        <w:t>gNodeB</w:t>
      </w:r>
      <w:proofErr w:type="spellEnd"/>
      <w:r>
        <w:rPr>
          <w:rFonts w:hint="eastAsia"/>
          <w:lang w:val="en-US" w:eastAsia="zh-CN"/>
        </w:rPr>
        <w:t xml:space="preserve"> sends the AMF a PDU Session modification response in which </w:t>
      </w:r>
      <w:r>
        <w:rPr>
          <w:lang w:val="en-US" w:eastAsia="zh-CN"/>
        </w:rPr>
        <w:t>"</w:t>
      </w:r>
      <w:proofErr w:type="spellStart"/>
      <w:r>
        <w:rPr>
          <w:rFonts w:hint="eastAsia"/>
          <w:lang w:val="en-US" w:eastAsia="zh-CN"/>
        </w:rPr>
        <w:t>PDUSessionResourceModifyUnsuccessfulTransfer</w:t>
      </w:r>
      <w:proofErr w:type="spellEnd"/>
      <w:r>
        <w:rPr>
          <w:lang w:val="en-US" w:eastAsia="zh-CN"/>
        </w:rPr>
        <w:t>"</w:t>
      </w:r>
      <w:r>
        <w:rPr>
          <w:rFonts w:hint="eastAsia"/>
          <w:lang w:val="en-US" w:eastAsia="zh-CN"/>
        </w:rPr>
        <w:t xml:space="preserve"> carries the failure cause "IMS voice EPS fallback or RAT fallback triggered" </w:t>
      </w:r>
      <w:r>
        <w:t>(see TS 38.413 [11]), for informing that the resources have been successfully prepared at the target E-</w:t>
      </w:r>
      <w:proofErr w:type="spellStart"/>
      <w:r>
        <w:t>Utran</w:t>
      </w:r>
      <w:proofErr w:type="spellEnd"/>
      <w:r>
        <w:t xml:space="preserve"> Cell for the </w:t>
      </w:r>
      <w:r>
        <w:rPr>
          <w:rFonts w:hint="eastAsia"/>
          <w:lang w:val="en-US" w:eastAsia="zh-CN"/>
        </w:rPr>
        <w:t xml:space="preserve">EPS fallback </w:t>
      </w:r>
      <w:r>
        <w:t>handover from 5GS and EPS</w:t>
      </w:r>
      <w:r>
        <w:rPr>
          <w:rFonts w:hint="eastAsia"/>
          <w:lang w:val="en-US" w:eastAsia="zh-CN"/>
        </w:rPr>
        <w:t xml:space="preserve"> </w:t>
      </w:r>
      <w:r>
        <w:t xml:space="preserve"> (see TS 38.413 [11]).</w:t>
      </w:r>
    </w:p>
    <w:p w14:paraId="29661CFC" w14:textId="77777777" w:rsidR="004E0EC2" w:rsidRDefault="004E0EC2" w:rsidP="004E0EC2">
      <w:pPr>
        <w:pStyle w:val="B10"/>
      </w:pPr>
      <w:r>
        <w:t>d)</w:t>
      </w:r>
      <w:r>
        <w:tab/>
        <w:t>A single integer value.</w:t>
      </w:r>
    </w:p>
    <w:p w14:paraId="4D72BD8C" w14:textId="77777777" w:rsidR="004E0EC2" w:rsidRDefault="004E0EC2" w:rsidP="004E0EC2">
      <w:pPr>
        <w:pStyle w:val="B10"/>
      </w:pPr>
      <w:r>
        <w:t>e)</w:t>
      </w:r>
      <w:r>
        <w:tab/>
        <w:t>MM.HoOut5gsToEps</w:t>
      </w:r>
      <w:r>
        <w:rPr>
          <w:rFonts w:hint="eastAsia"/>
          <w:lang w:val="en-US" w:eastAsia="zh-CN"/>
        </w:rPr>
        <w:t>Fallback</w:t>
      </w:r>
      <w:proofErr w:type="spellStart"/>
      <w:r>
        <w:t>PrepSucc</w:t>
      </w:r>
      <w:proofErr w:type="spellEnd"/>
      <w:r>
        <w:t>.</w:t>
      </w:r>
    </w:p>
    <w:p w14:paraId="45DE8112" w14:textId="77777777" w:rsidR="004E0EC2" w:rsidRDefault="004E0EC2" w:rsidP="004E0EC2">
      <w:pPr>
        <w:pStyle w:val="B10"/>
      </w:pPr>
      <w:r>
        <w:t>f)</w:t>
      </w:r>
      <w:r>
        <w:tab/>
        <w:t>NRCellCU.</w:t>
      </w:r>
    </w:p>
    <w:p w14:paraId="040A67E2" w14:textId="77777777" w:rsidR="004E0EC2" w:rsidRDefault="004E0EC2" w:rsidP="004E0EC2">
      <w:pPr>
        <w:pStyle w:val="B10"/>
      </w:pPr>
      <w:r>
        <w:t>g)</w:t>
      </w:r>
      <w:r>
        <w:tab/>
        <w:t>Valid for packet switched traffic.</w:t>
      </w:r>
    </w:p>
    <w:p w14:paraId="1E400280" w14:textId="77777777" w:rsidR="004E0EC2" w:rsidRDefault="004E0EC2" w:rsidP="004E0EC2">
      <w:pPr>
        <w:pStyle w:val="B10"/>
      </w:pPr>
      <w:r>
        <w:t>h)</w:t>
      </w:r>
      <w:r>
        <w:tab/>
        <w:t>5GS.</w:t>
      </w:r>
    </w:p>
    <w:p w14:paraId="18ACA139" w14:textId="417CD131" w:rsidR="004E0EC2" w:rsidRDefault="004E0EC2" w:rsidP="004E0EC2">
      <w:pPr>
        <w:pStyle w:val="Heading6"/>
        <w:rPr>
          <w:lang w:eastAsia="zh-CN"/>
        </w:rPr>
      </w:pPr>
      <w:bookmarkStart w:id="582" w:name="_Toc51750526"/>
      <w:bookmarkStart w:id="583" w:name="_Toc51774786"/>
      <w:bookmarkStart w:id="584" w:name="_Toc51775400"/>
      <w:bookmarkStart w:id="585" w:name="_Toc51776016"/>
      <w:bookmarkStart w:id="586" w:name="_Toc58515399"/>
      <w:bookmarkStart w:id="587" w:name="_Toc98860649"/>
      <w:r>
        <w:t>5.1.1.6.</w:t>
      </w:r>
      <w:del w:id="588" w:author="Ericsson User" w:date="2022-03-24T11:00:00Z">
        <w:r w:rsidDel="008D450D">
          <w:delText>5</w:delText>
        </w:r>
      </w:del>
      <w:ins w:id="589" w:author="Ericsson User" w:date="2022-03-24T11:00:00Z">
        <w:r w:rsidR="008D450D">
          <w:t>3</w:t>
        </w:r>
      </w:ins>
      <w:r>
        <w:t>.</w:t>
      </w:r>
      <w:r>
        <w:rPr>
          <w:lang w:val="en-US" w:eastAsia="zh-CN"/>
        </w:rPr>
        <w:t>12</w:t>
      </w:r>
      <w:r>
        <w:tab/>
      </w:r>
      <w:r>
        <w:rPr>
          <w:lang w:eastAsia="zh-CN"/>
        </w:rPr>
        <w:t xml:space="preserve">Number of failed preparations for </w:t>
      </w:r>
      <w:r>
        <w:rPr>
          <w:rFonts w:hint="eastAsia"/>
          <w:lang w:val="en-US" w:eastAsia="zh-CN"/>
        </w:rPr>
        <w:t xml:space="preserve">EPS fallback </w:t>
      </w:r>
      <w:r>
        <w:rPr>
          <w:lang w:eastAsia="zh-CN"/>
        </w:rPr>
        <w:t>handovers</w:t>
      </w:r>
      <w:bookmarkEnd w:id="582"/>
      <w:bookmarkEnd w:id="583"/>
      <w:bookmarkEnd w:id="584"/>
      <w:bookmarkEnd w:id="585"/>
      <w:bookmarkEnd w:id="586"/>
      <w:bookmarkEnd w:id="587"/>
      <w:r>
        <w:rPr>
          <w:lang w:eastAsia="zh-CN"/>
        </w:rPr>
        <w:t xml:space="preserve"> </w:t>
      </w:r>
    </w:p>
    <w:p w14:paraId="31B1CE71" w14:textId="77777777" w:rsidR="004E0EC2" w:rsidRDefault="004E0EC2" w:rsidP="004E0EC2">
      <w:pPr>
        <w:pStyle w:val="B10"/>
      </w:pPr>
      <w:r>
        <w:t>a)</w:t>
      </w:r>
      <w:r>
        <w:tab/>
        <w:t>This measurement provides the number of failed preparations received by the source gNB for the outgoing handovers from 5GS to EPS. This measurement is split into subcounters per failure cause.</w:t>
      </w:r>
    </w:p>
    <w:p w14:paraId="0D498A83" w14:textId="77777777" w:rsidR="004E0EC2" w:rsidRDefault="004E0EC2" w:rsidP="004E0EC2">
      <w:pPr>
        <w:pStyle w:val="B10"/>
      </w:pPr>
      <w:r>
        <w:t>b)</w:t>
      </w:r>
      <w:r>
        <w:tab/>
        <w:t>CC</w:t>
      </w:r>
    </w:p>
    <w:p w14:paraId="595385AD" w14:textId="77777777" w:rsidR="004E0EC2" w:rsidRDefault="004E0EC2" w:rsidP="004E0EC2">
      <w:pPr>
        <w:pStyle w:val="B10"/>
      </w:pPr>
      <w:r>
        <w:t>c)</w:t>
      </w:r>
      <w:r>
        <w:tab/>
        <w:t>Receipt of HANDOVER PREPARATION FAILURE</w:t>
      </w:r>
      <w:r>
        <w:rPr>
          <w:lang w:eastAsia="zh-CN"/>
        </w:rPr>
        <w:t xml:space="preserve"> </w:t>
      </w:r>
      <w:r>
        <w:t>message by the gNB-CU from the AMF</w:t>
      </w:r>
      <w:r>
        <w:rPr>
          <w:rFonts w:hint="eastAsia"/>
          <w:lang w:val="en-US" w:eastAsia="zh-CN"/>
        </w:rPr>
        <w:t xml:space="preserve">  after  the source </w:t>
      </w:r>
      <w:proofErr w:type="spellStart"/>
      <w:r>
        <w:rPr>
          <w:rFonts w:hint="eastAsia"/>
          <w:lang w:val="en-US" w:eastAsia="zh-CN"/>
        </w:rPr>
        <w:t>gNodeB</w:t>
      </w:r>
      <w:proofErr w:type="spellEnd"/>
      <w:r>
        <w:rPr>
          <w:rFonts w:hint="eastAsia"/>
          <w:lang w:val="en-US" w:eastAsia="zh-CN"/>
        </w:rPr>
        <w:t xml:space="preserve"> sends the AMF a PDU Session modification response in which </w:t>
      </w:r>
      <w:r>
        <w:rPr>
          <w:lang w:val="en-US" w:eastAsia="zh-CN"/>
        </w:rPr>
        <w:t>"</w:t>
      </w:r>
      <w:proofErr w:type="spellStart"/>
      <w:r>
        <w:rPr>
          <w:rFonts w:hint="eastAsia"/>
          <w:lang w:val="en-US" w:eastAsia="zh-CN"/>
        </w:rPr>
        <w:t>PDUSessionResourceModifyUnsuccessfulTransfer</w:t>
      </w:r>
      <w:proofErr w:type="spellEnd"/>
      <w:r>
        <w:rPr>
          <w:lang w:val="en-US" w:eastAsia="zh-CN"/>
        </w:rPr>
        <w:t>"</w:t>
      </w:r>
      <w:r>
        <w:rPr>
          <w:rFonts w:hint="eastAsia"/>
          <w:lang w:val="en-US" w:eastAsia="zh-CN"/>
        </w:rPr>
        <w:t xml:space="preserve"> carries the failure cause "IMS voice EPS fallback or RAT fallback triggered"</w:t>
      </w:r>
      <w:r>
        <w:t>, for informing that the preparation of resources have been failed at the target E-</w:t>
      </w:r>
      <w:proofErr w:type="spellStart"/>
      <w:r>
        <w:t>Utran</w:t>
      </w:r>
      <w:proofErr w:type="spellEnd"/>
      <w:r>
        <w:t xml:space="preserve"> Cell for the handover from 5GS and EPS. Each received HANDOVER PREPARATION FAILURE message increments the relevant subcounter per failure cause by 1</w:t>
      </w:r>
      <w:r>
        <w:rPr>
          <w:rFonts w:hint="eastAsia"/>
          <w:lang w:val="en-US" w:eastAsia="zh-CN"/>
        </w:rPr>
        <w:t xml:space="preserve"> </w:t>
      </w:r>
      <w:r>
        <w:t>(see TS 38.413 [11]).</w:t>
      </w:r>
    </w:p>
    <w:p w14:paraId="743C1FA0" w14:textId="77777777" w:rsidR="004E0EC2" w:rsidRDefault="004E0EC2" w:rsidP="004E0EC2">
      <w:pPr>
        <w:pStyle w:val="B10"/>
      </w:pPr>
      <w:r>
        <w:t>d)</w:t>
      </w:r>
      <w:r>
        <w:tab/>
        <w:t>Each subcounter is an integer value.</w:t>
      </w:r>
    </w:p>
    <w:p w14:paraId="41963EE7" w14:textId="77777777" w:rsidR="004E0EC2" w:rsidRDefault="004E0EC2" w:rsidP="004E0EC2">
      <w:pPr>
        <w:pStyle w:val="B10"/>
      </w:pPr>
      <w:r>
        <w:t>e)</w:t>
      </w:r>
      <w:r>
        <w:tab/>
        <w:t>MM.HoOut5gsToEps</w:t>
      </w:r>
      <w:r>
        <w:rPr>
          <w:rFonts w:hint="eastAsia"/>
          <w:lang w:val="en-US" w:eastAsia="zh-CN"/>
        </w:rPr>
        <w:t>Fallback</w:t>
      </w:r>
      <w:proofErr w:type="spellStart"/>
      <w:r>
        <w:t>PrepFail.</w:t>
      </w:r>
      <w:r>
        <w:rPr>
          <w:i/>
        </w:rPr>
        <w:t>cause</w:t>
      </w:r>
      <w:proofErr w:type="spellEnd"/>
    </w:p>
    <w:p w14:paraId="3BF7EE79" w14:textId="77777777" w:rsidR="004E0EC2" w:rsidRDefault="004E0EC2" w:rsidP="004E0EC2">
      <w:pPr>
        <w:pStyle w:val="B10"/>
      </w:pPr>
      <w:r>
        <w:tab/>
        <w:t xml:space="preserve">Where </w:t>
      </w:r>
      <w:r>
        <w:rPr>
          <w:i/>
        </w:rPr>
        <w:t xml:space="preserve">cause </w:t>
      </w:r>
      <w:r>
        <w:t xml:space="preserve">identifies the failure cause of the </w:t>
      </w:r>
      <w:r>
        <w:rPr>
          <w:lang w:eastAsia="zh-CN"/>
        </w:rPr>
        <w:t>handover preparations</w:t>
      </w:r>
      <w:r>
        <w:t>.</w:t>
      </w:r>
    </w:p>
    <w:p w14:paraId="31846788" w14:textId="77777777" w:rsidR="004E0EC2" w:rsidRDefault="004E0EC2" w:rsidP="004E0EC2">
      <w:pPr>
        <w:pStyle w:val="B10"/>
      </w:pPr>
      <w:r>
        <w:t>f)</w:t>
      </w:r>
      <w:r>
        <w:tab/>
        <w:t>NRCellCU.</w:t>
      </w:r>
    </w:p>
    <w:p w14:paraId="3F84A280" w14:textId="77777777" w:rsidR="004E0EC2" w:rsidRDefault="004E0EC2" w:rsidP="004E0EC2">
      <w:pPr>
        <w:pStyle w:val="B10"/>
      </w:pPr>
      <w:r>
        <w:t>g)</w:t>
      </w:r>
      <w:r>
        <w:tab/>
        <w:t>Valid for packet switched traffic.</w:t>
      </w:r>
    </w:p>
    <w:p w14:paraId="5E5AD706" w14:textId="77777777" w:rsidR="004E0EC2" w:rsidRDefault="004E0EC2" w:rsidP="004E0EC2">
      <w:pPr>
        <w:pStyle w:val="B10"/>
      </w:pPr>
      <w:r>
        <w:t>h)</w:t>
      </w:r>
      <w:r>
        <w:tab/>
        <w:t>5GS.</w:t>
      </w:r>
    </w:p>
    <w:p w14:paraId="5DF7E8CE" w14:textId="3ACFD118" w:rsidR="004E0EC2" w:rsidRDefault="004E0EC2" w:rsidP="004E0EC2">
      <w:pPr>
        <w:pStyle w:val="Heading6"/>
        <w:rPr>
          <w:lang w:eastAsia="zh-CN"/>
        </w:rPr>
      </w:pPr>
      <w:bookmarkStart w:id="590" w:name="_Toc51750527"/>
      <w:bookmarkStart w:id="591" w:name="_Toc51774787"/>
      <w:bookmarkStart w:id="592" w:name="_Toc51775401"/>
      <w:bookmarkStart w:id="593" w:name="_Toc51776017"/>
      <w:bookmarkStart w:id="594" w:name="_Toc58515400"/>
      <w:bookmarkStart w:id="595" w:name="_Toc98860650"/>
      <w:r>
        <w:t>5.1.1.6.</w:t>
      </w:r>
      <w:del w:id="596" w:author="Ericsson User" w:date="2022-03-24T11:00:00Z">
        <w:r w:rsidDel="008D450D">
          <w:delText>5</w:delText>
        </w:r>
      </w:del>
      <w:ins w:id="597" w:author="Ericsson User" w:date="2022-03-24T11:00:00Z">
        <w:r w:rsidR="008D450D">
          <w:t>3</w:t>
        </w:r>
      </w:ins>
      <w:r>
        <w:t>.</w:t>
      </w:r>
      <w:r>
        <w:rPr>
          <w:lang w:val="en-US" w:eastAsia="zh-CN"/>
        </w:rPr>
        <w:t>13</w:t>
      </w:r>
      <w:r>
        <w:tab/>
      </w:r>
      <w:r>
        <w:rPr>
          <w:lang w:eastAsia="zh-CN"/>
        </w:rPr>
        <w:t>Number of successful executions for</w:t>
      </w:r>
      <w:r>
        <w:rPr>
          <w:rFonts w:hint="eastAsia"/>
          <w:lang w:val="en-US" w:eastAsia="zh-CN"/>
        </w:rPr>
        <w:t xml:space="preserve"> EPS fallback</w:t>
      </w:r>
      <w:r>
        <w:rPr>
          <w:lang w:eastAsia="zh-CN"/>
        </w:rPr>
        <w:t xml:space="preserve"> handovers</w:t>
      </w:r>
      <w:bookmarkEnd w:id="590"/>
      <w:bookmarkEnd w:id="591"/>
      <w:bookmarkEnd w:id="592"/>
      <w:bookmarkEnd w:id="593"/>
      <w:bookmarkEnd w:id="594"/>
      <w:bookmarkEnd w:id="595"/>
      <w:r>
        <w:rPr>
          <w:lang w:eastAsia="zh-CN"/>
        </w:rPr>
        <w:t xml:space="preserve"> </w:t>
      </w:r>
    </w:p>
    <w:p w14:paraId="0AAB08B2" w14:textId="77777777" w:rsidR="004E0EC2" w:rsidRDefault="004E0EC2" w:rsidP="004E0EC2">
      <w:pPr>
        <w:pStyle w:val="B10"/>
      </w:pPr>
      <w:r>
        <w:t>a)</w:t>
      </w:r>
      <w:r>
        <w:tab/>
        <w:t>This measurement provides the number of successful</w:t>
      </w:r>
      <w:r>
        <w:rPr>
          <w:rFonts w:hint="eastAsia"/>
          <w:lang w:val="en-US" w:eastAsia="zh-CN"/>
        </w:rPr>
        <w:t xml:space="preserve"> EPS fallback</w:t>
      </w:r>
      <w:r>
        <w:t xml:space="preserve"> executions at the source gNB for </w:t>
      </w:r>
      <w:r>
        <w:rPr>
          <w:lang w:eastAsia="zh-CN"/>
        </w:rPr>
        <w:t>handovers from 5GS to EPS</w:t>
      </w:r>
      <w:r>
        <w:t xml:space="preserve">. </w:t>
      </w:r>
    </w:p>
    <w:p w14:paraId="5E7950AE" w14:textId="77777777" w:rsidR="004E0EC2" w:rsidRDefault="004E0EC2" w:rsidP="004E0EC2">
      <w:pPr>
        <w:pStyle w:val="B10"/>
      </w:pPr>
      <w:r>
        <w:t>b)</w:t>
      </w:r>
      <w:r>
        <w:tab/>
        <w:t>CC</w:t>
      </w:r>
    </w:p>
    <w:p w14:paraId="6F191001" w14:textId="77777777" w:rsidR="004E0EC2" w:rsidRDefault="004E0EC2" w:rsidP="004E0EC2">
      <w:pPr>
        <w:pStyle w:val="B10"/>
      </w:pPr>
      <w:r>
        <w:t>c)</w:t>
      </w:r>
      <w:r>
        <w:tab/>
        <w:t>Receipt of UE CONTEXT RELEASE COMMAND message by the gNB-CU from AMF following a successful handover</w:t>
      </w:r>
      <w:r>
        <w:rPr>
          <w:lang w:eastAsia="zh-CN"/>
        </w:rPr>
        <w:t xml:space="preserve"> from 5GS to EPS</w:t>
      </w:r>
      <w:r>
        <w:rPr>
          <w:rFonts w:hint="eastAsia"/>
          <w:lang w:val="en-US" w:eastAsia="zh-CN"/>
        </w:rPr>
        <w:t xml:space="preserve">,after  the source </w:t>
      </w:r>
      <w:proofErr w:type="spellStart"/>
      <w:r>
        <w:rPr>
          <w:rFonts w:hint="eastAsia"/>
          <w:lang w:val="en-US" w:eastAsia="zh-CN"/>
        </w:rPr>
        <w:t>gNodeB</w:t>
      </w:r>
      <w:proofErr w:type="spellEnd"/>
      <w:r>
        <w:rPr>
          <w:rFonts w:hint="eastAsia"/>
          <w:lang w:val="en-US" w:eastAsia="zh-CN"/>
        </w:rPr>
        <w:t xml:space="preserve"> sends the AMF a PDU Session modification response in which </w:t>
      </w:r>
      <w:r>
        <w:rPr>
          <w:lang w:val="en-US" w:eastAsia="zh-CN"/>
        </w:rPr>
        <w:t>"</w:t>
      </w:r>
      <w:proofErr w:type="spellStart"/>
      <w:r>
        <w:rPr>
          <w:rFonts w:hint="eastAsia"/>
          <w:lang w:val="en-US" w:eastAsia="zh-CN"/>
        </w:rPr>
        <w:t>PDUSessionResourceModifyUnsuccessfulTransfer</w:t>
      </w:r>
      <w:proofErr w:type="spellEnd"/>
      <w:r>
        <w:rPr>
          <w:lang w:val="en-US" w:eastAsia="zh-CN"/>
        </w:rPr>
        <w:t>"</w:t>
      </w:r>
      <w:r>
        <w:rPr>
          <w:rFonts w:hint="eastAsia"/>
          <w:lang w:val="en-US" w:eastAsia="zh-CN"/>
        </w:rPr>
        <w:t xml:space="preserve"> carries the failure cause "IMS voice EPS fallback or RAT fallback triggered"</w:t>
      </w:r>
      <w:r>
        <w:t>(see TS 38.413 [11]).</w:t>
      </w:r>
    </w:p>
    <w:p w14:paraId="2F87ECAD" w14:textId="77777777" w:rsidR="004E0EC2" w:rsidRDefault="004E0EC2" w:rsidP="004E0EC2">
      <w:pPr>
        <w:pStyle w:val="B10"/>
      </w:pPr>
      <w:r>
        <w:t>d)</w:t>
      </w:r>
      <w:r>
        <w:tab/>
        <w:t>A single integer value.</w:t>
      </w:r>
    </w:p>
    <w:p w14:paraId="0C8F7B7F" w14:textId="77777777" w:rsidR="004E0EC2" w:rsidRDefault="004E0EC2" w:rsidP="004E0EC2">
      <w:pPr>
        <w:pStyle w:val="B10"/>
      </w:pPr>
      <w:r>
        <w:t>e)</w:t>
      </w:r>
      <w:r>
        <w:tab/>
        <w:t>MM.HoOutExe5gsToEps</w:t>
      </w:r>
      <w:r>
        <w:rPr>
          <w:rFonts w:hint="eastAsia"/>
          <w:lang w:val="en-US" w:eastAsia="zh-CN"/>
        </w:rPr>
        <w:t>Fallback</w:t>
      </w:r>
      <w:proofErr w:type="spellStart"/>
      <w:r>
        <w:t>Succ</w:t>
      </w:r>
      <w:proofErr w:type="spellEnd"/>
      <w:r>
        <w:t>.</w:t>
      </w:r>
    </w:p>
    <w:p w14:paraId="77817806" w14:textId="77777777" w:rsidR="004E0EC2" w:rsidRDefault="004E0EC2" w:rsidP="004E0EC2">
      <w:pPr>
        <w:pStyle w:val="B10"/>
      </w:pPr>
      <w:r>
        <w:lastRenderedPageBreak/>
        <w:t>f)</w:t>
      </w:r>
      <w:r>
        <w:tab/>
        <w:t>NRCellCU.</w:t>
      </w:r>
    </w:p>
    <w:p w14:paraId="3CE6638F" w14:textId="77777777" w:rsidR="004E0EC2" w:rsidRDefault="004E0EC2" w:rsidP="004E0EC2">
      <w:pPr>
        <w:pStyle w:val="B10"/>
      </w:pPr>
      <w:r>
        <w:t>g)</w:t>
      </w:r>
      <w:r>
        <w:tab/>
        <w:t>Valid for packet switched traffic.</w:t>
      </w:r>
    </w:p>
    <w:p w14:paraId="6D8635A5" w14:textId="77777777" w:rsidR="004E0EC2" w:rsidRDefault="004E0EC2" w:rsidP="004E0EC2">
      <w:pPr>
        <w:pStyle w:val="B10"/>
      </w:pPr>
      <w:r>
        <w:t>h)</w:t>
      </w:r>
      <w:r>
        <w:tab/>
        <w:t>5GS.</w:t>
      </w:r>
    </w:p>
    <w:p w14:paraId="50C4ECD5" w14:textId="6C936185" w:rsidR="004E0EC2" w:rsidRDefault="004E0EC2" w:rsidP="004E0EC2">
      <w:pPr>
        <w:pStyle w:val="Heading6"/>
        <w:rPr>
          <w:lang w:eastAsia="zh-CN"/>
        </w:rPr>
      </w:pPr>
      <w:bookmarkStart w:id="598" w:name="_Toc51750528"/>
      <w:bookmarkStart w:id="599" w:name="_Toc51774788"/>
      <w:bookmarkStart w:id="600" w:name="_Toc51775402"/>
      <w:bookmarkStart w:id="601" w:name="_Toc51776018"/>
      <w:bookmarkStart w:id="602" w:name="_Toc58515401"/>
      <w:bookmarkStart w:id="603" w:name="_Toc98860651"/>
      <w:r>
        <w:t>5.1.1.6.</w:t>
      </w:r>
      <w:del w:id="604" w:author="Ericsson User" w:date="2022-03-24T11:00:00Z">
        <w:r w:rsidDel="008D450D">
          <w:delText>5</w:delText>
        </w:r>
      </w:del>
      <w:ins w:id="605" w:author="Ericsson User" w:date="2022-03-24T11:00:00Z">
        <w:r w:rsidR="008D450D">
          <w:t>3</w:t>
        </w:r>
      </w:ins>
      <w:r>
        <w:t>.</w:t>
      </w:r>
      <w:r>
        <w:rPr>
          <w:lang w:val="en-US" w:eastAsia="zh-CN"/>
        </w:rPr>
        <w:t>14</w:t>
      </w:r>
      <w:r>
        <w:tab/>
      </w:r>
      <w:r>
        <w:rPr>
          <w:lang w:eastAsia="zh-CN"/>
        </w:rPr>
        <w:t xml:space="preserve">Number of failed executions for </w:t>
      </w:r>
      <w:r>
        <w:rPr>
          <w:rFonts w:hint="eastAsia"/>
          <w:lang w:val="en-US" w:eastAsia="zh-CN"/>
        </w:rPr>
        <w:t xml:space="preserve">EPS fallback </w:t>
      </w:r>
      <w:r>
        <w:rPr>
          <w:lang w:eastAsia="zh-CN"/>
        </w:rPr>
        <w:t>handovers</w:t>
      </w:r>
      <w:bookmarkEnd w:id="598"/>
      <w:bookmarkEnd w:id="599"/>
      <w:bookmarkEnd w:id="600"/>
      <w:bookmarkEnd w:id="601"/>
      <w:bookmarkEnd w:id="602"/>
      <w:bookmarkEnd w:id="603"/>
      <w:r>
        <w:rPr>
          <w:lang w:eastAsia="zh-CN"/>
        </w:rPr>
        <w:t xml:space="preserve"> </w:t>
      </w:r>
    </w:p>
    <w:p w14:paraId="2DBE84D1" w14:textId="77777777" w:rsidR="004E0EC2" w:rsidRDefault="004E0EC2" w:rsidP="004E0EC2">
      <w:pPr>
        <w:pStyle w:val="B10"/>
      </w:pPr>
      <w:r>
        <w:t>a)</w:t>
      </w:r>
      <w:r>
        <w:tab/>
        <w:t>This measurement provides the number of failed</w:t>
      </w:r>
      <w:r>
        <w:rPr>
          <w:rFonts w:hint="eastAsia"/>
          <w:lang w:val="en-US" w:eastAsia="zh-CN"/>
        </w:rPr>
        <w:t xml:space="preserve"> EPS fallback</w:t>
      </w:r>
      <w:r>
        <w:t xml:space="preserve"> executions at the source gNB for </w:t>
      </w:r>
      <w:r>
        <w:rPr>
          <w:lang w:eastAsia="zh-CN"/>
        </w:rPr>
        <w:t>handovers from 5GS to EPS</w:t>
      </w:r>
      <w:r>
        <w:t>. This measurement is split into subcounters per failure cause.</w:t>
      </w:r>
    </w:p>
    <w:p w14:paraId="00FA0CD0" w14:textId="77777777" w:rsidR="004E0EC2" w:rsidRDefault="004E0EC2" w:rsidP="004E0EC2">
      <w:pPr>
        <w:pStyle w:val="B10"/>
      </w:pPr>
      <w:r>
        <w:t>b)</w:t>
      </w:r>
      <w:r>
        <w:tab/>
        <w:t>CC</w:t>
      </w:r>
    </w:p>
    <w:p w14:paraId="13CA3499" w14:textId="77777777" w:rsidR="004E0EC2" w:rsidRDefault="004E0EC2" w:rsidP="004E0EC2">
      <w:pPr>
        <w:pStyle w:val="B10"/>
      </w:pPr>
      <w:r>
        <w:t>c)</w:t>
      </w:r>
      <w:r>
        <w:tab/>
        <w:t>Receipt of UE CONTEXT RELEASE COMMAND at the source gNB-CU from AMF indicating an unsuccessful handover</w:t>
      </w:r>
      <w:r>
        <w:rPr>
          <w:lang w:eastAsia="zh-CN"/>
        </w:rPr>
        <w:t xml:space="preserve"> from 5GS to EPS</w:t>
      </w:r>
      <w:r>
        <w:rPr>
          <w:rFonts w:hint="eastAsia"/>
          <w:lang w:val="en-US" w:eastAsia="zh-CN"/>
        </w:rPr>
        <w:t xml:space="preserve">,after  the source </w:t>
      </w:r>
      <w:proofErr w:type="spellStart"/>
      <w:r>
        <w:rPr>
          <w:rFonts w:hint="eastAsia"/>
          <w:lang w:val="en-US" w:eastAsia="zh-CN"/>
        </w:rPr>
        <w:t>gNodeB</w:t>
      </w:r>
      <w:proofErr w:type="spellEnd"/>
      <w:r>
        <w:rPr>
          <w:rFonts w:hint="eastAsia"/>
          <w:lang w:val="en-US" w:eastAsia="zh-CN"/>
        </w:rPr>
        <w:t xml:space="preserve"> sends the AMF a PDU Session modification response in which </w:t>
      </w:r>
      <w:r>
        <w:rPr>
          <w:lang w:val="en-US" w:eastAsia="zh-CN"/>
        </w:rPr>
        <w:t>"</w:t>
      </w:r>
      <w:proofErr w:type="spellStart"/>
      <w:r>
        <w:rPr>
          <w:rFonts w:hint="eastAsia"/>
          <w:lang w:val="en-US" w:eastAsia="zh-CN"/>
        </w:rPr>
        <w:t>PDUSessionResourceModifyUnsuccessfulTransfer</w:t>
      </w:r>
      <w:proofErr w:type="spellEnd"/>
      <w:r>
        <w:rPr>
          <w:lang w:val="en-US" w:eastAsia="zh-CN"/>
        </w:rPr>
        <w:t>"</w:t>
      </w:r>
      <w:r>
        <w:rPr>
          <w:rFonts w:hint="eastAsia"/>
          <w:lang w:val="en-US" w:eastAsia="zh-CN"/>
        </w:rPr>
        <w:t xml:space="preserve"> carries the failure cause "IMS voice EPS fallback or RAT fallback triggered"</w:t>
      </w:r>
      <w:r>
        <w:t>. Each received message increments the relevant subcounter per failure cause by 1 (see TS 38.413 [11]).</w:t>
      </w:r>
    </w:p>
    <w:p w14:paraId="4F508B6D" w14:textId="77777777" w:rsidR="004E0EC2" w:rsidRDefault="004E0EC2" w:rsidP="004E0EC2">
      <w:pPr>
        <w:pStyle w:val="B10"/>
      </w:pPr>
      <w:r>
        <w:t>d)</w:t>
      </w:r>
      <w:r>
        <w:tab/>
        <w:t>Each subcounter is an integer value.</w:t>
      </w:r>
    </w:p>
    <w:p w14:paraId="6001C2A1" w14:textId="77777777" w:rsidR="004E0EC2" w:rsidRDefault="004E0EC2" w:rsidP="004E0EC2">
      <w:pPr>
        <w:pStyle w:val="B10"/>
      </w:pPr>
      <w:r>
        <w:t>e)</w:t>
      </w:r>
      <w:r>
        <w:tab/>
        <w:t>MM.HoOutExe5gsToEps</w:t>
      </w:r>
      <w:r>
        <w:rPr>
          <w:rFonts w:hint="eastAsia"/>
          <w:lang w:val="en-US" w:eastAsia="zh-CN"/>
        </w:rPr>
        <w:t>Fallback</w:t>
      </w:r>
      <w:proofErr w:type="spellStart"/>
      <w:r>
        <w:t>Fail.</w:t>
      </w:r>
      <w:r>
        <w:rPr>
          <w:i/>
        </w:rPr>
        <w:t>cause</w:t>
      </w:r>
      <w:proofErr w:type="spellEnd"/>
      <w:r>
        <w:rPr>
          <w:i/>
        </w:rPr>
        <w:t>.</w:t>
      </w:r>
    </w:p>
    <w:p w14:paraId="3E947D8B" w14:textId="77777777" w:rsidR="004E0EC2" w:rsidRDefault="004E0EC2" w:rsidP="004E0EC2">
      <w:pPr>
        <w:pStyle w:val="B2"/>
        <w:ind w:left="540" w:firstLine="0"/>
      </w:pPr>
      <w:r>
        <w:t xml:space="preserve">Where </w:t>
      </w:r>
      <w:r>
        <w:rPr>
          <w:i/>
        </w:rPr>
        <w:t xml:space="preserve">cause </w:t>
      </w:r>
      <w:r>
        <w:t>identifies the failure cause in the UE CONTEXT RELEASE COMMAND message.</w:t>
      </w:r>
    </w:p>
    <w:p w14:paraId="61A11C47" w14:textId="77777777" w:rsidR="004E0EC2" w:rsidRDefault="004E0EC2" w:rsidP="004E0EC2">
      <w:pPr>
        <w:pStyle w:val="B10"/>
      </w:pPr>
      <w:r>
        <w:t>f)</w:t>
      </w:r>
      <w:r>
        <w:tab/>
        <w:t>NRCellCU.</w:t>
      </w:r>
    </w:p>
    <w:p w14:paraId="7CC6C760" w14:textId="77777777" w:rsidR="004E0EC2" w:rsidRDefault="004E0EC2" w:rsidP="004E0EC2">
      <w:pPr>
        <w:pStyle w:val="B10"/>
      </w:pPr>
      <w:r>
        <w:t>g)</w:t>
      </w:r>
      <w:r>
        <w:tab/>
        <w:t>Valid for packet switched traffic.</w:t>
      </w:r>
    </w:p>
    <w:p w14:paraId="70DBAA2E" w14:textId="77777777" w:rsidR="004E0EC2" w:rsidRDefault="004E0EC2" w:rsidP="004E0EC2">
      <w:pPr>
        <w:pStyle w:val="B10"/>
      </w:pPr>
      <w:r>
        <w:t>h)</w:t>
      </w:r>
      <w:r>
        <w:tab/>
        <w:t>5GS.</w:t>
      </w:r>
    </w:p>
    <w:p w14:paraId="361C8DBD" w14:textId="19AE1051" w:rsidR="004E0EC2" w:rsidRDefault="004E0EC2" w:rsidP="004E0EC2">
      <w:pPr>
        <w:pStyle w:val="Heading6"/>
        <w:rPr>
          <w:lang w:eastAsia="zh-CN"/>
        </w:rPr>
      </w:pPr>
      <w:bookmarkStart w:id="606" w:name="_Toc51750529"/>
      <w:bookmarkStart w:id="607" w:name="_Toc51774789"/>
      <w:bookmarkStart w:id="608" w:name="_Toc51775403"/>
      <w:bookmarkStart w:id="609" w:name="_Toc51776019"/>
      <w:bookmarkStart w:id="610" w:name="_Toc58515402"/>
      <w:bookmarkStart w:id="611" w:name="_Toc98860652"/>
      <w:r>
        <w:t>5.1.1.6.</w:t>
      </w:r>
      <w:del w:id="612" w:author="Ericsson User" w:date="2022-03-24T11:01:00Z">
        <w:r w:rsidDel="008D450D">
          <w:delText>5</w:delText>
        </w:r>
      </w:del>
      <w:ins w:id="613" w:author="Ericsson User" w:date="2022-03-24T11:01:00Z">
        <w:r w:rsidR="008D450D">
          <w:t>3</w:t>
        </w:r>
      </w:ins>
      <w:r>
        <w:t>.</w:t>
      </w:r>
      <w:r>
        <w:rPr>
          <w:lang w:val="en-US" w:eastAsia="zh-CN"/>
        </w:rPr>
        <w:t>15</w:t>
      </w:r>
      <w:r>
        <w:tab/>
      </w:r>
      <w:r>
        <w:rPr>
          <w:sz w:val="22"/>
        </w:rPr>
        <w:t xml:space="preserve">Mean Time of </w:t>
      </w:r>
      <w:r>
        <w:rPr>
          <w:rFonts w:hint="eastAsia"/>
          <w:sz w:val="22"/>
          <w:lang w:val="en-US" w:eastAsia="zh-CN"/>
        </w:rPr>
        <w:t xml:space="preserve">EPS fallback </w:t>
      </w:r>
      <w:r>
        <w:rPr>
          <w:sz w:val="22"/>
        </w:rPr>
        <w:t>handover</w:t>
      </w:r>
      <w:bookmarkEnd w:id="606"/>
      <w:bookmarkEnd w:id="607"/>
      <w:bookmarkEnd w:id="608"/>
      <w:bookmarkEnd w:id="609"/>
      <w:bookmarkEnd w:id="610"/>
      <w:bookmarkEnd w:id="611"/>
      <w:r>
        <w:rPr>
          <w:sz w:val="22"/>
        </w:rPr>
        <w:t xml:space="preserve"> </w:t>
      </w:r>
    </w:p>
    <w:p w14:paraId="00765C36" w14:textId="77777777" w:rsidR="004E0EC2" w:rsidRDefault="004E0EC2" w:rsidP="004E0EC2">
      <w:pPr>
        <w:pStyle w:val="B10"/>
      </w:pPr>
      <w:r>
        <w:t>a)</w:t>
      </w:r>
      <w:r>
        <w:tab/>
      </w:r>
      <w:r>
        <w:rPr>
          <w:rFonts w:hint="eastAsia"/>
        </w:rPr>
        <w:t>This measurement provide</w:t>
      </w:r>
      <w:r>
        <w:t xml:space="preserve">s the mean time of </w:t>
      </w:r>
      <w:r>
        <w:rPr>
          <w:rFonts w:hint="eastAsia"/>
          <w:sz w:val="22"/>
          <w:lang w:val="en-US" w:eastAsia="zh-CN"/>
        </w:rPr>
        <w:t>EPS fallback whole</w:t>
      </w:r>
      <w:r>
        <w:rPr>
          <w:lang w:eastAsia="zh-CN"/>
        </w:rPr>
        <w:t xml:space="preserve"> handover</w:t>
      </w:r>
      <w:r>
        <w:t xml:space="preserve"> during each granularity period. </w:t>
      </w:r>
    </w:p>
    <w:p w14:paraId="57BC4135" w14:textId="77777777" w:rsidR="004E0EC2" w:rsidRDefault="004E0EC2" w:rsidP="004E0EC2">
      <w:pPr>
        <w:pStyle w:val="B10"/>
      </w:pPr>
      <w:r>
        <w:t>b)</w:t>
      </w:r>
      <w:r>
        <w:tab/>
        <w:t>DER (n=1)</w:t>
      </w:r>
    </w:p>
    <w:p w14:paraId="6C1E73EE" w14:textId="77777777" w:rsidR="004E0EC2" w:rsidRDefault="004E0EC2" w:rsidP="004E0EC2">
      <w:pPr>
        <w:pStyle w:val="B10"/>
      </w:pPr>
      <w:r>
        <w:rPr>
          <w:lang w:eastAsia="en-GB"/>
        </w:rPr>
        <w:t>c)</w:t>
      </w:r>
      <w:r>
        <w:rPr>
          <w:lang w:eastAsia="en-GB"/>
        </w:rPr>
        <w:tab/>
        <w:t>This measurement is obtained</w:t>
      </w:r>
      <w:r>
        <w:t xml:space="preserve"> by accumulating the time interval for every successful </w:t>
      </w:r>
      <w:r>
        <w:rPr>
          <w:rFonts w:hint="eastAsia"/>
          <w:sz w:val="22"/>
          <w:lang w:val="en-US" w:eastAsia="zh-CN"/>
        </w:rPr>
        <w:t>EPS fallback</w:t>
      </w:r>
      <w:r>
        <w:rPr>
          <w:lang w:eastAsia="zh-CN"/>
        </w:rPr>
        <w:t xml:space="preserve"> handover </w:t>
      </w:r>
      <w:r>
        <w:t xml:space="preserve">procedure </w:t>
      </w:r>
      <w:r>
        <w:rPr>
          <w:lang w:eastAsia="en-GB"/>
        </w:rPr>
        <w:t xml:space="preserve">between the receipt by the NG-RAN from the </w:t>
      </w:r>
      <w:r>
        <w:rPr>
          <w:rFonts w:hint="eastAsia"/>
          <w:lang w:val="en-US" w:eastAsia="zh-CN"/>
        </w:rPr>
        <w:t>EPS</w:t>
      </w:r>
      <w:r>
        <w:rPr>
          <w:lang w:eastAsia="en-GB"/>
        </w:rPr>
        <w:t xml:space="preserve"> of a "</w:t>
      </w:r>
      <w:r>
        <w:t>UE CONTEXT RELEASE COMMAND</w:t>
      </w:r>
      <w:r>
        <w:rPr>
          <w:lang w:eastAsia="en-GB"/>
        </w:rPr>
        <w:t>" and the sending of a "</w:t>
      </w:r>
      <w:r>
        <w:t>HANDOVER REQUIRED</w:t>
      </w:r>
      <w:r>
        <w:rPr>
          <w:lang w:eastAsia="en-GB"/>
        </w:rPr>
        <w:t xml:space="preserve">" message from  NG-RAN to the </w:t>
      </w:r>
      <w:r>
        <w:rPr>
          <w:rFonts w:hint="eastAsia"/>
          <w:lang w:val="en-US" w:eastAsia="zh-CN"/>
        </w:rPr>
        <w:t>EPS</w:t>
      </w:r>
      <w:r>
        <w:rPr>
          <w:lang w:eastAsia="en-GB"/>
        </w:rPr>
        <w:t xml:space="preserve"> over a granularity period using DER</w:t>
      </w:r>
      <w:r>
        <w:t xml:space="preserve">. </w:t>
      </w:r>
      <w:r>
        <w:rPr>
          <w:lang w:eastAsia="en-GB"/>
        </w:rPr>
        <w:t xml:space="preserve">The end value of this time will then be divided by the number of </w:t>
      </w:r>
      <w:r>
        <w:rPr>
          <w:rFonts w:hint="eastAsia"/>
          <w:sz w:val="22"/>
          <w:lang w:val="en-US" w:eastAsia="zh-CN"/>
        </w:rPr>
        <w:t>EPS fallback</w:t>
      </w:r>
      <w:r>
        <w:rPr>
          <w:lang w:eastAsia="zh-CN"/>
        </w:rPr>
        <w:t xml:space="preserve"> handovers</w:t>
      </w:r>
      <w:r>
        <w:rPr>
          <w:lang w:eastAsia="en-GB"/>
        </w:rPr>
        <w:t xml:space="preserve"> observed in the granularity period to give the arithmetic mean, the accumulator shall be reinitialised at the beginning of each granularity period. </w:t>
      </w:r>
    </w:p>
    <w:p w14:paraId="6752696B" w14:textId="77777777" w:rsidR="004E0EC2" w:rsidRDefault="004E0EC2" w:rsidP="004E0EC2">
      <w:pPr>
        <w:pStyle w:val="B10"/>
      </w:pPr>
      <w:r>
        <w:t>d)</w:t>
      </w:r>
      <w:r>
        <w:tab/>
        <w:t>A single integer value (in milliseconds)</w:t>
      </w:r>
    </w:p>
    <w:p w14:paraId="5FA326BB" w14:textId="77777777" w:rsidR="004E0EC2" w:rsidRDefault="004E0EC2" w:rsidP="004E0EC2">
      <w:pPr>
        <w:pStyle w:val="B10"/>
        <w:rPr>
          <w:lang w:val="en-US" w:eastAsia="zh-CN"/>
        </w:rPr>
      </w:pPr>
      <w:r>
        <w:t>e)</w:t>
      </w:r>
      <w:r>
        <w:tab/>
        <w:t>MM.Ho5gsTo</w:t>
      </w:r>
      <w:proofErr w:type="spellStart"/>
      <w:r>
        <w:rPr>
          <w:rFonts w:hint="eastAsia"/>
          <w:lang w:val="en-US" w:eastAsia="zh-CN"/>
        </w:rPr>
        <w:t>Eps</w:t>
      </w:r>
      <w:r>
        <w:rPr>
          <w:lang w:val="en-US" w:eastAsia="zh-CN"/>
        </w:rPr>
        <w:t>F</w:t>
      </w:r>
      <w:r>
        <w:rPr>
          <w:rFonts w:hint="eastAsia"/>
          <w:lang w:val="en-US" w:eastAsia="zh-CN"/>
        </w:rPr>
        <w:t>allback</w:t>
      </w:r>
      <w:r>
        <w:t>TimeMean</w:t>
      </w:r>
      <w:proofErr w:type="spellEnd"/>
      <w:r>
        <w:rPr>
          <w:rFonts w:hint="eastAsia"/>
          <w:lang w:val="en-US" w:eastAsia="zh-CN"/>
        </w:rPr>
        <w:t>.</w:t>
      </w:r>
    </w:p>
    <w:p w14:paraId="1111AD40" w14:textId="77777777" w:rsidR="004E0EC2" w:rsidRDefault="004E0EC2" w:rsidP="004E0EC2">
      <w:pPr>
        <w:pStyle w:val="B10"/>
        <w:rPr>
          <w:lang w:eastAsia="zh-CN"/>
        </w:rPr>
      </w:pPr>
      <w:r>
        <w:t>f)</w:t>
      </w:r>
      <w:r>
        <w:tab/>
        <w:t>NRCellCU.</w:t>
      </w:r>
      <w:r>
        <w:rPr>
          <w:lang w:eastAsia="zh-CN"/>
        </w:rPr>
        <w:t xml:space="preserve"> </w:t>
      </w:r>
    </w:p>
    <w:p w14:paraId="6E303781" w14:textId="77777777" w:rsidR="004E0EC2" w:rsidRDefault="004E0EC2" w:rsidP="004E0EC2">
      <w:pPr>
        <w:pStyle w:val="B10"/>
        <w:rPr>
          <w:lang w:eastAsia="zh-CN"/>
        </w:rPr>
      </w:pPr>
      <w:r>
        <w:t>g)</w:t>
      </w:r>
      <w:r>
        <w:tab/>
        <w:t>Valid for packet switched traffic</w:t>
      </w:r>
    </w:p>
    <w:p w14:paraId="4ACE461A" w14:textId="77777777" w:rsidR="004E0EC2" w:rsidRDefault="004E0EC2" w:rsidP="004E0EC2">
      <w:pPr>
        <w:pStyle w:val="B10"/>
      </w:pPr>
      <w:r>
        <w:rPr>
          <w:lang w:eastAsia="zh-CN"/>
        </w:rPr>
        <w:t>h)</w:t>
      </w:r>
      <w:r>
        <w:rPr>
          <w:lang w:eastAsia="zh-CN"/>
        </w:rPr>
        <w:tab/>
      </w:r>
      <w:r>
        <w:rPr>
          <w:rFonts w:hint="eastAsia"/>
          <w:lang w:eastAsia="zh-CN"/>
        </w:rPr>
        <w:t>5GS</w:t>
      </w:r>
    </w:p>
    <w:p w14:paraId="66641F32" w14:textId="77777777" w:rsidR="004E0EC2" w:rsidRDefault="004E0EC2" w:rsidP="004E0EC2">
      <w:pPr>
        <w:pStyle w:val="B10"/>
      </w:pPr>
      <w:r>
        <w:t>i)</w:t>
      </w:r>
      <w:r>
        <w:tab/>
        <w:t xml:space="preserve">One usage of this measurement is for monitoring the mean time of </w:t>
      </w:r>
      <w:r>
        <w:rPr>
          <w:rFonts w:hint="eastAsia"/>
          <w:sz w:val="22"/>
          <w:lang w:val="en-US" w:eastAsia="zh-CN"/>
        </w:rPr>
        <w:t>EPS fallback</w:t>
      </w:r>
      <w:r>
        <w:rPr>
          <w:lang w:eastAsia="zh-CN"/>
        </w:rPr>
        <w:t xml:space="preserve"> handovers</w:t>
      </w:r>
      <w:r>
        <w:t xml:space="preserve"> during the granularity period.</w:t>
      </w:r>
    </w:p>
    <w:p w14:paraId="2A0DB382" w14:textId="1051E2D5" w:rsidR="004E0EC2" w:rsidRDefault="004E0EC2" w:rsidP="004E0EC2">
      <w:pPr>
        <w:pStyle w:val="Heading6"/>
        <w:rPr>
          <w:lang w:eastAsia="zh-CN"/>
        </w:rPr>
      </w:pPr>
      <w:bookmarkStart w:id="614" w:name="_Toc51750530"/>
      <w:bookmarkStart w:id="615" w:name="_Toc51774790"/>
      <w:bookmarkStart w:id="616" w:name="_Toc51775404"/>
      <w:bookmarkStart w:id="617" w:name="_Toc51776020"/>
      <w:bookmarkStart w:id="618" w:name="_Toc58515403"/>
      <w:bookmarkStart w:id="619" w:name="_Toc98860653"/>
      <w:r>
        <w:t>5.1.1.6.</w:t>
      </w:r>
      <w:del w:id="620" w:author="Ericsson User" w:date="2022-03-24T11:01:00Z">
        <w:r w:rsidDel="008D450D">
          <w:delText>5</w:delText>
        </w:r>
      </w:del>
      <w:ins w:id="621" w:author="Ericsson User" w:date="2022-03-24T11:01:00Z">
        <w:r w:rsidR="008D450D">
          <w:t>3</w:t>
        </w:r>
      </w:ins>
      <w:r>
        <w:t>.</w:t>
      </w:r>
      <w:r>
        <w:rPr>
          <w:lang w:val="en-US" w:eastAsia="zh-CN"/>
        </w:rPr>
        <w:t>16</w:t>
      </w:r>
      <w:r>
        <w:tab/>
      </w:r>
      <w:r>
        <w:rPr>
          <w:sz w:val="22"/>
        </w:rPr>
        <w:t xml:space="preserve">Mean Time of </w:t>
      </w:r>
      <w:r>
        <w:rPr>
          <w:rFonts w:hint="eastAsia"/>
          <w:sz w:val="22"/>
          <w:lang w:val="en-US" w:eastAsia="zh-CN"/>
        </w:rPr>
        <w:t xml:space="preserve">EPS fallback </w:t>
      </w:r>
      <w:r>
        <w:rPr>
          <w:sz w:val="22"/>
        </w:rPr>
        <w:t>handover executions</w:t>
      </w:r>
      <w:bookmarkEnd w:id="614"/>
      <w:bookmarkEnd w:id="615"/>
      <w:bookmarkEnd w:id="616"/>
      <w:bookmarkEnd w:id="617"/>
      <w:bookmarkEnd w:id="618"/>
      <w:bookmarkEnd w:id="619"/>
    </w:p>
    <w:p w14:paraId="6AAC3CBE" w14:textId="77777777" w:rsidR="004E0EC2" w:rsidRDefault="004E0EC2" w:rsidP="004E0EC2">
      <w:pPr>
        <w:pStyle w:val="B10"/>
      </w:pPr>
      <w:r>
        <w:t>a)</w:t>
      </w:r>
      <w:r>
        <w:tab/>
      </w:r>
      <w:r>
        <w:rPr>
          <w:rFonts w:hint="eastAsia"/>
        </w:rPr>
        <w:t>This measurement provide</w:t>
      </w:r>
      <w:r>
        <w:t xml:space="preserve">s the mean time of </w:t>
      </w:r>
      <w:r w:rsidRPr="00034589">
        <w:rPr>
          <w:rFonts w:hint="eastAsia"/>
          <w:lang w:val="en-US" w:eastAsia="zh-CN"/>
        </w:rPr>
        <w:t>EPS</w:t>
      </w:r>
      <w:r>
        <w:rPr>
          <w:rFonts w:hint="eastAsia"/>
          <w:sz w:val="22"/>
          <w:lang w:val="en-US" w:eastAsia="zh-CN"/>
        </w:rPr>
        <w:t xml:space="preserve"> fallback</w:t>
      </w:r>
      <w:r>
        <w:rPr>
          <w:lang w:eastAsia="zh-CN"/>
        </w:rPr>
        <w:t xml:space="preserve"> handover executions</w:t>
      </w:r>
      <w:r>
        <w:t xml:space="preserve"> during each granularity period. </w:t>
      </w:r>
    </w:p>
    <w:p w14:paraId="6CA33FE7" w14:textId="77777777" w:rsidR="004E0EC2" w:rsidRDefault="004E0EC2" w:rsidP="004E0EC2">
      <w:pPr>
        <w:pStyle w:val="B10"/>
      </w:pPr>
      <w:r>
        <w:t>b)</w:t>
      </w:r>
      <w:r>
        <w:tab/>
        <w:t>DER (n=1)</w:t>
      </w:r>
    </w:p>
    <w:p w14:paraId="4DD77CEC" w14:textId="77777777" w:rsidR="004E0EC2" w:rsidRDefault="004E0EC2" w:rsidP="004E0EC2">
      <w:pPr>
        <w:pStyle w:val="B10"/>
      </w:pPr>
      <w:r>
        <w:rPr>
          <w:lang w:eastAsia="en-GB"/>
        </w:rPr>
        <w:t>c)</w:t>
      </w:r>
      <w:r>
        <w:rPr>
          <w:lang w:eastAsia="en-GB"/>
        </w:rPr>
        <w:tab/>
        <w:t>This measurement is obtained</w:t>
      </w:r>
      <w:r>
        <w:t xml:space="preserve"> by accumulating the time interval for every successful </w:t>
      </w:r>
      <w:r>
        <w:rPr>
          <w:rFonts w:hint="eastAsia"/>
          <w:sz w:val="22"/>
          <w:lang w:val="en-US" w:eastAsia="zh-CN"/>
        </w:rPr>
        <w:t>EPS fallback</w:t>
      </w:r>
      <w:r>
        <w:rPr>
          <w:lang w:eastAsia="zh-CN"/>
        </w:rPr>
        <w:t xml:space="preserve"> handover executions</w:t>
      </w:r>
      <w:r>
        <w:t xml:space="preserve"> procedure </w:t>
      </w:r>
      <w:r>
        <w:rPr>
          <w:lang w:eastAsia="en-GB"/>
        </w:rPr>
        <w:t xml:space="preserve">between the receipt by the NG-RAN from the </w:t>
      </w:r>
      <w:r>
        <w:rPr>
          <w:rFonts w:hint="eastAsia"/>
          <w:lang w:val="en-US" w:eastAsia="zh-CN"/>
        </w:rPr>
        <w:t>EPS</w:t>
      </w:r>
      <w:r>
        <w:rPr>
          <w:lang w:eastAsia="en-GB"/>
        </w:rPr>
        <w:t xml:space="preserve"> of a "</w:t>
      </w:r>
      <w:r>
        <w:t>UE CONTEXT RELEASE COMMAND</w:t>
      </w:r>
      <w:r>
        <w:rPr>
          <w:lang w:eastAsia="en-GB"/>
        </w:rPr>
        <w:t xml:space="preserve">" and the sending </w:t>
      </w:r>
      <w:r>
        <w:t xml:space="preserve">of </w:t>
      </w:r>
      <w:r w:rsidRPr="007F0106">
        <w:rPr>
          <w:i/>
        </w:rPr>
        <w:t xml:space="preserve"> the </w:t>
      </w:r>
      <w:proofErr w:type="spellStart"/>
      <w:r w:rsidRPr="007F0106">
        <w:rPr>
          <w:i/>
        </w:rPr>
        <w:t>MobilityFromNRCommand</w:t>
      </w:r>
      <w:proofErr w:type="spellEnd"/>
      <w:r>
        <w:rPr>
          <w:i/>
        </w:rPr>
        <w:t xml:space="preserve"> </w:t>
      </w:r>
      <w:r>
        <w:rPr>
          <w:color w:val="000000"/>
        </w:rPr>
        <w:t>message to the UE</w:t>
      </w:r>
      <w:r>
        <w:rPr>
          <w:lang w:eastAsia="en-GB"/>
        </w:rPr>
        <w:t xml:space="preserve"> over a granularity period </w:t>
      </w:r>
      <w:r>
        <w:rPr>
          <w:lang w:eastAsia="en-GB"/>
        </w:rPr>
        <w:lastRenderedPageBreak/>
        <w:t>using DER</w:t>
      </w:r>
      <w:r>
        <w:t xml:space="preserve">. </w:t>
      </w:r>
      <w:r>
        <w:rPr>
          <w:lang w:eastAsia="en-GB"/>
        </w:rPr>
        <w:t>The end value of this time will then be divided by the number of</w:t>
      </w:r>
      <w:r>
        <w:rPr>
          <w:rFonts w:hint="eastAsia"/>
          <w:lang w:val="en-US" w:eastAsia="zh-CN"/>
        </w:rPr>
        <w:t xml:space="preserve"> </w:t>
      </w:r>
      <w:r>
        <w:rPr>
          <w:rFonts w:hint="eastAsia"/>
          <w:sz w:val="22"/>
          <w:lang w:val="en-US" w:eastAsia="zh-CN"/>
        </w:rPr>
        <w:t>EPS fallback</w:t>
      </w:r>
      <w:r>
        <w:rPr>
          <w:lang w:eastAsia="zh-CN"/>
        </w:rPr>
        <w:t xml:space="preserve"> handovers</w:t>
      </w:r>
      <w:r>
        <w:rPr>
          <w:lang w:eastAsia="en-GB"/>
        </w:rPr>
        <w:t xml:space="preserve"> observed in the granularity period to give the arithmetic mean, the accumulator shall be reinitialised at the beginning of each granularity period. </w:t>
      </w:r>
    </w:p>
    <w:p w14:paraId="5EE05B40" w14:textId="77777777" w:rsidR="004E0EC2" w:rsidRDefault="004E0EC2" w:rsidP="004E0EC2">
      <w:pPr>
        <w:pStyle w:val="B10"/>
      </w:pPr>
      <w:r>
        <w:t>d)</w:t>
      </w:r>
      <w:r>
        <w:tab/>
        <w:t>Each measurement is an integer value (in milliseconds)</w:t>
      </w:r>
    </w:p>
    <w:p w14:paraId="60198735" w14:textId="77777777" w:rsidR="004E0EC2" w:rsidRDefault="004E0EC2" w:rsidP="004E0EC2">
      <w:pPr>
        <w:pStyle w:val="B10"/>
      </w:pPr>
      <w:r>
        <w:t>e)</w:t>
      </w:r>
      <w:r>
        <w:tab/>
        <w:t>MM.HoExeHo5gsTo</w:t>
      </w:r>
      <w:proofErr w:type="spellStart"/>
      <w:r>
        <w:rPr>
          <w:rFonts w:hint="eastAsia"/>
          <w:lang w:val="en-US" w:eastAsia="zh-CN"/>
        </w:rPr>
        <w:t>Eps</w:t>
      </w:r>
      <w:r>
        <w:rPr>
          <w:lang w:val="en-US" w:eastAsia="zh-CN"/>
        </w:rPr>
        <w:t>F</w:t>
      </w:r>
      <w:r>
        <w:rPr>
          <w:rFonts w:hint="eastAsia"/>
          <w:lang w:val="en-US" w:eastAsia="zh-CN"/>
        </w:rPr>
        <w:t>allback</w:t>
      </w:r>
      <w:r>
        <w:t>TimeMean</w:t>
      </w:r>
      <w:proofErr w:type="spellEnd"/>
      <w:r>
        <w:t>.</w:t>
      </w:r>
    </w:p>
    <w:p w14:paraId="4E64D7BE" w14:textId="77777777" w:rsidR="004E0EC2" w:rsidRDefault="004E0EC2" w:rsidP="004E0EC2">
      <w:pPr>
        <w:pStyle w:val="B10"/>
        <w:rPr>
          <w:lang w:eastAsia="zh-CN"/>
        </w:rPr>
      </w:pPr>
      <w:r>
        <w:t>f)</w:t>
      </w:r>
      <w:r>
        <w:tab/>
        <w:t>NRCellCU.</w:t>
      </w:r>
      <w:r>
        <w:rPr>
          <w:lang w:eastAsia="zh-CN"/>
        </w:rPr>
        <w:t xml:space="preserve"> </w:t>
      </w:r>
    </w:p>
    <w:p w14:paraId="0DB5658C" w14:textId="77777777" w:rsidR="004E0EC2" w:rsidRDefault="004E0EC2" w:rsidP="004E0EC2">
      <w:pPr>
        <w:pStyle w:val="B10"/>
        <w:rPr>
          <w:lang w:eastAsia="zh-CN"/>
        </w:rPr>
      </w:pPr>
      <w:r>
        <w:t>g)</w:t>
      </w:r>
      <w:r>
        <w:tab/>
        <w:t>Valid for packet switched traffic</w:t>
      </w:r>
    </w:p>
    <w:p w14:paraId="03057751" w14:textId="77777777" w:rsidR="004E0EC2" w:rsidRDefault="004E0EC2" w:rsidP="004E0EC2">
      <w:pPr>
        <w:pStyle w:val="B10"/>
      </w:pPr>
      <w:r>
        <w:rPr>
          <w:lang w:eastAsia="zh-CN"/>
        </w:rPr>
        <w:t>h)</w:t>
      </w:r>
      <w:r>
        <w:rPr>
          <w:lang w:eastAsia="zh-CN"/>
        </w:rPr>
        <w:tab/>
      </w:r>
      <w:r>
        <w:rPr>
          <w:rFonts w:hint="eastAsia"/>
          <w:lang w:eastAsia="zh-CN"/>
        </w:rPr>
        <w:t>5GS</w:t>
      </w:r>
    </w:p>
    <w:p w14:paraId="03BF0E89" w14:textId="77777777" w:rsidR="004E0EC2" w:rsidRDefault="004E0EC2" w:rsidP="004E0EC2">
      <w:pPr>
        <w:pStyle w:val="B10"/>
      </w:pPr>
      <w:r>
        <w:t>i)</w:t>
      </w:r>
      <w:r>
        <w:tab/>
        <w:t xml:space="preserve">One usage of this measurement is for monitoring the mean time of </w:t>
      </w:r>
      <w:r w:rsidRPr="00034589">
        <w:rPr>
          <w:rFonts w:hint="eastAsia"/>
          <w:lang w:val="en-US" w:eastAsia="zh-CN"/>
        </w:rPr>
        <w:t>EPS</w:t>
      </w:r>
      <w:r>
        <w:rPr>
          <w:rFonts w:hint="eastAsia"/>
          <w:sz w:val="22"/>
          <w:lang w:val="en-US" w:eastAsia="zh-CN"/>
        </w:rPr>
        <w:t xml:space="preserve"> fallback</w:t>
      </w:r>
      <w:r>
        <w:rPr>
          <w:lang w:eastAsia="zh-CN"/>
        </w:rPr>
        <w:t xml:space="preserve"> handover</w:t>
      </w:r>
      <w:r>
        <w:rPr>
          <w:rFonts w:hint="eastAsia"/>
          <w:lang w:val="en-US" w:eastAsia="zh-CN"/>
        </w:rPr>
        <w:t xml:space="preserve"> </w:t>
      </w:r>
      <w:r>
        <w:rPr>
          <w:sz w:val="22"/>
        </w:rPr>
        <w:t>executions</w:t>
      </w:r>
      <w:r>
        <w:t xml:space="preserve"> during the granularity period.</w:t>
      </w:r>
    </w:p>
    <w:p w14:paraId="539D4269" w14:textId="1A39B10D" w:rsidR="004E0EC2" w:rsidRDefault="004E0EC2" w:rsidP="004E0EC2">
      <w:pPr>
        <w:pStyle w:val="Heading5"/>
        <w:rPr>
          <w:lang w:val="en-US" w:eastAsia="zh-CN"/>
        </w:rPr>
      </w:pPr>
      <w:bookmarkStart w:id="622" w:name="_Toc51750531"/>
      <w:bookmarkStart w:id="623" w:name="_Toc51774791"/>
      <w:bookmarkStart w:id="624" w:name="_Toc51775405"/>
      <w:bookmarkStart w:id="625" w:name="_Toc51776021"/>
      <w:bookmarkStart w:id="626" w:name="_Toc58515404"/>
      <w:bookmarkStart w:id="627" w:name="_Toc98860654"/>
      <w:r>
        <w:t>5.1.1.6.</w:t>
      </w:r>
      <w:del w:id="628" w:author="Ericsson User" w:date="2022-03-24T11:01:00Z">
        <w:r w:rsidDel="008D450D">
          <w:rPr>
            <w:lang w:val="en-US" w:eastAsia="zh-CN"/>
          </w:rPr>
          <w:delText>6</w:delText>
        </w:r>
      </w:del>
      <w:ins w:id="629" w:author="Ericsson User" w:date="2022-03-24T11:01:00Z">
        <w:r w:rsidR="008D450D">
          <w:rPr>
            <w:lang w:val="en-US" w:eastAsia="zh-CN"/>
          </w:rPr>
          <w:t>4</w:t>
        </w:r>
      </w:ins>
      <w:r>
        <w:tab/>
      </w:r>
      <w:r>
        <w:rPr>
          <w:rFonts w:hint="eastAsia"/>
          <w:lang w:val="en-US" w:eastAsia="zh-CN"/>
        </w:rPr>
        <w:t>RRC redirection</w:t>
      </w:r>
      <w:r>
        <w:t xml:space="preserve"> </w:t>
      </w:r>
      <w:r>
        <w:rPr>
          <w:rFonts w:hint="eastAsia"/>
          <w:lang w:val="en-US" w:eastAsia="zh-CN"/>
        </w:rPr>
        <w:t>measurement</w:t>
      </w:r>
      <w:bookmarkEnd w:id="622"/>
      <w:bookmarkEnd w:id="623"/>
      <w:bookmarkEnd w:id="624"/>
      <w:bookmarkEnd w:id="625"/>
      <w:bookmarkEnd w:id="626"/>
      <w:bookmarkEnd w:id="627"/>
    </w:p>
    <w:p w14:paraId="5309A028" w14:textId="0E951B41" w:rsidR="004E0EC2" w:rsidRDefault="004E0EC2" w:rsidP="004E0EC2">
      <w:pPr>
        <w:pStyle w:val="H6"/>
      </w:pPr>
      <w:r>
        <w:t>5.1.1.6.</w:t>
      </w:r>
      <w:del w:id="630" w:author="Ericsson User" w:date="2022-03-24T11:01:00Z">
        <w:r w:rsidDel="008D450D">
          <w:rPr>
            <w:lang w:val="en-US" w:eastAsia="zh-CN"/>
          </w:rPr>
          <w:delText>6</w:delText>
        </w:r>
      </w:del>
      <w:ins w:id="631" w:author="Ericsson User" w:date="2022-03-24T11:01:00Z">
        <w:r w:rsidR="008D450D">
          <w:rPr>
            <w:lang w:val="en-US" w:eastAsia="zh-CN"/>
          </w:rPr>
          <w:t>4</w:t>
        </w:r>
      </w:ins>
      <w:r>
        <w:rPr>
          <w:rFonts w:hint="eastAsia"/>
          <w:lang w:val="en-US" w:eastAsia="zh-CN"/>
        </w:rPr>
        <w:t>.1</w:t>
      </w:r>
      <w:r>
        <w:tab/>
      </w:r>
      <w:r>
        <w:rPr>
          <w:rFonts w:hint="eastAsia"/>
          <w:lang w:val="en-US" w:eastAsia="zh-CN"/>
        </w:rPr>
        <w:t>number of EPS fallback redirection</w:t>
      </w:r>
    </w:p>
    <w:p w14:paraId="33521046" w14:textId="77777777" w:rsidR="004E0EC2" w:rsidRDefault="004E0EC2" w:rsidP="004E0EC2">
      <w:pPr>
        <w:pStyle w:val="B10"/>
        <w:rPr>
          <w:lang w:eastAsia="en-GB"/>
        </w:rPr>
      </w:pPr>
      <w:r>
        <w:rPr>
          <w:lang w:eastAsia="en-GB"/>
        </w:rPr>
        <w:t>a)</w:t>
      </w:r>
      <w:r>
        <w:rPr>
          <w:lang w:eastAsia="en-GB"/>
        </w:rPr>
        <w:tab/>
        <w:t>This measurement provides the number of</w:t>
      </w:r>
      <w:r>
        <w:rPr>
          <w:rFonts w:hint="eastAsia"/>
          <w:lang w:val="en-US" w:eastAsia="zh-CN"/>
        </w:rPr>
        <w:t xml:space="preserve"> RRC release for</w:t>
      </w:r>
      <w:r>
        <w:rPr>
          <w:lang w:eastAsia="en-GB"/>
        </w:rPr>
        <w:t xml:space="preserve"> </w:t>
      </w:r>
      <w:r>
        <w:rPr>
          <w:rFonts w:hint="eastAsia"/>
          <w:color w:val="000000"/>
          <w:lang w:val="en-US" w:eastAsia="zh-CN"/>
        </w:rPr>
        <w:t>EPS fallback redirection</w:t>
      </w:r>
      <w:r>
        <w:rPr>
          <w:lang w:eastAsia="en-GB"/>
        </w:rPr>
        <w:t>.</w:t>
      </w:r>
    </w:p>
    <w:p w14:paraId="6E471CED" w14:textId="77777777" w:rsidR="004E0EC2" w:rsidRDefault="004E0EC2" w:rsidP="004E0EC2">
      <w:pPr>
        <w:pStyle w:val="B10"/>
        <w:rPr>
          <w:rFonts w:eastAsia="DengXian"/>
          <w:lang w:eastAsia="zh-CN"/>
        </w:rPr>
      </w:pPr>
      <w:r>
        <w:rPr>
          <w:rFonts w:eastAsia="DengXian"/>
          <w:lang w:eastAsia="zh-CN"/>
        </w:rPr>
        <w:t>b)</w:t>
      </w:r>
      <w:r>
        <w:rPr>
          <w:rFonts w:eastAsia="DengXian"/>
          <w:lang w:eastAsia="zh-CN"/>
        </w:rPr>
        <w:tab/>
      </w:r>
      <w:r>
        <w:rPr>
          <w:lang w:eastAsia="en-GB"/>
        </w:rPr>
        <w:t>SI</w:t>
      </w:r>
    </w:p>
    <w:p w14:paraId="392DA596" w14:textId="77777777" w:rsidR="004E0EC2" w:rsidRDefault="004E0EC2" w:rsidP="004E0EC2">
      <w:pPr>
        <w:pStyle w:val="B10"/>
        <w:rPr>
          <w:lang w:eastAsia="en-GB"/>
        </w:rPr>
      </w:pPr>
      <w:r>
        <w:rPr>
          <w:lang w:eastAsia="en-GB"/>
        </w:rPr>
        <w:t>c)</w:t>
      </w:r>
      <w:r>
        <w:rPr>
          <w:lang w:eastAsia="en-GB"/>
        </w:rPr>
        <w:tab/>
        <w:t xml:space="preserve">Transmission of a </w:t>
      </w:r>
      <w:r>
        <w:rPr>
          <w:lang w:val="en-US" w:eastAsia="zh-CN"/>
        </w:rPr>
        <w:t>"</w:t>
      </w:r>
      <w:proofErr w:type="spellStart"/>
      <w:r>
        <w:rPr>
          <w:rFonts w:hint="eastAsia"/>
          <w:lang w:eastAsia="en-GB"/>
        </w:rPr>
        <w:t>RRCRelease</w:t>
      </w:r>
      <w:proofErr w:type="spellEnd"/>
      <w:r>
        <w:rPr>
          <w:lang w:val="en-US" w:eastAsia="zh-CN"/>
        </w:rPr>
        <w:t>"</w:t>
      </w:r>
      <w:r>
        <w:rPr>
          <w:rFonts w:hint="eastAsia"/>
          <w:lang w:eastAsia="en-GB"/>
        </w:rPr>
        <w:t xml:space="preserve"> message to UE, which contains </w:t>
      </w:r>
      <w:r>
        <w:rPr>
          <w:lang w:val="en-US" w:eastAsia="zh-CN"/>
        </w:rPr>
        <w:t>"</w:t>
      </w:r>
      <w:proofErr w:type="spellStart"/>
      <w:r>
        <w:rPr>
          <w:rFonts w:hint="eastAsia"/>
          <w:lang w:eastAsia="en-GB"/>
        </w:rPr>
        <w:t>redirectedCarrierInfo</w:t>
      </w:r>
      <w:proofErr w:type="spellEnd"/>
      <w:r>
        <w:rPr>
          <w:lang w:val="en-US" w:eastAsia="zh-CN"/>
        </w:rPr>
        <w:t>"</w:t>
      </w:r>
      <w:r>
        <w:rPr>
          <w:rFonts w:hint="eastAsia"/>
          <w:lang w:eastAsia="en-GB"/>
        </w:rPr>
        <w:t xml:space="preserve"> IE and </w:t>
      </w:r>
      <w:r>
        <w:rPr>
          <w:lang w:val="en-US" w:eastAsia="zh-CN"/>
        </w:rPr>
        <w:t>"</w:t>
      </w:r>
      <w:proofErr w:type="spellStart"/>
      <w:r>
        <w:rPr>
          <w:rFonts w:hint="eastAsia"/>
          <w:lang w:eastAsia="en-GB"/>
        </w:rPr>
        <w:t>voiceFallbackIndication</w:t>
      </w:r>
      <w:proofErr w:type="spellEnd"/>
      <w:r>
        <w:rPr>
          <w:lang w:val="en-US" w:eastAsia="zh-CN"/>
        </w:rPr>
        <w:t>"</w:t>
      </w:r>
      <w:r>
        <w:rPr>
          <w:rFonts w:hint="eastAsia"/>
          <w:lang w:eastAsia="en-GB"/>
        </w:rPr>
        <w:t xml:space="preserve"> IE indication EPS fallback for IMS voice. (</w:t>
      </w:r>
      <w:r>
        <w:rPr>
          <w:rFonts w:hint="eastAsia"/>
          <w:lang w:val="en-US" w:eastAsia="zh-CN"/>
        </w:rPr>
        <w:t xml:space="preserve">see </w:t>
      </w:r>
      <w:r>
        <w:rPr>
          <w:rFonts w:hint="eastAsia"/>
          <w:lang w:eastAsia="en-GB"/>
        </w:rPr>
        <w:t>TS 38.331</w:t>
      </w:r>
      <w:r>
        <w:rPr>
          <w:lang w:eastAsia="en-GB"/>
        </w:rPr>
        <w:t xml:space="preserve"> [20]</w:t>
      </w:r>
      <w:r>
        <w:rPr>
          <w:rFonts w:hint="eastAsia"/>
          <w:lang w:eastAsia="en-GB"/>
        </w:rPr>
        <w:t>)</w:t>
      </w:r>
      <w:r>
        <w:rPr>
          <w:lang w:eastAsia="en-GB"/>
        </w:rPr>
        <w:t>.</w:t>
      </w:r>
    </w:p>
    <w:p w14:paraId="27363E24" w14:textId="77777777" w:rsidR="004E0EC2" w:rsidRDefault="004E0EC2" w:rsidP="004E0EC2">
      <w:pPr>
        <w:pStyle w:val="B10"/>
        <w:rPr>
          <w:rFonts w:eastAsia="DengXian"/>
          <w:lang w:eastAsia="zh-CN"/>
        </w:rPr>
      </w:pPr>
      <w:r>
        <w:rPr>
          <w:rFonts w:eastAsia="DengXian" w:hint="eastAsia"/>
          <w:lang w:eastAsia="zh-CN"/>
        </w:rPr>
        <w:t>d</w:t>
      </w:r>
      <w:r>
        <w:rPr>
          <w:rFonts w:eastAsia="DengXian"/>
          <w:lang w:eastAsia="zh-CN"/>
        </w:rPr>
        <w:t>)</w:t>
      </w:r>
      <w:r>
        <w:rPr>
          <w:rFonts w:eastAsia="DengXian"/>
          <w:lang w:eastAsia="zh-CN"/>
        </w:rPr>
        <w:tab/>
      </w:r>
      <w:r>
        <w:t>A single integer value</w:t>
      </w:r>
      <w:r>
        <w:rPr>
          <w:rFonts w:eastAsia="DengXian"/>
          <w:lang w:eastAsia="zh-CN"/>
        </w:rPr>
        <w:t xml:space="preserve">. </w:t>
      </w:r>
    </w:p>
    <w:p w14:paraId="66FAABF7" w14:textId="77777777" w:rsidR="004E0EC2" w:rsidRDefault="004E0EC2" w:rsidP="004E0EC2">
      <w:pPr>
        <w:pStyle w:val="B10"/>
        <w:rPr>
          <w:lang w:eastAsia="en-GB"/>
        </w:rPr>
      </w:pPr>
      <w:r>
        <w:rPr>
          <w:lang w:eastAsia="en-GB"/>
        </w:rPr>
        <w:t>e)</w:t>
      </w:r>
      <w:r>
        <w:rPr>
          <w:lang w:eastAsia="en-GB"/>
        </w:rPr>
        <w:tab/>
      </w:r>
      <w:r>
        <w:t>MM.</w:t>
      </w:r>
      <w:r>
        <w:rPr>
          <w:rFonts w:hint="eastAsia"/>
          <w:lang w:val="en-US" w:eastAsia="zh-CN"/>
        </w:rPr>
        <w:t>Redirection.</w:t>
      </w:r>
      <w:r>
        <w:rPr>
          <w:lang w:val="en-US" w:eastAsia="zh-CN"/>
        </w:rPr>
        <w:t>5gsTo</w:t>
      </w:r>
      <w:r>
        <w:rPr>
          <w:rFonts w:hint="eastAsia"/>
          <w:lang w:val="en-US" w:eastAsia="zh-CN"/>
        </w:rPr>
        <w:t>Eps</w:t>
      </w:r>
      <w:r>
        <w:rPr>
          <w:lang w:val="en-US" w:eastAsia="zh-CN"/>
        </w:rPr>
        <w:t>F</w:t>
      </w:r>
      <w:r>
        <w:rPr>
          <w:rFonts w:hint="eastAsia"/>
          <w:lang w:val="en-US" w:eastAsia="zh-CN"/>
        </w:rPr>
        <w:t>allback</w:t>
      </w:r>
      <w:r>
        <w:rPr>
          <w:lang w:eastAsia="en-GB"/>
        </w:rPr>
        <w:t>.</w:t>
      </w:r>
    </w:p>
    <w:p w14:paraId="39A4081C" w14:textId="77777777" w:rsidR="004E0EC2" w:rsidRDefault="004E0EC2" w:rsidP="004E0EC2">
      <w:pPr>
        <w:pStyle w:val="B10"/>
        <w:rPr>
          <w:lang w:eastAsia="en-GB"/>
        </w:rPr>
      </w:pPr>
      <w:r>
        <w:rPr>
          <w:lang w:eastAsia="en-GB"/>
        </w:rPr>
        <w:t>f)</w:t>
      </w:r>
      <w:r>
        <w:rPr>
          <w:lang w:eastAsia="en-GB"/>
        </w:rPr>
        <w:tab/>
        <w:t>NRCellDU</w:t>
      </w:r>
    </w:p>
    <w:p w14:paraId="64D7EACB" w14:textId="77777777" w:rsidR="004E0EC2" w:rsidRDefault="004E0EC2" w:rsidP="004E0EC2">
      <w:pPr>
        <w:pStyle w:val="B10"/>
      </w:pPr>
      <w:r>
        <w:rPr>
          <w:lang w:eastAsia="en-GB"/>
        </w:rPr>
        <w:t>g)</w:t>
      </w:r>
      <w:r>
        <w:rPr>
          <w:lang w:eastAsia="en-GB"/>
        </w:rPr>
        <w:tab/>
        <w:t>Valid</w:t>
      </w:r>
      <w:r>
        <w:t xml:space="preserve"> for packet switched traffic </w:t>
      </w:r>
    </w:p>
    <w:p w14:paraId="4A5758AB" w14:textId="77777777" w:rsidR="004E0EC2" w:rsidRDefault="004E0EC2" w:rsidP="004E0EC2">
      <w:pPr>
        <w:pStyle w:val="B10"/>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13F179AE" w14:textId="6EAEAE06" w:rsidR="004E0EC2" w:rsidRPr="00935B9E" w:rsidRDefault="004E0EC2" w:rsidP="004E0EC2">
      <w:pPr>
        <w:pStyle w:val="Heading5"/>
      </w:pPr>
      <w:bookmarkStart w:id="632" w:name="_Toc28278280"/>
      <w:bookmarkStart w:id="633" w:name="_Toc20237112"/>
      <w:bookmarkStart w:id="634" w:name="_Toc98860655"/>
      <w:r w:rsidRPr="00935B9E">
        <w:t>5.1.1.6.</w:t>
      </w:r>
      <w:del w:id="635" w:author="Ericsson User" w:date="2022-03-24T11:01:00Z">
        <w:r w:rsidDel="008D450D">
          <w:delText>7</w:delText>
        </w:r>
      </w:del>
      <w:ins w:id="636" w:author="Ericsson User" w:date="2022-03-24T11:01:00Z">
        <w:r w:rsidR="008D450D">
          <w:t>5</w:t>
        </w:r>
      </w:ins>
      <w:r w:rsidRPr="00935B9E">
        <w:tab/>
        <w:t>Intra/Inter-frequency Handover related measurements</w:t>
      </w:r>
      <w:bookmarkEnd w:id="632"/>
      <w:bookmarkEnd w:id="633"/>
      <w:bookmarkEnd w:id="634"/>
    </w:p>
    <w:p w14:paraId="31D5CEB8" w14:textId="2A510252" w:rsidR="004E0EC2" w:rsidRDefault="004E0EC2" w:rsidP="004E0EC2">
      <w:pPr>
        <w:pStyle w:val="Heading6"/>
        <w:rPr>
          <w:lang w:eastAsia="zh-CN"/>
        </w:rPr>
      </w:pPr>
      <w:bookmarkStart w:id="637" w:name="_Toc98860656"/>
      <w:r>
        <w:t>5.1.1.6.</w:t>
      </w:r>
      <w:del w:id="638" w:author="Ericsson User" w:date="2022-03-24T11:01:00Z">
        <w:r w:rsidDel="008D450D">
          <w:delText>7</w:delText>
        </w:r>
      </w:del>
      <w:ins w:id="639" w:author="Ericsson User" w:date="2022-03-24T11:01:00Z">
        <w:r w:rsidR="008D450D">
          <w:t>5</w:t>
        </w:r>
      </w:ins>
      <w:r>
        <w:t>.</w:t>
      </w:r>
      <w:r>
        <w:rPr>
          <w:rFonts w:hint="eastAsia"/>
          <w:lang w:val="en-US" w:eastAsia="zh-CN"/>
        </w:rPr>
        <w:t>1</w:t>
      </w:r>
      <w:r>
        <w:tab/>
      </w:r>
      <w:r>
        <w:rPr>
          <w:lang w:eastAsia="zh-CN"/>
        </w:rPr>
        <w:t xml:space="preserve">Number of requested </w:t>
      </w:r>
      <w:r>
        <w:t>intra</w:t>
      </w:r>
      <w:r>
        <w:rPr>
          <w:rFonts w:hint="eastAsia"/>
          <w:lang w:val="en-US" w:eastAsia="zh-CN"/>
        </w:rPr>
        <w:t xml:space="preserve">-frequency </w:t>
      </w:r>
      <w:r>
        <w:rPr>
          <w:lang w:eastAsia="zh-CN"/>
        </w:rPr>
        <w:t>handover executions</w:t>
      </w:r>
      <w:bookmarkEnd w:id="637"/>
    </w:p>
    <w:p w14:paraId="72683FC2" w14:textId="77777777" w:rsidR="004E0EC2" w:rsidRDefault="004E0EC2" w:rsidP="004E0EC2">
      <w:pPr>
        <w:pStyle w:val="B10"/>
      </w:pPr>
      <w:r>
        <w:t>a)</w:t>
      </w:r>
      <w:r>
        <w:tab/>
        <w:t>This measurement provides the number of outgoing intra</w:t>
      </w:r>
      <w:r>
        <w:rPr>
          <w:rFonts w:hint="eastAsia"/>
          <w:lang w:val="en-US" w:eastAsia="zh-CN"/>
        </w:rPr>
        <w:t>-frequency</w:t>
      </w:r>
      <w:r>
        <w:t xml:space="preserve"> handover executions requested by the source NRCellCU.</w:t>
      </w:r>
    </w:p>
    <w:p w14:paraId="2462EA4B" w14:textId="77777777" w:rsidR="004E0EC2" w:rsidRDefault="004E0EC2" w:rsidP="004E0EC2">
      <w:pPr>
        <w:pStyle w:val="B10"/>
      </w:pPr>
      <w:r>
        <w:t>b)</w:t>
      </w:r>
      <w:r>
        <w:tab/>
        <w:t>CC.</w:t>
      </w:r>
    </w:p>
    <w:p w14:paraId="01C2F99F" w14:textId="77777777" w:rsidR="004E0EC2" w:rsidRDefault="004E0EC2" w:rsidP="004E0EC2">
      <w:pPr>
        <w:pStyle w:val="B10"/>
      </w:pPr>
      <w:r>
        <w:t>c)</w:t>
      </w:r>
      <w:r>
        <w:tab/>
        <w:t xml:space="preserve">On transmission of </w:t>
      </w:r>
      <w:r>
        <w:rPr>
          <w:i/>
        </w:rPr>
        <w:t xml:space="preserve">RRCReconfiguration </w:t>
      </w:r>
      <w:r>
        <w:rPr>
          <w:color w:val="000000"/>
        </w:rPr>
        <w:t xml:space="preserve">message to the UE triggering the handover </w:t>
      </w:r>
      <w:r>
        <w:t>from the source NRCellCU to the target NRCellCU, indicating the attempt of an outgoing intra</w:t>
      </w:r>
      <w:r>
        <w:rPr>
          <w:rFonts w:hint="eastAsia"/>
          <w:lang w:val="en-US" w:eastAsia="zh-CN"/>
        </w:rPr>
        <w:t>-frequency</w:t>
      </w:r>
      <w:r>
        <w:t xml:space="preserve"> handover (see TS 38.331 [20]), the counter is </w:t>
      </w:r>
      <w:proofErr w:type="spellStart"/>
      <w:r>
        <w:t>steped</w:t>
      </w:r>
      <w:proofErr w:type="spellEnd"/>
      <w:r>
        <w:t xml:space="preserve"> by 1.</w:t>
      </w:r>
    </w:p>
    <w:p w14:paraId="2FEEE8FB" w14:textId="77777777" w:rsidR="004E0EC2" w:rsidRDefault="004E0EC2" w:rsidP="004E0EC2">
      <w:pPr>
        <w:pStyle w:val="B10"/>
      </w:pPr>
      <w:r>
        <w:t>d)</w:t>
      </w:r>
      <w:r>
        <w:tab/>
        <w:t>A single integer value.</w:t>
      </w:r>
    </w:p>
    <w:p w14:paraId="7B6CC311" w14:textId="77777777" w:rsidR="004E0EC2" w:rsidRDefault="004E0EC2" w:rsidP="004E0EC2">
      <w:pPr>
        <w:pStyle w:val="B10"/>
      </w:pPr>
      <w:r>
        <w:t>e)</w:t>
      </w:r>
      <w:r>
        <w:tab/>
      </w:r>
      <w:proofErr w:type="spellStart"/>
      <w:r>
        <w:t>MM.HoExeIntra</w:t>
      </w:r>
      <w:proofErr w:type="spellEnd"/>
      <w:r>
        <w:rPr>
          <w:rFonts w:hint="eastAsia"/>
          <w:lang w:val="en-US" w:eastAsia="zh-CN"/>
        </w:rPr>
        <w:t>Freq</w:t>
      </w:r>
      <w:r>
        <w:t>Req.</w:t>
      </w:r>
    </w:p>
    <w:p w14:paraId="16846AE0" w14:textId="77777777" w:rsidR="004E0EC2" w:rsidRDefault="004E0EC2" w:rsidP="004E0EC2">
      <w:pPr>
        <w:pStyle w:val="B10"/>
      </w:pPr>
      <w:r>
        <w:t>f)</w:t>
      </w:r>
      <w:r>
        <w:tab/>
        <w:t>NRCellCU</w:t>
      </w:r>
    </w:p>
    <w:p w14:paraId="7104C50D" w14:textId="77777777" w:rsidR="004E0EC2" w:rsidRDefault="004E0EC2" w:rsidP="004E0EC2">
      <w:pPr>
        <w:pStyle w:val="B10"/>
      </w:pPr>
      <w:r>
        <w:t>g)</w:t>
      </w:r>
      <w:r>
        <w:tab/>
        <w:t>Valid for packet switched traffic.</w:t>
      </w:r>
    </w:p>
    <w:p w14:paraId="5F086DF8" w14:textId="77777777" w:rsidR="004E0EC2" w:rsidRDefault="004E0EC2" w:rsidP="004E0EC2">
      <w:pPr>
        <w:pStyle w:val="B10"/>
      </w:pPr>
      <w:r>
        <w:t>h)</w:t>
      </w:r>
      <w:r>
        <w:tab/>
        <w:t>5GS.</w:t>
      </w:r>
    </w:p>
    <w:p w14:paraId="616FB2CF" w14:textId="77777777" w:rsidR="004E0EC2" w:rsidRDefault="004E0EC2" w:rsidP="004E0EC2">
      <w:pPr>
        <w:pStyle w:val="B10"/>
      </w:pPr>
      <w:r>
        <w:rPr>
          <w:rFonts w:hint="eastAsia"/>
          <w:lang w:eastAsia="zh-CN"/>
        </w:rPr>
        <w:t>i)</w:t>
      </w:r>
      <w:r>
        <w:rPr>
          <w:rFonts w:hint="eastAsia"/>
          <w:lang w:eastAsia="zh-CN"/>
        </w:rPr>
        <w:tab/>
        <w:t>On</w:t>
      </w:r>
      <w:r>
        <w:rPr>
          <w:lang w:eastAsia="zh-CN"/>
        </w:rPr>
        <w:t>e usage of this performance measurement is for performance assurance.</w:t>
      </w:r>
    </w:p>
    <w:p w14:paraId="152BA8BC" w14:textId="30740A5E" w:rsidR="004E0EC2" w:rsidRDefault="004E0EC2" w:rsidP="004E0EC2">
      <w:pPr>
        <w:pStyle w:val="Heading6"/>
        <w:rPr>
          <w:lang w:eastAsia="zh-CN"/>
        </w:rPr>
      </w:pPr>
      <w:bookmarkStart w:id="640" w:name="_Toc98860657"/>
      <w:r>
        <w:t>5.1.1.6.</w:t>
      </w:r>
      <w:del w:id="641" w:author="Ericsson User" w:date="2022-03-24T11:01:00Z">
        <w:r w:rsidDel="008D450D">
          <w:delText>7</w:delText>
        </w:r>
      </w:del>
      <w:ins w:id="642" w:author="Ericsson User" w:date="2022-03-24T11:01:00Z">
        <w:r w:rsidR="008D450D">
          <w:t>5</w:t>
        </w:r>
      </w:ins>
      <w:r>
        <w:t>.2</w:t>
      </w:r>
      <w:r>
        <w:tab/>
      </w:r>
      <w:r>
        <w:rPr>
          <w:lang w:eastAsia="zh-CN"/>
        </w:rPr>
        <w:t xml:space="preserve">Number of successful </w:t>
      </w:r>
      <w:r>
        <w:t>intra</w:t>
      </w:r>
      <w:r>
        <w:rPr>
          <w:rFonts w:hint="eastAsia"/>
          <w:lang w:val="en-US" w:eastAsia="zh-CN"/>
        </w:rPr>
        <w:t xml:space="preserve">-frequency </w:t>
      </w:r>
      <w:r>
        <w:rPr>
          <w:lang w:eastAsia="zh-CN"/>
        </w:rPr>
        <w:t>handover executions</w:t>
      </w:r>
      <w:bookmarkEnd w:id="640"/>
    </w:p>
    <w:p w14:paraId="46F4FF9A" w14:textId="77777777" w:rsidR="004E0EC2" w:rsidRDefault="004E0EC2" w:rsidP="004E0EC2">
      <w:pPr>
        <w:pStyle w:val="B10"/>
      </w:pPr>
      <w:r>
        <w:t>a)</w:t>
      </w:r>
      <w:r>
        <w:tab/>
        <w:t>This measurement provides the number of successful intra</w:t>
      </w:r>
      <w:r>
        <w:rPr>
          <w:rFonts w:hint="eastAsia"/>
          <w:lang w:val="en-US" w:eastAsia="zh-CN"/>
        </w:rPr>
        <w:t>-frequency</w:t>
      </w:r>
      <w:r>
        <w:t xml:space="preserve"> handover executions received by the source NRCellCU.</w:t>
      </w:r>
    </w:p>
    <w:p w14:paraId="3FFE7F7A" w14:textId="77777777" w:rsidR="004E0EC2" w:rsidRDefault="004E0EC2" w:rsidP="004E0EC2">
      <w:pPr>
        <w:pStyle w:val="B10"/>
      </w:pPr>
      <w:r>
        <w:lastRenderedPageBreak/>
        <w:t>b)</w:t>
      </w:r>
      <w:r>
        <w:tab/>
        <w:t>CC.</w:t>
      </w:r>
    </w:p>
    <w:p w14:paraId="216D3E91" w14:textId="77777777" w:rsidR="004E0EC2" w:rsidRDefault="004E0EC2" w:rsidP="004E0EC2">
      <w:pPr>
        <w:pStyle w:val="B10"/>
      </w:pPr>
      <w:r>
        <w:t>c)</w:t>
      </w:r>
      <w:r>
        <w:tab/>
        <w:t xml:space="preserve">On reception of </w:t>
      </w:r>
      <w:proofErr w:type="spellStart"/>
      <w:r>
        <w:rPr>
          <w:i/>
        </w:rPr>
        <w:t>RRCReconfigurationComplete</w:t>
      </w:r>
      <w:proofErr w:type="spellEnd"/>
      <w:r>
        <w:rPr>
          <w:i/>
        </w:rPr>
        <w:t xml:space="preserve"> </w:t>
      </w:r>
      <w:r>
        <w:rPr>
          <w:color w:val="000000"/>
        </w:rPr>
        <w:t>message from the UE</w:t>
      </w:r>
      <w:r>
        <w:t xml:space="preserve"> </w:t>
      </w:r>
      <w:r>
        <w:rPr>
          <w:color w:val="000000"/>
        </w:rPr>
        <w:t xml:space="preserve">to the target NRCellCU indicating a successful </w:t>
      </w:r>
      <w:r>
        <w:t>intra</w:t>
      </w:r>
      <w:r>
        <w:rPr>
          <w:rFonts w:hint="eastAsia"/>
          <w:lang w:val="en-US" w:eastAsia="zh-CN"/>
        </w:rPr>
        <w:t>-frequency</w:t>
      </w:r>
      <w:r>
        <w:rPr>
          <w:color w:val="000000"/>
        </w:rPr>
        <w:t xml:space="preserve"> </w:t>
      </w:r>
      <w:r>
        <w:rPr>
          <w:rFonts w:hint="eastAsia"/>
          <w:color w:val="000000"/>
          <w:lang w:val="en-US" w:eastAsia="zh-CN"/>
        </w:rPr>
        <w:t>intra gNB</w:t>
      </w:r>
      <w:r>
        <w:rPr>
          <w:color w:val="000000"/>
        </w:rPr>
        <w:t xml:space="preserve"> handover </w:t>
      </w:r>
      <w:r>
        <w:t>(see TS</w:t>
      </w:r>
      <w:r>
        <w:rPr>
          <w:color w:val="000000"/>
        </w:rPr>
        <w:t xml:space="preserve"> 38.331 [20]), </w:t>
      </w:r>
      <w:r>
        <w:rPr>
          <w:rFonts w:hint="eastAsia"/>
          <w:color w:val="000000"/>
          <w:lang w:val="en-US" w:eastAsia="zh-CN"/>
        </w:rPr>
        <w:t>or,</w:t>
      </w:r>
      <w:r>
        <w:rPr>
          <w:color w:val="000000"/>
          <w:lang w:val="en-US" w:eastAsia="zh-CN"/>
        </w:rPr>
        <w:t xml:space="preserve"> </w:t>
      </w:r>
      <w:r>
        <w:rPr>
          <w:rFonts w:hint="eastAsia"/>
          <w:color w:val="000000"/>
          <w:lang w:val="en-US" w:eastAsia="zh-CN"/>
        </w:rPr>
        <w:t>o</w:t>
      </w:r>
      <w:r>
        <w:t>n reception of UE CONTEXT RELEASE [13] over Xn from the target gNB following a successful intra</w:t>
      </w:r>
      <w:r>
        <w:rPr>
          <w:rFonts w:hint="eastAsia"/>
          <w:lang w:val="en-US" w:eastAsia="zh-CN"/>
        </w:rPr>
        <w:t>-frequency</w:t>
      </w:r>
      <w:r>
        <w:rPr>
          <w:color w:val="000000"/>
        </w:rPr>
        <w:t xml:space="preserve"> </w:t>
      </w:r>
      <w:r>
        <w:rPr>
          <w:rFonts w:hint="eastAsia"/>
          <w:color w:val="000000"/>
          <w:lang w:val="en-US" w:eastAsia="zh-CN"/>
        </w:rPr>
        <w:t>int</w:t>
      </w:r>
      <w:r>
        <w:rPr>
          <w:color w:val="000000"/>
          <w:lang w:val="en-US" w:eastAsia="zh-CN"/>
        </w:rPr>
        <w:t>er</w:t>
      </w:r>
      <w:r>
        <w:rPr>
          <w:rFonts w:hint="eastAsia"/>
          <w:color w:val="000000"/>
          <w:lang w:val="en-US" w:eastAsia="zh-CN"/>
        </w:rPr>
        <w:t xml:space="preserve"> gNB</w:t>
      </w:r>
      <w:r>
        <w:t xml:space="preserve"> handover, or, if handover is performed via NG, on </w:t>
      </w:r>
      <w:proofErr w:type="spellStart"/>
      <w:r>
        <w:t>recept</w:t>
      </w:r>
      <w:proofErr w:type="spellEnd"/>
      <w:r>
        <w:rPr>
          <w:rFonts w:hint="eastAsia"/>
          <w:lang w:val="en-US" w:eastAsia="zh-CN"/>
        </w:rPr>
        <w:t>ion</w:t>
      </w:r>
      <w:r>
        <w:t xml:space="preserve"> of UE CONTEXT RELEASE COMMAND [11] from AMF following a successful intra</w:t>
      </w:r>
      <w:r>
        <w:rPr>
          <w:rFonts w:hint="eastAsia"/>
          <w:lang w:val="en-US" w:eastAsia="zh-CN"/>
        </w:rPr>
        <w:t>-frequency</w:t>
      </w:r>
      <w:r>
        <w:t xml:space="preserve"> inter gNB handover</w:t>
      </w:r>
      <w:r>
        <w:rPr>
          <w:color w:val="000000"/>
        </w:rPr>
        <w:t>, the counter is stepped by 1.</w:t>
      </w:r>
    </w:p>
    <w:p w14:paraId="770612F2" w14:textId="77777777" w:rsidR="004E0EC2" w:rsidRDefault="004E0EC2" w:rsidP="004E0EC2">
      <w:pPr>
        <w:pStyle w:val="B10"/>
      </w:pPr>
      <w:r>
        <w:t>d)</w:t>
      </w:r>
      <w:r>
        <w:tab/>
        <w:t>A single integer value.</w:t>
      </w:r>
    </w:p>
    <w:p w14:paraId="3F11B8B0" w14:textId="77777777" w:rsidR="004E0EC2" w:rsidRDefault="004E0EC2" w:rsidP="004E0EC2">
      <w:pPr>
        <w:pStyle w:val="B10"/>
      </w:pPr>
      <w:r>
        <w:t>e)</w:t>
      </w:r>
      <w:r>
        <w:tab/>
      </w:r>
      <w:proofErr w:type="spellStart"/>
      <w:r>
        <w:t>MM.HoExeIntra</w:t>
      </w:r>
      <w:proofErr w:type="spellEnd"/>
      <w:r>
        <w:rPr>
          <w:rFonts w:hint="eastAsia"/>
          <w:lang w:val="en-US" w:eastAsia="zh-CN"/>
        </w:rPr>
        <w:t>Freq</w:t>
      </w:r>
      <w:proofErr w:type="spellStart"/>
      <w:r>
        <w:t>Succ</w:t>
      </w:r>
      <w:proofErr w:type="spellEnd"/>
      <w:r>
        <w:t>.</w:t>
      </w:r>
    </w:p>
    <w:p w14:paraId="25E70BA2" w14:textId="77777777" w:rsidR="004E0EC2" w:rsidRDefault="004E0EC2" w:rsidP="004E0EC2">
      <w:pPr>
        <w:pStyle w:val="B10"/>
      </w:pPr>
      <w:r>
        <w:t>f)</w:t>
      </w:r>
      <w:r>
        <w:tab/>
        <w:t>NRCellCU.</w:t>
      </w:r>
    </w:p>
    <w:p w14:paraId="2BB61B92" w14:textId="77777777" w:rsidR="004E0EC2" w:rsidRDefault="004E0EC2" w:rsidP="004E0EC2">
      <w:pPr>
        <w:pStyle w:val="B10"/>
      </w:pPr>
      <w:r>
        <w:t>g)</w:t>
      </w:r>
      <w:r>
        <w:tab/>
        <w:t>Valid for packet switched traffic.</w:t>
      </w:r>
    </w:p>
    <w:p w14:paraId="044C8217" w14:textId="77777777" w:rsidR="004E0EC2" w:rsidRDefault="004E0EC2" w:rsidP="004E0EC2">
      <w:pPr>
        <w:pStyle w:val="B10"/>
      </w:pPr>
      <w:r>
        <w:t>h)</w:t>
      </w:r>
      <w:r>
        <w:tab/>
        <w:t>5GS.</w:t>
      </w:r>
    </w:p>
    <w:p w14:paraId="06275BDD" w14:textId="77777777" w:rsidR="004E0EC2" w:rsidRDefault="004E0EC2" w:rsidP="004E0EC2">
      <w:pPr>
        <w:pStyle w:val="B10"/>
        <w:rPr>
          <w:lang w:eastAsia="zh-CN"/>
        </w:rPr>
      </w:pPr>
      <w:r>
        <w:rPr>
          <w:rFonts w:hint="eastAsia"/>
          <w:lang w:eastAsia="zh-CN"/>
        </w:rPr>
        <w:t>i)</w:t>
      </w:r>
      <w:r>
        <w:rPr>
          <w:rFonts w:hint="eastAsia"/>
          <w:lang w:eastAsia="zh-CN"/>
        </w:rPr>
        <w:tab/>
        <w:t>On</w:t>
      </w:r>
      <w:r>
        <w:rPr>
          <w:lang w:eastAsia="zh-CN"/>
        </w:rPr>
        <w:t>e usage of this performance measurement is for performance assurance.</w:t>
      </w:r>
    </w:p>
    <w:p w14:paraId="2EFBE6E8" w14:textId="1B56093D" w:rsidR="004E0EC2" w:rsidRDefault="004E0EC2" w:rsidP="004E0EC2">
      <w:pPr>
        <w:pStyle w:val="Heading6"/>
        <w:rPr>
          <w:lang w:eastAsia="zh-CN"/>
        </w:rPr>
      </w:pPr>
      <w:bookmarkStart w:id="643" w:name="_Toc98860658"/>
      <w:r>
        <w:t>5.1.1.6.</w:t>
      </w:r>
      <w:del w:id="644" w:author="Ericsson User" w:date="2022-03-24T11:01:00Z">
        <w:r w:rsidDel="008D450D">
          <w:delText>7</w:delText>
        </w:r>
      </w:del>
      <w:ins w:id="645" w:author="Ericsson User" w:date="2022-03-24T11:01:00Z">
        <w:r w:rsidR="008D450D">
          <w:t>5</w:t>
        </w:r>
      </w:ins>
      <w:r>
        <w:t>.</w:t>
      </w:r>
      <w:r>
        <w:rPr>
          <w:rFonts w:hint="eastAsia"/>
          <w:lang w:val="en-US" w:eastAsia="zh-CN"/>
        </w:rPr>
        <w:t>3</w:t>
      </w:r>
      <w:r>
        <w:tab/>
      </w:r>
      <w:r>
        <w:rPr>
          <w:lang w:eastAsia="zh-CN"/>
        </w:rPr>
        <w:t xml:space="preserve">Number of requested </w:t>
      </w:r>
      <w:r>
        <w:t>int</w:t>
      </w:r>
      <w:r>
        <w:rPr>
          <w:rFonts w:hint="eastAsia"/>
          <w:lang w:val="en-US" w:eastAsia="zh-CN"/>
        </w:rPr>
        <w:t xml:space="preserve">er-frequency </w:t>
      </w:r>
      <w:r>
        <w:rPr>
          <w:lang w:eastAsia="zh-CN"/>
        </w:rPr>
        <w:t>handover executions</w:t>
      </w:r>
      <w:bookmarkEnd w:id="643"/>
    </w:p>
    <w:p w14:paraId="10D61FE9" w14:textId="77777777" w:rsidR="004E0EC2" w:rsidRDefault="004E0EC2" w:rsidP="004E0EC2">
      <w:pPr>
        <w:pStyle w:val="B10"/>
      </w:pPr>
      <w:r>
        <w:t>a)</w:t>
      </w:r>
      <w:r>
        <w:tab/>
        <w:t>This measurement provides the number of outgoing int</w:t>
      </w:r>
      <w:r>
        <w:rPr>
          <w:rFonts w:hint="eastAsia"/>
          <w:lang w:val="en-US" w:eastAsia="zh-CN"/>
        </w:rPr>
        <w:t>er-frequency</w:t>
      </w:r>
      <w:r>
        <w:t xml:space="preserve"> handover executions requested by the source NRCellCU.</w:t>
      </w:r>
    </w:p>
    <w:p w14:paraId="0192E805" w14:textId="77777777" w:rsidR="004E0EC2" w:rsidRDefault="004E0EC2" w:rsidP="004E0EC2">
      <w:pPr>
        <w:pStyle w:val="B10"/>
      </w:pPr>
      <w:r>
        <w:t>b)</w:t>
      </w:r>
      <w:r>
        <w:tab/>
        <w:t>CC.</w:t>
      </w:r>
    </w:p>
    <w:p w14:paraId="7BDBA808" w14:textId="77777777" w:rsidR="004E0EC2" w:rsidRDefault="004E0EC2" w:rsidP="004E0EC2">
      <w:pPr>
        <w:pStyle w:val="B10"/>
      </w:pPr>
      <w:r>
        <w:t>c)</w:t>
      </w:r>
      <w:r>
        <w:tab/>
        <w:t xml:space="preserve">On transmission of </w:t>
      </w:r>
      <w:r>
        <w:rPr>
          <w:i/>
        </w:rPr>
        <w:t xml:space="preserve">RRCReconfiguration </w:t>
      </w:r>
      <w:r>
        <w:rPr>
          <w:color w:val="000000"/>
        </w:rPr>
        <w:t xml:space="preserve">message to the UE triggering the handover </w:t>
      </w:r>
      <w:r>
        <w:t>from the source NRCellCU to the target NRCellCU, indicating the attempt of an outgoing int</w:t>
      </w:r>
      <w:r>
        <w:rPr>
          <w:rFonts w:hint="eastAsia"/>
          <w:lang w:val="en-US" w:eastAsia="zh-CN"/>
        </w:rPr>
        <w:t>er-frequency</w:t>
      </w:r>
      <w:r>
        <w:t xml:space="preserve"> handover (see TS 38.331 [20]), the counter is </w:t>
      </w:r>
      <w:proofErr w:type="spellStart"/>
      <w:r>
        <w:t>steped</w:t>
      </w:r>
      <w:proofErr w:type="spellEnd"/>
      <w:r>
        <w:t xml:space="preserve"> by 1.</w:t>
      </w:r>
    </w:p>
    <w:p w14:paraId="34CA3F28" w14:textId="77777777" w:rsidR="004E0EC2" w:rsidRDefault="004E0EC2" w:rsidP="004E0EC2">
      <w:pPr>
        <w:pStyle w:val="B10"/>
      </w:pPr>
      <w:r>
        <w:t>d)</w:t>
      </w:r>
      <w:r>
        <w:tab/>
        <w:t>A single integer value.</w:t>
      </w:r>
    </w:p>
    <w:p w14:paraId="4DE5B779" w14:textId="77777777" w:rsidR="004E0EC2" w:rsidRDefault="004E0EC2" w:rsidP="004E0EC2">
      <w:pPr>
        <w:pStyle w:val="B10"/>
      </w:pPr>
      <w:r>
        <w:t>e)</w:t>
      </w:r>
      <w:r>
        <w:tab/>
      </w:r>
      <w:proofErr w:type="spellStart"/>
      <w:r>
        <w:t>MM.HoExeInt</w:t>
      </w:r>
      <w:r>
        <w:rPr>
          <w:rFonts w:hint="eastAsia"/>
          <w:lang w:val="en-US" w:eastAsia="zh-CN"/>
        </w:rPr>
        <w:t>erFreq</w:t>
      </w:r>
      <w:proofErr w:type="spellEnd"/>
      <w:r>
        <w:t>Req.</w:t>
      </w:r>
    </w:p>
    <w:p w14:paraId="00BC83EA" w14:textId="77777777" w:rsidR="004E0EC2" w:rsidRDefault="004E0EC2" w:rsidP="004E0EC2">
      <w:pPr>
        <w:pStyle w:val="B10"/>
      </w:pPr>
      <w:r>
        <w:t>f)</w:t>
      </w:r>
      <w:r>
        <w:tab/>
        <w:t>NRCellCU</w:t>
      </w:r>
    </w:p>
    <w:p w14:paraId="5B1D4B26" w14:textId="77777777" w:rsidR="004E0EC2" w:rsidRDefault="004E0EC2" w:rsidP="004E0EC2">
      <w:pPr>
        <w:pStyle w:val="B10"/>
      </w:pPr>
      <w:r>
        <w:t>g)</w:t>
      </w:r>
      <w:r>
        <w:tab/>
        <w:t>Valid for packet switched traffic.</w:t>
      </w:r>
    </w:p>
    <w:p w14:paraId="0DD8D1EB" w14:textId="77777777" w:rsidR="004E0EC2" w:rsidRDefault="004E0EC2" w:rsidP="004E0EC2">
      <w:pPr>
        <w:pStyle w:val="B10"/>
      </w:pPr>
      <w:r>
        <w:t>h)</w:t>
      </w:r>
      <w:r>
        <w:tab/>
        <w:t>5GS.</w:t>
      </w:r>
    </w:p>
    <w:p w14:paraId="51F9CC88" w14:textId="77777777" w:rsidR="004E0EC2" w:rsidRDefault="004E0EC2" w:rsidP="004E0EC2">
      <w:pPr>
        <w:pStyle w:val="B10"/>
      </w:pPr>
      <w:r>
        <w:rPr>
          <w:rFonts w:hint="eastAsia"/>
          <w:lang w:eastAsia="zh-CN"/>
        </w:rPr>
        <w:t>i)</w:t>
      </w:r>
      <w:r>
        <w:rPr>
          <w:rFonts w:hint="eastAsia"/>
          <w:lang w:eastAsia="zh-CN"/>
        </w:rPr>
        <w:tab/>
        <w:t>On</w:t>
      </w:r>
      <w:r>
        <w:rPr>
          <w:lang w:eastAsia="zh-CN"/>
        </w:rPr>
        <w:t>e usage of this performance measurement is for performance assurance.</w:t>
      </w:r>
    </w:p>
    <w:p w14:paraId="77286507" w14:textId="6532C83A" w:rsidR="004E0EC2" w:rsidRDefault="004E0EC2" w:rsidP="004E0EC2">
      <w:pPr>
        <w:pStyle w:val="Heading6"/>
        <w:rPr>
          <w:lang w:eastAsia="zh-CN"/>
        </w:rPr>
      </w:pPr>
      <w:bookmarkStart w:id="646" w:name="_Toc98860659"/>
      <w:r>
        <w:t>5.1.1.6.</w:t>
      </w:r>
      <w:del w:id="647" w:author="Ericsson User" w:date="2022-03-24T11:01:00Z">
        <w:r w:rsidDel="008D450D">
          <w:delText>7</w:delText>
        </w:r>
      </w:del>
      <w:ins w:id="648" w:author="Ericsson User" w:date="2022-03-24T11:01:00Z">
        <w:r w:rsidR="008D450D">
          <w:t>5</w:t>
        </w:r>
      </w:ins>
      <w:r>
        <w:t>.</w:t>
      </w:r>
      <w:r>
        <w:rPr>
          <w:rFonts w:hint="eastAsia"/>
          <w:lang w:val="en-US" w:eastAsia="zh-CN"/>
        </w:rPr>
        <w:t>4</w:t>
      </w:r>
      <w:r>
        <w:tab/>
      </w:r>
      <w:r>
        <w:rPr>
          <w:lang w:eastAsia="zh-CN"/>
        </w:rPr>
        <w:t xml:space="preserve">Number of successful </w:t>
      </w:r>
      <w:r>
        <w:t>int</w:t>
      </w:r>
      <w:r>
        <w:rPr>
          <w:rFonts w:hint="eastAsia"/>
          <w:lang w:val="en-US" w:eastAsia="zh-CN"/>
        </w:rPr>
        <w:t xml:space="preserve">er-frequency </w:t>
      </w:r>
      <w:r>
        <w:rPr>
          <w:lang w:eastAsia="zh-CN"/>
        </w:rPr>
        <w:t>handover executions</w:t>
      </w:r>
      <w:bookmarkEnd w:id="646"/>
    </w:p>
    <w:p w14:paraId="63B8C5C3" w14:textId="77777777" w:rsidR="004E0EC2" w:rsidRDefault="004E0EC2" w:rsidP="004E0EC2">
      <w:pPr>
        <w:pStyle w:val="B10"/>
      </w:pPr>
      <w:r>
        <w:t>a)</w:t>
      </w:r>
      <w:r>
        <w:tab/>
        <w:t>This measurement provides the number of successful int</w:t>
      </w:r>
      <w:r>
        <w:rPr>
          <w:rFonts w:hint="eastAsia"/>
          <w:lang w:val="en-US" w:eastAsia="zh-CN"/>
        </w:rPr>
        <w:t>er-frequency</w:t>
      </w:r>
      <w:r>
        <w:t xml:space="preserve"> handover executions received by the source NRCellCU.</w:t>
      </w:r>
    </w:p>
    <w:p w14:paraId="4287AC5F" w14:textId="77777777" w:rsidR="004E0EC2" w:rsidRDefault="004E0EC2" w:rsidP="004E0EC2">
      <w:pPr>
        <w:pStyle w:val="B10"/>
      </w:pPr>
      <w:r>
        <w:t>b)</w:t>
      </w:r>
      <w:r>
        <w:tab/>
        <w:t>CC.</w:t>
      </w:r>
    </w:p>
    <w:p w14:paraId="69EC8CE1" w14:textId="77777777" w:rsidR="004E0EC2" w:rsidRDefault="004E0EC2" w:rsidP="004E0EC2">
      <w:pPr>
        <w:pStyle w:val="B10"/>
      </w:pPr>
      <w:r>
        <w:t>c)</w:t>
      </w:r>
      <w:r>
        <w:tab/>
        <w:t xml:space="preserve">On reception of </w:t>
      </w:r>
      <w:proofErr w:type="spellStart"/>
      <w:r>
        <w:rPr>
          <w:i/>
        </w:rPr>
        <w:t>RRCReconfigurationComplete</w:t>
      </w:r>
      <w:proofErr w:type="spellEnd"/>
      <w:r>
        <w:rPr>
          <w:i/>
        </w:rPr>
        <w:t xml:space="preserve"> </w:t>
      </w:r>
      <w:r>
        <w:rPr>
          <w:color w:val="000000"/>
        </w:rPr>
        <w:t>message from the UE</w:t>
      </w:r>
      <w:r>
        <w:t xml:space="preserve"> </w:t>
      </w:r>
      <w:r>
        <w:rPr>
          <w:color w:val="000000"/>
        </w:rPr>
        <w:t xml:space="preserve">to the target NRCellCU indicating a successful </w:t>
      </w:r>
      <w:r>
        <w:t>int</w:t>
      </w:r>
      <w:r>
        <w:rPr>
          <w:rFonts w:hint="eastAsia"/>
          <w:lang w:val="en-US" w:eastAsia="zh-CN"/>
        </w:rPr>
        <w:t>er-frequency</w:t>
      </w:r>
      <w:r>
        <w:rPr>
          <w:color w:val="000000"/>
        </w:rPr>
        <w:t xml:space="preserve"> </w:t>
      </w:r>
      <w:r>
        <w:rPr>
          <w:rFonts w:hint="eastAsia"/>
          <w:color w:val="000000"/>
          <w:lang w:val="en-US" w:eastAsia="zh-CN"/>
        </w:rPr>
        <w:t>intra gNB</w:t>
      </w:r>
      <w:r>
        <w:rPr>
          <w:color w:val="000000"/>
        </w:rPr>
        <w:t xml:space="preserve"> handover </w:t>
      </w:r>
      <w:r>
        <w:t>(see TS</w:t>
      </w:r>
      <w:r>
        <w:rPr>
          <w:color w:val="000000"/>
        </w:rPr>
        <w:t xml:space="preserve"> 38.331 [20]), </w:t>
      </w:r>
      <w:r>
        <w:rPr>
          <w:rFonts w:hint="eastAsia"/>
          <w:color w:val="000000"/>
          <w:lang w:val="en-US" w:eastAsia="zh-CN"/>
        </w:rPr>
        <w:t>or,</w:t>
      </w:r>
      <w:r>
        <w:rPr>
          <w:color w:val="000000"/>
          <w:lang w:val="en-US" w:eastAsia="zh-CN"/>
        </w:rPr>
        <w:t xml:space="preserve"> </w:t>
      </w:r>
      <w:r>
        <w:rPr>
          <w:rFonts w:hint="eastAsia"/>
          <w:color w:val="000000"/>
          <w:lang w:val="en-US" w:eastAsia="zh-CN"/>
        </w:rPr>
        <w:t>o</w:t>
      </w:r>
      <w:r>
        <w:t>n reception of UE CONTEXT RELEASE [13] over Xn from the target gNB following a successful inter</w:t>
      </w:r>
      <w:r>
        <w:rPr>
          <w:rFonts w:hint="eastAsia"/>
          <w:lang w:val="en-US" w:eastAsia="zh-CN"/>
        </w:rPr>
        <w:t>-frequency</w:t>
      </w:r>
      <w:r>
        <w:t xml:space="preserve"> inter gNB handover, or, if handover is performed via NG, on </w:t>
      </w:r>
      <w:proofErr w:type="spellStart"/>
      <w:r>
        <w:t>recept</w:t>
      </w:r>
      <w:proofErr w:type="spellEnd"/>
      <w:r>
        <w:rPr>
          <w:rFonts w:hint="eastAsia"/>
          <w:lang w:val="en-US" w:eastAsia="zh-CN"/>
        </w:rPr>
        <w:t>ion</w:t>
      </w:r>
      <w:r>
        <w:t xml:space="preserve"> of UE CONTEXT RELEASE COMMAND [11] from AMF following a successful inter</w:t>
      </w:r>
      <w:r>
        <w:rPr>
          <w:rFonts w:hint="eastAsia"/>
          <w:lang w:val="en-US" w:eastAsia="zh-CN"/>
        </w:rPr>
        <w:t>-frequency</w:t>
      </w:r>
      <w:r>
        <w:t xml:space="preserve"> inter gNB handover</w:t>
      </w:r>
      <w:r>
        <w:rPr>
          <w:color w:val="000000"/>
        </w:rPr>
        <w:t>, the counter is stepped by 1.</w:t>
      </w:r>
    </w:p>
    <w:p w14:paraId="32E581CF" w14:textId="77777777" w:rsidR="004E0EC2" w:rsidRDefault="004E0EC2" w:rsidP="004E0EC2">
      <w:pPr>
        <w:pStyle w:val="B10"/>
      </w:pPr>
      <w:r>
        <w:t>d)</w:t>
      </w:r>
      <w:r>
        <w:tab/>
        <w:t>A single integer value.</w:t>
      </w:r>
    </w:p>
    <w:p w14:paraId="29B1B585" w14:textId="77777777" w:rsidR="004E0EC2" w:rsidRDefault="004E0EC2" w:rsidP="004E0EC2">
      <w:pPr>
        <w:pStyle w:val="B10"/>
      </w:pPr>
      <w:r>
        <w:t>e)</w:t>
      </w:r>
      <w:r>
        <w:tab/>
      </w:r>
      <w:proofErr w:type="spellStart"/>
      <w:r>
        <w:t>MM.HoExeInt</w:t>
      </w:r>
      <w:r>
        <w:rPr>
          <w:rFonts w:hint="eastAsia"/>
          <w:lang w:val="en-US" w:eastAsia="zh-CN"/>
        </w:rPr>
        <w:t>erFreq</w:t>
      </w:r>
      <w:r>
        <w:t>Succ</w:t>
      </w:r>
      <w:proofErr w:type="spellEnd"/>
      <w:r>
        <w:t>.</w:t>
      </w:r>
    </w:p>
    <w:p w14:paraId="218D888F" w14:textId="77777777" w:rsidR="004E0EC2" w:rsidRDefault="004E0EC2" w:rsidP="004E0EC2">
      <w:pPr>
        <w:pStyle w:val="B10"/>
      </w:pPr>
      <w:r>
        <w:t>f)</w:t>
      </w:r>
      <w:r>
        <w:tab/>
        <w:t>NRCellCU.</w:t>
      </w:r>
    </w:p>
    <w:p w14:paraId="4DBC963D" w14:textId="77777777" w:rsidR="004E0EC2" w:rsidRDefault="004E0EC2" w:rsidP="004E0EC2">
      <w:pPr>
        <w:pStyle w:val="B10"/>
      </w:pPr>
      <w:r>
        <w:t>g)</w:t>
      </w:r>
      <w:r>
        <w:tab/>
        <w:t>Valid for packet switched traffic.</w:t>
      </w:r>
    </w:p>
    <w:p w14:paraId="56DC7627" w14:textId="77777777" w:rsidR="004E0EC2" w:rsidRDefault="004E0EC2" w:rsidP="004E0EC2">
      <w:pPr>
        <w:pStyle w:val="B10"/>
      </w:pPr>
      <w:r>
        <w:t>h)</w:t>
      </w:r>
      <w:r>
        <w:tab/>
        <w:t>5GS.</w:t>
      </w:r>
    </w:p>
    <w:p w14:paraId="62ADA7C2" w14:textId="77777777" w:rsidR="004E0EC2" w:rsidRDefault="004E0EC2" w:rsidP="004E0EC2">
      <w:pPr>
        <w:pStyle w:val="B10"/>
        <w:rPr>
          <w:lang w:eastAsia="zh-CN"/>
        </w:rPr>
      </w:pPr>
      <w:r>
        <w:rPr>
          <w:rFonts w:hint="eastAsia"/>
          <w:lang w:eastAsia="zh-CN"/>
        </w:rPr>
        <w:t>i)</w:t>
      </w:r>
      <w:r>
        <w:rPr>
          <w:rFonts w:hint="eastAsia"/>
          <w:lang w:eastAsia="zh-CN"/>
        </w:rPr>
        <w:tab/>
        <w:t>On</w:t>
      </w:r>
      <w:r>
        <w:rPr>
          <w:lang w:eastAsia="zh-CN"/>
        </w:rPr>
        <w:t>e usage of this performance measurement is for performance assurance.</w:t>
      </w:r>
    </w:p>
    <w:p w14:paraId="3B09A567" w14:textId="502B1920" w:rsidR="004E0EC2" w:rsidRDefault="004E0EC2" w:rsidP="004E0EC2">
      <w:pPr>
        <w:pStyle w:val="Heading5"/>
        <w:rPr>
          <w:lang w:eastAsia="zh-CN"/>
        </w:rPr>
      </w:pPr>
      <w:bookmarkStart w:id="649" w:name="_Toc98860660"/>
      <w:r w:rsidRPr="00A005B5">
        <w:lastRenderedPageBreak/>
        <w:t>5.1.</w:t>
      </w:r>
      <w:r>
        <w:t>1</w:t>
      </w:r>
      <w:r w:rsidRPr="00A005B5">
        <w:t>.</w:t>
      </w:r>
      <w:r>
        <w:t>6</w:t>
      </w:r>
      <w:r w:rsidRPr="00A005B5">
        <w:t>.</w:t>
      </w:r>
      <w:del w:id="650" w:author="Ericsson User" w:date="2022-03-24T11:01:00Z">
        <w:r w:rsidDel="008D450D">
          <w:delText>8</w:delText>
        </w:r>
      </w:del>
      <w:ins w:id="651" w:author="Ericsson User" w:date="2022-03-24T11:01:00Z">
        <w:r w:rsidR="008D450D">
          <w:t>6</w:t>
        </w:r>
      </w:ins>
      <w:r w:rsidRPr="00A005B5">
        <w:tab/>
      </w:r>
      <w:r>
        <w:rPr>
          <w:lang w:eastAsia="zh-CN"/>
        </w:rPr>
        <w:t>Inter-gNB conditional handovers</w:t>
      </w:r>
      <w:bookmarkEnd w:id="649"/>
    </w:p>
    <w:p w14:paraId="7C1B37C8" w14:textId="797F36D4" w:rsidR="004E0EC2" w:rsidRPr="00640EAD" w:rsidRDefault="004E0EC2" w:rsidP="004E0EC2">
      <w:pPr>
        <w:pStyle w:val="Heading6"/>
      </w:pPr>
      <w:bookmarkStart w:id="652" w:name="_Toc98860661"/>
      <w:r>
        <w:t>5.1.1.6.</w:t>
      </w:r>
      <w:del w:id="653" w:author="Ericsson User" w:date="2022-03-24T11:02:00Z">
        <w:r w:rsidDel="008D450D">
          <w:delText>8</w:delText>
        </w:r>
      </w:del>
      <w:ins w:id="654" w:author="Ericsson User" w:date="2022-03-24T11:02:00Z">
        <w:r w:rsidR="008D450D">
          <w:t>6</w:t>
        </w:r>
      </w:ins>
      <w:r>
        <w:t>.1</w:t>
      </w:r>
      <w:r w:rsidRPr="00640EAD">
        <w:tab/>
      </w:r>
      <w:r>
        <w:rPr>
          <w:lang w:eastAsia="zh-CN"/>
        </w:rPr>
        <w:t>Number of requested conditional handover preparations</w:t>
      </w:r>
      <w:bookmarkEnd w:id="652"/>
    </w:p>
    <w:p w14:paraId="3B37EBEB" w14:textId="77777777" w:rsidR="004E0EC2" w:rsidRPr="002E04A2" w:rsidRDefault="004E0EC2" w:rsidP="004E0EC2">
      <w:pPr>
        <w:pStyle w:val="B10"/>
      </w:pPr>
      <w:r>
        <w:t>a)</w:t>
      </w:r>
      <w:r>
        <w:tab/>
      </w:r>
      <w:r w:rsidRPr="002E04A2">
        <w:t>This mea</w:t>
      </w:r>
      <w:r>
        <w:t>surement provides the number of conditional handover preparations requested by the source gNB.</w:t>
      </w:r>
    </w:p>
    <w:p w14:paraId="6B625E60" w14:textId="77777777" w:rsidR="004E0EC2" w:rsidRPr="002E04A2" w:rsidRDefault="004E0EC2" w:rsidP="004E0EC2">
      <w:pPr>
        <w:pStyle w:val="B10"/>
      </w:pPr>
      <w:r>
        <w:t>b)</w:t>
      </w:r>
      <w:r>
        <w:tab/>
        <w:t>CC.</w:t>
      </w:r>
    </w:p>
    <w:p w14:paraId="37CB7812" w14:textId="77777777" w:rsidR="004E0EC2" w:rsidRDefault="004E0EC2" w:rsidP="004E0EC2">
      <w:pPr>
        <w:pStyle w:val="B10"/>
      </w:pPr>
      <w:r>
        <w:t>c)</w:t>
      </w:r>
      <w:r>
        <w:tab/>
        <w:t xml:space="preserve">On transmission of </w:t>
      </w:r>
      <w:r w:rsidRPr="00CF5E51">
        <w:t xml:space="preserve">HANDOVER REQUEST </w:t>
      </w:r>
      <w:r>
        <w:t>message</w:t>
      </w:r>
      <w:r w:rsidRPr="00CF5E51">
        <w:t xml:space="preserve"> </w:t>
      </w:r>
      <w:r>
        <w:t>(see TS 38.423 [13] clause 8.2.1)</w:t>
      </w:r>
      <w:r w:rsidRPr="00403984">
        <w:t xml:space="preserve"> </w:t>
      </w:r>
      <w:r>
        <w:t>where the message denotes a conditional handover preparation, by the source NR cell CU to target NR cell CU, for requesting the preparation of resources at the target NR cell CU.</w:t>
      </w:r>
    </w:p>
    <w:p w14:paraId="13CA134C" w14:textId="77777777" w:rsidR="004E0EC2" w:rsidRPr="002E04A2" w:rsidRDefault="004E0EC2" w:rsidP="004E0EC2">
      <w:pPr>
        <w:pStyle w:val="B10"/>
      </w:pPr>
      <w:r>
        <w:t>d)</w:t>
      </w:r>
      <w:r>
        <w:tab/>
        <w:t>A single</w:t>
      </w:r>
      <w:r w:rsidRPr="002E04A2">
        <w:t xml:space="preserve"> integer value</w:t>
      </w:r>
      <w:r>
        <w:t>.</w:t>
      </w:r>
    </w:p>
    <w:p w14:paraId="4A530C65" w14:textId="77777777" w:rsidR="004E0EC2" w:rsidRPr="00453A75" w:rsidRDefault="004E0EC2" w:rsidP="004E0EC2">
      <w:pPr>
        <w:pStyle w:val="B10"/>
      </w:pPr>
      <w:r w:rsidRPr="00453A75">
        <w:t>e)</w:t>
      </w:r>
      <w:r w:rsidRPr="00453A75">
        <w:tab/>
      </w:r>
      <w:proofErr w:type="spellStart"/>
      <w:r w:rsidRPr="00453A75">
        <w:t>MM.</w:t>
      </w:r>
      <w:r>
        <w:t>Ch</w:t>
      </w:r>
      <w:r w:rsidRPr="00453A75">
        <w:t>oPrepInterRe</w:t>
      </w:r>
      <w:r>
        <w:t>q</w:t>
      </w:r>
      <w:proofErr w:type="spellEnd"/>
    </w:p>
    <w:p w14:paraId="6F0F6AF6" w14:textId="77777777" w:rsidR="004E0EC2" w:rsidRPr="00453A75" w:rsidRDefault="004E0EC2" w:rsidP="004E0EC2">
      <w:pPr>
        <w:pStyle w:val="B10"/>
      </w:pPr>
      <w:r w:rsidRPr="00453A75">
        <w:t>f)</w:t>
      </w:r>
      <w:r w:rsidRPr="00453A75">
        <w:tab/>
        <w:t>NRCellCU</w:t>
      </w:r>
      <w:r w:rsidRPr="00453A75">
        <w:br/>
        <w:t>NRCellRelation</w:t>
      </w:r>
    </w:p>
    <w:p w14:paraId="3D874B44" w14:textId="77777777" w:rsidR="004E0EC2" w:rsidRPr="002E04A2" w:rsidRDefault="004E0EC2" w:rsidP="004E0EC2">
      <w:pPr>
        <w:pStyle w:val="B10"/>
      </w:pPr>
      <w:r>
        <w:t>g)</w:t>
      </w:r>
      <w:r>
        <w:tab/>
      </w:r>
      <w:r w:rsidRPr="002E04A2">
        <w:t>Valid for packet swit</w:t>
      </w:r>
      <w:r>
        <w:t>ched traffic.</w:t>
      </w:r>
    </w:p>
    <w:p w14:paraId="0A5F38C3" w14:textId="77777777" w:rsidR="004E0EC2" w:rsidRDefault="004E0EC2" w:rsidP="004E0EC2">
      <w:pPr>
        <w:pStyle w:val="B10"/>
      </w:pPr>
      <w:r>
        <w:t>h)</w:t>
      </w:r>
      <w:r>
        <w:tab/>
      </w:r>
      <w:r w:rsidRPr="002E04A2">
        <w:t>5G</w:t>
      </w:r>
      <w:r>
        <w:t>S.</w:t>
      </w:r>
    </w:p>
    <w:p w14:paraId="02114824" w14:textId="77777777" w:rsidR="004E0EC2" w:rsidRDefault="004E0EC2" w:rsidP="004E0EC2">
      <w:pPr>
        <w:pStyle w:val="B10"/>
        <w:rPr>
          <w:lang w:eastAsia="zh-CN"/>
        </w:rPr>
      </w:pPr>
      <w:r>
        <w:rPr>
          <w:rFonts w:hint="eastAsia"/>
          <w:lang w:eastAsia="zh-CN"/>
        </w:rPr>
        <w:t>i)</w:t>
      </w:r>
      <w:r>
        <w:rPr>
          <w:rFonts w:hint="eastAsia"/>
          <w:lang w:eastAsia="zh-CN"/>
        </w:rPr>
        <w:tab/>
        <w:t>On</w:t>
      </w:r>
      <w:r>
        <w:rPr>
          <w:lang w:eastAsia="zh-CN"/>
        </w:rPr>
        <w:t>e usage of this performance measurements is for performance assurance.</w:t>
      </w:r>
    </w:p>
    <w:p w14:paraId="6C094280" w14:textId="3AE2DB3F" w:rsidR="004E0EC2" w:rsidRPr="001E2592" w:rsidRDefault="004E0EC2" w:rsidP="004E0EC2">
      <w:pPr>
        <w:pStyle w:val="Heading6"/>
        <w:rPr>
          <w:lang w:eastAsia="zh-CN"/>
        </w:rPr>
      </w:pPr>
      <w:bookmarkStart w:id="655" w:name="_Toc98860662"/>
      <w:r>
        <w:t>5.1.1.6.</w:t>
      </w:r>
      <w:del w:id="656" w:author="Ericsson User" w:date="2022-03-24T11:02:00Z">
        <w:r w:rsidDel="008D450D">
          <w:delText>8</w:delText>
        </w:r>
      </w:del>
      <w:ins w:id="657" w:author="Ericsson User" w:date="2022-03-24T11:02:00Z">
        <w:r w:rsidR="008D450D">
          <w:t>6</w:t>
        </w:r>
      </w:ins>
      <w:r>
        <w:t>.2</w:t>
      </w:r>
      <w:r w:rsidRPr="00A005B5">
        <w:tab/>
      </w:r>
      <w:r>
        <w:rPr>
          <w:lang w:eastAsia="zh-CN"/>
        </w:rPr>
        <w:t>Number of successful conditional handover preparations</w:t>
      </w:r>
      <w:bookmarkEnd w:id="655"/>
    </w:p>
    <w:p w14:paraId="3A4915E6" w14:textId="77777777" w:rsidR="004E0EC2" w:rsidRPr="002E04A2" w:rsidRDefault="004E0EC2" w:rsidP="004E0EC2">
      <w:pPr>
        <w:pStyle w:val="B10"/>
      </w:pPr>
      <w:r>
        <w:t>a)</w:t>
      </w:r>
      <w:r>
        <w:tab/>
      </w:r>
      <w:r w:rsidRPr="002E04A2">
        <w:t>This mea</w:t>
      </w:r>
      <w:r>
        <w:t>surement provides the number of successful conditional handover preparations received by the source NR cell CU.</w:t>
      </w:r>
    </w:p>
    <w:p w14:paraId="20D9EA9A" w14:textId="77777777" w:rsidR="004E0EC2" w:rsidRPr="002E04A2" w:rsidRDefault="004E0EC2" w:rsidP="004E0EC2">
      <w:pPr>
        <w:pStyle w:val="B10"/>
      </w:pPr>
      <w:r>
        <w:t>b)</w:t>
      </w:r>
      <w:r>
        <w:tab/>
        <w:t>CC</w:t>
      </w:r>
    </w:p>
    <w:p w14:paraId="6309EBD0" w14:textId="77777777" w:rsidR="004E0EC2" w:rsidRDefault="004E0EC2" w:rsidP="004E0EC2">
      <w:pPr>
        <w:pStyle w:val="B10"/>
      </w:pPr>
      <w:r>
        <w:t>c)</w:t>
      </w:r>
      <w:r>
        <w:tab/>
        <w:t xml:space="preserve">On receipt of </w:t>
      </w:r>
      <w:r w:rsidRPr="0090263D">
        <w:t xml:space="preserve">HANDOVER REQUEST ACKNOWLEDGE </w:t>
      </w:r>
      <w:r>
        <w:t>message</w:t>
      </w:r>
      <w:r w:rsidRPr="00CF5E51">
        <w:t xml:space="preserve"> </w:t>
      </w:r>
      <w:r>
        <w:t>(see TS 38.423 [13] clause 8.2.1)</w:t>
      </w:r>
      <w:r w:rsidRPr="00F63B58">
        <w:t xml:space="preserve"> </w:t>
      </w:r>
      <w:r>
        <w:t xml:space="preserve">where the message corresponds to a previously sent conditional handover </w:t>
      </w:r>
      <w:proofErr w:type="spellStart"/>
      <w:r>
        <w:t>HANDOVER</w:t>
      </w:r>
      <w:proofErr w:type="spellEnd"/>
      <w:r>
        <w:t xml:space="preserve"> REQUEST message, by the source NR cell CU from the target NR cell CU, for informing that the </w:t>
      </w:r>
      <w:r w:rsidRPr="00CF5E51">
        <w:t xml:space="preserve">resources for the </w:t>
      </w:r>
      <w:r>
        <w:t xml:space="preserve">conditional </w:t>
      </w:r>
      <w:r w:rsidRPr="00CF5E51">
        <w:t xml:space="preserve">handover have </w:t>
      </w:r>
      <w:r>
        <w:t>been prepared at the target NR cell CU.</w:t>
      </w:r>
    </w:p>
    <w:p w14:paraId="0EA86A8D" w14:textId="77777777" w:rsidR="004E0EC2" w:rsidRPr="002E04A2" w:rsidRDefault="004E0EC2" w:rsidP="004E0EC2">
      <w:pPr>
        <w:pStyle w:val="B10"/>
      </w:pPr>
      <w:r>
        <w:t>d)</w:t>
      </w:r>
      <w:r>
        <w:tab/>
        <w:t>A single</w:t>
      </w:r>
      <w:r w:rsidRPr="002E04A2">
        <w:t xml:space="preserve"> integer value</w:t>
      </w:r>
      <w:r>
        <w:t>.</w:t>
      </w:r>
    </w:p>
    <w:p w14:paraId="6E0C4A7C" w14:textId="77777777" w:rsidR="004E0EC2" w:rsidRDefault="004E0EC2" w:rsidP="004E0EC2">
      <w:pPr>
        <w:pStyle w:val="B10"/>
      </w:pPr>
      <w:r>
        <w:t>e)</w:t>
      </w:r>
      <w:r>
        <w:tab/>
      </w:r>
      <w:proofErr w:type="spellStart"/>
      <w:r>
        <w:t>MM</w:t>
      </w:r>
      <w:r w:rsidRPr="002E04A2">
        <w:t>.</w:t>
      </w:r>
      <w:r>
        <w:t>ChoPrepInterSucc</w:t>
      </w:r>
      <w:proofErr w:type="spellEnd"/>
    </w:p>
    <w:p w14:paraId="689257C7" w14:textId="77777777" w:rsidR="004E0EC2" w:rsidRPr="002E04A2" w:rsidRDefault="004E0EC2" w:rsidP="004E0EC2">
      <w:pPr>
        <w:pStyle w:val="B10"/>
      </w:pPr>
      <w:r>
        <w:t>f)</w:t>
      </w:r>
      <w:r>
        <w:tab/>
        <w:t>NRCellCU</w:t>
      </w:r>
      <w:r w:rsidRPr="00453A75">
        <w:br/>
        <w:t>NRCellRelation</w:t>
      </w:r>
    </w:p>
    <w:p w14:paraId="513E5A50" w14:textId="77777777" w:rsidR="004E0EC2" w:rsidRPr="002E04A2" w:rsidRDefault="004E0EC2" w:rsidP="004E0EC2">
      <w:pPr>
        <w:pStyle w:val="B10"/>
      </w:pPr>
      <w:r>
        <w:t>g)</w:t>
      </w:r>
      <w:r>
        <w:tab/>
      </w:r>
      <w:r w:rsidRPr="002E04A2">
        <w:t>Valid for packet swit</w:t>
      </w:r>
      <w:r>
        <w:t>ched traffic.</w:t>
      </w:r>
    </w:p>
    <w:p w14:paraId="601B93EA" w14:textId="77777777" w:rsidR="004E0EC2" w:rsidRDefault="004E0EC2" w:rsidP="004E0EC2">
      <w:pPr>
        <w:pStyle w:val="B10"/>
      </w:pPr>
      <w:r>
        <w:t>h)</w:t>
      </w:r>
      <w:r>
        <w:tab/>
      </w:r>
      <w:r w:rsidRPr="002E04A2">
        <w:t>5G</w:t>
      </w:r>
      <w:r>
        <w:t>S</w:t>
      </w:r>
    </w:p>
    <w:p w14:paraId="1D066495" w14:textId="77777777" w:rsidR="004E0EC2" w:rsidRDefault="004E0EC2" w:rsidP="004E0EC2">
      <w:pPr>
        <w:pStyle w:val="B10"/>
        <w:rPr>
          <w:lang w:eastAsia="zh-CN"/>
        </w:rPr>
      </w:pPr>
      <w:r>
        <w:rPr>
          <w:rFonts w:hint="eastAsia"/>
          <w:lang w:eastAsia="zh-CN"/>
        </w:rPr>
        <w:t>i)</w:t>
      </w:r>
      <w:r>
        <w:rPr>
          <w:rFonts w:hint="eastAsia"/>
          <w:lang w:eastAsia="zh-CN"/>
        </w:rPr>
        <w:tab/>
        <w:t>On</w:t>
      </w:r>
      <w:r>
        <w:rPr>
          <w:lang w:eastAsia="zh-CN"/>
        </w:rPr>
        <w:t>e usage of this performance measurements is for performance assurance.</w:t>
      </w:r>
    </w:p>
    <w:p w14:paraId="194D632D" w14:textId="5A479191" w:rsidR="004E0EC2" w:rsidRPr="001E2592" w:rsidRDefault="004E0EC2" w:rsidP="004E0EC2">
      <w:pPr>
        <w:pStyle w:val="Heading6"/>
        <w:rPr>
          <w:lang w:eastAsia="zh-CN"/>
        </w:rPr>
      </w:pPr>
      <w:bookmarkStart w:id="658" w:name="_Toc98860663"/>
      <w:r>
        <w:t>5.1.1.6.</w:t>
      </w:r>
      <w:del w:id="659" w:author="Ericsson User" w:date="2022-03-24T11:02:00Z">
        <w:r w:rsidDel="008D450D">
          <w:delText>8</w:delText>
        </w:r>
      </w:del>
      <w:ins w:id="660" w:author="Ericsson User" w:date="2022-03-24T11:02:00Z">
        <w:r w:rsidR="008D450D">
          <w:t>6</w:t>
        </w:r>
      </w:ins>
      <w:r>
        <w:t>.3</w:t>
      </w:r>
      <w:r w:rsidRPr="00A005B5">
        <w:tab/>
      </w:r>
      <w:r>
        <w:rPr>
          <w:lang w:eastAsia="zh-CN"/>
        </w:rPr>
        <w:t>Number of failed conditional handover preparations</w:t>
      </w:r>
      <w:bookmarkEnd w:id="658"/>
    </w:p>
    <w:p w14:paraId="48E26DEB" w14:textId="77777777" w:rsidR="004E0EC2" w:rsidRPr="002E04A2" w:rsidRDefault="004E0EC2" w:rsidP="004E0EC2">
      <w:pPr>
        <w:pStyle w:val="B10"/>
      </w:pPr>
      <w:r>
        <w:t>a)</w:t>
      </w:r>
      <w:r>
        <w:tab/>
      </w:r>
      <w:r w:rsidRPr="002E04A2">
        <w:t>This mea</w:t>
      </w:r>
      <w:r>
        <w:t>surement provides the number of failed conditional handover preparations received by the source NR cell CU. This measurement is split into subcounters per failure cause.</w:t>
      </w:r>
    </w:p>
    <w:p w14:paraId="319FAF88" w14:textId="77777777" w:rsidR="004E0EC2" w:rsidRPr="002E04A2" w:rsidRDefault="004E0EC2" w:rsidP="004E0EC2">
      <w:pPr>
        <w:pStyle w:val="B10"/>
      </w:pPr>
      <w:r>
        <w:t>b)</w:t>
      </w:r>
      <w:r>
        <w:tab/>
        <w:t>CC</w:t>
      </w:r>
    </w:p>
    <w:p w14:paraId="561DC21B" w14:textId="77777777" w:rsidR="004E0EC2" w:rsidRDefault="004E0EC2" w:rsidP="004E0EC2">
      <w:pPr>
        <w:pStyle w:val="B10"/>
      </w:pPr>
      <w:r>
        <w:t>c)</w:t>
      </w:r>
      <w:r>
        <w:tab/>
        <w:t xml:space="preserve">On receipt of </w:t>
      </w:r>
      <w:r w:rsidRPr="00CF5E51">
        <w:t>HANDOVER PREPARATION FAILURE</w:t>
      </w:r>
      <w:r w:rsidRPr="00CF5E51">
        <w:rPr>
          <w:lang w:eastAsia="zh-CN"/>
        </w:rPr>
        <w:t xml:space="preserve"> </w:t>
      </w:r>
      <w:r>
        <w:t>message</w:t>
      </w:r>
      <w:r w:rsidRPr="00CF5E51">
        <w:t xml:space="preserve"> </w:t>
      </w:r>
      <w:r>
        <w:t xml:space="preserve">(see TS 38.423 [13] clause 8.2.1.3) where the message corresponds to a previously sent conditional handover </w:t>
      </w:r>
      <w:proofErr w:type="spellStart"/>
      <w:r>
        <w:t>HANDOVER</w:t>
      </w:r>
      <w:proofErr w:type="spellEnd"/>
      <w:r>
        <w:t xml:space="preserve"> REQUEST message, by the source NR cell CU from the target NR cell CU, for informing that the </w:t>
      </w:r>
      <w:r w:rsidRPr="00CF5E51">
        <w:t>preparation of resources</w:t>
      </w:r>
      <w:r>
        <w:t xml:space="preserve"> at the target NR cell CU </w:t>
      </w:r>
      <w:r w:rsidRPr="00CF5E51">
        <w:t>has failed</w:t>
      </w:r>
      <w:r>
        <w:t xml:space="preserve">. Each received </w:t>
      </w:r>
      <w:r w:rsidRPr="00CF5E51">
        <w:t xml:space="preserve">HANDOVER PREPARATION FAILURE </w:t>
      </w:r>
      <w:r>
        <w:t>message increments the relevant subcounter per failure cause by 1.</w:t>
      </w:r>
    </w:p>
    <w:p w14:paraId="4EAC6D82" w14:textId="77777777" w:rsidR="004E0EC2" w:rsidRPr="002E04A2" w:rsidRDefault="004E0EC2" w:rsidP="004E0EC2">
      <w:pPr>
        <w:pStyle w:val="B10"/>
      </w:pPr>
      <w:r>
        <w:t>d)</w:t>
      </w:r>
      <w:r>
        <w:tab/>
        <w:t>Each subcounter is an</w:t>
      </w:r>
      <w:r w:rsidRPr="002E04A2">
        <w:t xml:space="preserve"> integer value</w:t>
      </w:r>
      <w:r>
        <w:t>.</w:t>
      </w:r>
    </w:p>
    <w:p w14:paraId="47F1FD0D" w14:textId="77777777" w:rsidR="004E0EC2" w:rsidRDefault="004E0EC2" w:rsidP="004E0EC2">
      <w:pPr>
        <w:pStyle w:val="B10"/>
      </w:pPr>
      <w:r>
        <w:t>e)</w:t>
      </w:r>
      <w:r>
        <w:tab/>
      </w:r>
      <w:proofErr w:type="spellStart"/>
      <w:r>
        <w:t>MM</w:t>
      </w:r>
      <w:r w:rsidRPr="002E04A2">
        <w:t>.</w:t>
      </w:r>
      <w:r>
        <w:t>ChoPrepInterFail.</w:t>
      </w:r>
      <w:r>
        <w:rPr>
          <w:i/>
        </w:rPr>
        <w:t>cause</w:t>
      </w:r>
      <w:proofErr w:type="spellEnd"/>
    </w:p>
    <w:p w14:paraId="2985B9FC" w14:textId="77777777" w:rsidR="004E0EC2" w:rsidRDefault="004E0EC2" w:rsidP="004E0EC2">
      <w:pPr>
        <w:pStyle w:val="B10"/>
      </w:pPr>
      <w:r>
        <w:lastRenderedPageBreak/>
        <w:tab/>
        <w:t xml:space="preserve">Where </w:t>
      </w:r>
      <w:r>
        <w:rPr>
          <w:i/>
        </w:rPr>
        <w:t>cause</w:t>
      </w:r>
      <w:r w:rsidRPr="00B51625">
        <w:rPr>
          <w:i/>
        </w:rPr>
        <w:t xml:space="preserve"> </w:t>
      </w:r>
      <w:r>
        <w:t xml:space="preserve">identifies the failure cause of the conditional </w:t>
      </w:r>
      <w:r>
        <w:rPr>
          <w:lang w:eastAsia="zh-CN"/>
        </w:rPr>
        <w:t>handover preparations</w:t>
      </w:r>
      <w:r>
        <w:t>.</w:t>
      </w:r>
    </w:p>
    <w:p w14:paraId="0A3CBF5C" w14:textId="77777777" w:rsidR="004E0EC2" w:rsidRPr="002E04A2" w:rsidRDefault="004E0EC2" w:rsidP="004E0EC2">
      <w:pPr>
        <w:pStyle w:val="B10"/>
      </w:pPr>
      <w:r>
        <w:t>f)</w:t>
      </w:r>
      <w:r>
        <w:tab/>
        <w:t>NRCellCU</w:t>
      </w:r>
      <w:r w:rsidRPr="00453A75">
        <w:br/>
        <w:t>NRCellRelation</w:t>
      </w:r>
    </w:p>
    <w:p w14:paraId="5785D27C" w14:textId="77777777" w:rsidR="004E0EC2" w:rsidRPr="002E04A2" w:rsidRDefault="004E0EC2" w:rsidP="004E0EC2">
      <w:pPr>
        <w:pStyle w:val="B10"/>
      </w:pPr>
      <w:r>
        <w:t>g)</w:t>
      </w:r>
      <w:r>
        <w:tab/>
      </w:r>
      <w:r w:rsidRPr="002E04A2">
        <w:t>Valid for packet swit</w:t>
      </w:r>
      <w:r>
        <w:t>ched traffic.</w:t>
      </w:r>
    </w:p>
    <w:p w14:paraId="43E8C360" w14:textId="77777777" w:rsidR="004E0EC2" w:rsidRDefault="004E0EC2" w:rsidP="004E0EC2">
      <w:pPr>
        <w:pStyle w:val="B10"/>
      </w:pPr>
      <w:r>
        <w:t>h)</w:t>
      </w:r>
      <w:r>
        <w:tab/>
      </w:r>
      <w:r w:rsidRPr="002E04A2">
        <w:t>5G</w:t>
      </w:r>
      <w:r>
        <w:t>S</w:t>
      </w:r>
    </w:p>
    <w:p w14:paraId="539C1C08" w14:textId="77777777" w:rsidR="004E0EC2" w:rsidRDefault="004E0EC2" w:rsidP="004E0EC2">
      <w:pPr>
        <w:pStyle w:val="B10"/>
        <w:rPr>
          <w:lang w:eastAsia="zh-CN"/>
        </w:rPr>
      </w:pPr>
      <w:r>
        <w:rPr>
          <w:rFonts w:hint="eastAsia"/>
          <w:lang w:eastAsia="zh-CN"/>
        </w:rPr>
        <w:t>i)</w:t>
      </w:r>
      <w:r>
        <w:rPr>
          <w:rFonts w:hint="eastAsia"/>
          <w:lang w:eastAsia="zh-CN"/>
        </w:rPr>
        <w:tab/>
        <w:t>On</w:t>
      </w:r>
      <w:r>
        <w:rPr>
          <w:lang w:eastAsia="zh-CN"/>
        </w:rPr>
        <w:t>e usage of this performance measurements is for performance assurance</w:t>
      </w:r>
    </w:p>
    <w:p w14:paraId="26EC36CD" w14:textId="7FC0D84D" w:rsidR="004E0EC2" w:rsidRPr="00DF0010" w:rsidRDefault="004E0EC2" w:rsidP="004E0EC2">
      <w:pPr>
        <w:pStyle w:val="H6"/>
        <w:rPr>
          <w:lang w:eastAsia="zh-CN"/>
        </w:rPr>
      </w:pPr>
      <w:r>
        <w:t>5.1.1.6.</w:t>
      </w:r>
      <w:del w:id="661" w:author="Ericsson User" w:date="2022-03-24T11:02:00Z">
        <w:r w:rsidDel="008D450D">
          <w:delText>8</w:delText>
        </w:r>
      </w:del>
      <w:ins w:id="662" w:author="Ericsson User" w:date="2022-03-24T11:02:00Z">
        <w:r w:rsidR="008D450D">
          <w:t>6</w:t>
        </w:r>
      </w:ins>
      <w:r w:rsidRPr="00DF0010">
        <w:t>.</w:t>
      </w:r>
      <w:r>
        <w:t>4</w:t>
      </w:r>
      <w:r w:rsidRPr="00DF0010">
        <w:tab/>
      </w:r>
      <w:r w:rsidRPr="00DF0010">
        <w:rPr>
          <w:lang w:eastAsia="zh-CN"/>
        </w:rPr>
        <w:t xml:space="preserve">Number of requested </w:t>
      </w:r>
      <w:r>
        <w:rPr>
          <w:lang w:eastAsia="zh-CN"/>
        </w:rPr>
        <w:t>conditional</w:t>
      </w:r>
      <w:r w:rsidRPr="00DF0010">
        <w:rPr>
          <w:lang w:eastAsia="zh-CN"/>
        </w:rPr>
        <w:t xml:space="preserve"> handover resource allocations</w:t>
      </w:r>
    </w:p>
    <w:p w14:paraId="4EFF0C6C" w14:textId="77777777" w:rsidR="004E0EC2" w:rsidRPr="00DF0010" w:rsidRDefault="004E0EC2" w:rsidP="004E0EC2">
      <w:pPr>
        <w:pStyle w:val="B10"/>
      </w:pPr>
      <w:r w:rsidRPr="00DF0010">
        <w:t>a)</w:t>
      </w:r>
      <w:r w:rsidRPr="00DF0010">
        <w:tab/>
        <w:t xml:space="preserve">This measurement provides the number of </w:t>
      </w:r>
      <w:r>
        <w:t>conditional</w:t>
      </w:r>
      <w:r w:rsidRPr="00DF0010">
        <w:t xml:space="preserve"> handover resource allocation requests received by the target NR cell CU.</w:t>
      </w:r>
    </w:p>
    <w:p w14:paraId="298C5CAF" w14:textId="77777777" w:rsidR="004E0EC2" w:rsidRPr="00DF0010" w:rsidRDefault="004E0EC2" w:rsidP="004E0EC2">
      <w:pPr>
        <w:pStyle w:val="B10"/>
      </w:pPr>
      <w:r w:rsidRPr="00DF0010">
        <w:t>b)</w:t>
      </w:r>
      <w:r w:rsidRPr="00DF0010">
        <w:tab/>
        <w:t>CC</w:t>
      </w:r>
    </w:p>
    <w:p w14:paraId="08CC6A10" w14:textId="77777777" w:rsidR="004E0EC2" w:rsidRPr="00DF0010" w:rsidRDefault="004E0EC2" w:rsidP="004E0EC2">
      <w:pPr>
        <w:pStyle w:val="B10"/>
      </w:pPr>
      <w:r w:rsidRPr="00DF0010">
        <w:t>c)</w:t>
      </w:r>
      <w:r w:rsidRPr="00DF0010">
        <w:tab/>
        <w:t xml:space="preserve">On receipt of HANDOVER REQUEST message (see </w:t>
      </w:r>
      <w:r>
        <w:t>TS</w:t>
      </w:r>
      <w:r w:rsidRPr="00DF0010">
        <w:t xml:space="preserve"> 38.423 [13]</w:t>
      </w:r>
      <w:r>
        <w:t xml:space="preserve"> clause 8.2.1</w:t>
      </w:r>
      <w:r w:rsidRPr="00DF0010">
        <w:t xml:space="preserve">), where the message denotes a </w:t>
      </w:r>
      <w:r>
        <w:t>conditional</w:t>
      </w:r>
      <w:r w:rsidRPr="00DF0010">
        <w:t xml:space="preserve"> handover, by the target NR cell CU from the source NR cell CU, for requesting the preparation of resources for handover.</w:t>
      </w:r>
    </w:p>
    <w:p w14:paraId="250D9C0A" w14:textId="77777777" w:rsidR="004E0EC2" w:rsidRPr="00DF0010" w:rsidRDefault="004E0EC2" w:rsidP="004E0EC2">
      <w:pPr>
        <w:pStyle w:val="B10"/>
      </w:pPr>
      <w:r w:rsidRPr="00DF0010">
        <w:t>d)</w:t>
      </w:r>
      <w:r w:rsidRPr="00DF0010">
        <w:tab/>
        <w:t>A single integer value.</w:t>
      </w:r>
    </w:p>
    <w:p w14:paraId="1627F644" w14:textId="77777777" w:rsidR="004E0EC2" w:rsidRPr="00A658A1" w:rsidRDefault="004E0EC2" w:rsidP="004E0EC2">
      <w:pPr>
        <w:pStyle w:val="B10"/>
      </w:pPr>
      <w:r w:rsidRPr="00A658A1">
        <w:t>e)</w:t>
      </w:r>
      <w:r w:rsidRPr="00A658A1">
        <w:tab/>
      </w:r>
      <w:proofErr w:type="spellStart"/>
      <w:r w:rsidRPr="00A658A1">
        <w:t>MM.ChoResAlloInterReq</w:t>
      </w:r>
      <w:proofErr w:type="spellEnd"/>
    </w:p>
    <w:p w14:paraId="161F3EE3" w14:textId="77777777" w:rsidR="004E0EC2" w:rsidRPr="00A658A1" w:rsidRDefault="004E0EC2" w:rsidP="004E0EC2">
      <w:pPr>
        <w:pStyle w:val="B10"/>
      </w:pPr>
      <w:r w:rsidRPr="00A658A1">
        <w:t>f)</w:t>
      </w:r>
      <w:r w:rsidRPr="00A658A1">
        <w:tab/>
        <w:t>NRCellCU</w:t>
      </w:r>
    </w:p>
    <w:p w14:paraId="47BC3613" w14:textId="77777777" w:rsidR="004E0EC2" w:rsidRPr="00DF0010" w:rsidRDefault="004E0EC2" w:rsidP="004E0EC2">
      <w:pPr>
        <w:pStyle w:val="B10"/>
      </w:pPr>
      <w:r w:rsidRPr="00DF0010">
        <w:t>g)</w:t>
      </w:r>
      <w:r w:rsidRPr="00DF0010">
        <w:tab/>
        <w:t>Valid for packet switched traffic.</w:t>
      </w:r>
    </w:p>
    <w:p w14:paraId="1A7345CE" w14:textId="77777777" w:rsidR="004E0EC2" w:rsidRPr="00DF0010" w:rsidRDefault="004E0EC2" w:rsidP="004E0EC2">
      <w:pPr>
        <w:pStyle w:val="B10"/>
      </w:pPr>
      <w:r w:rsidRPr="00DF0010">
        <w:t>h)</w:t>
      </w:r>
      <w:r w:rsidRPr="00DF0010">
        <w:tab/>
        <w:t>5GS.</w:t>
      </w:r>
    </w:p>
    <w:p w14:paraId="5349AD93" w14:textId="77777777" w:rsidR="004E0EC2" w:rsidRPr="00DF0010" w:rsidRDefault="004E0EC2" w:rsidP="004E0EC2">
      <w:pPr>
        <w:pStyle w:val="B10"/>
        <w:rPr>
          <w:lang w:eastAsia="zh-CN"/>
        </w:rPr>
      </w:pPr>
      <w:r w:rsidRPr="00DF0010">
        <w:rPr>
          <w:lang w:eastAsia="zh-CN"/>
        </w:rPr>
        <w:t>i)</w:t>
      </w:r>
      <w:r>
        <w:rPr>
          <w:lang w:eastAsia="zh-CN"/>
        </w:rPr>
        <w:tab/>
      </w:r>
      <w:r w:rsidRPr="00DF0010">
        <w:rPr>
          <w:lang w:eastAsia="zh-CN"/>
        </w:rPr>
        <w:t>One usage of this performance measurements is for performance assurance.</w:t>
      </w:r>
    </w:p>
    <w:p w14:paraId="4C94D404" w14:textId="6F91908A" w:rsidR="004E0EC2" w:rsidRPr="00DF0010" w:rsidRDefault="004E0EC2" w:rsidP="004E0EC2">
      <w:pPr>
        <w:pStyle w:val="H6"/>
        <w:rPr>
          <w:lang w:eastAsia="zh-CN"/>
        </w:rPr>
      </w:pPr>
      <w:r>
        <w:t>5.1.1.6.</w:t>
      </w:r>
      <w:del w:id="663" w:author="Ericsson User" w:date="2022-03-24T11:02:00Z">
        <w:r w:rsidDel="008D450D">
          <w:delText>8</w:delText>
        </w:r>
      </w:del>
      <w:ins w:id="664" w:author="Ericsson User" w:date="2022-03-24T11:02:00Z">
        <w:r w:rsidR="008D450D">
          <w:t>6</w:t>
        </w:r>
      </w:ins>
      <w:r w:rsidRPr="00DF0010">
        <w:t>.</w:t>
      </w:r>
      <w:r>
        <w:t>5</w:t>
      </w:r>
      <w:r w:rsidRPr="00DF0010">
        <w:tab/>
      </w:r>
      <w:r w:rsidRPr="00DF0010">
        <w:rPr>
          <w:lang w:eastAsia="zh-CN"/>
        </w:rPr>
        <w:t xml:space="preserve">Number of successful </w:t>
      </w:r>
      <w:r>
        <w:rPr>
          <w:lang w:eastAsia="zh-CN"/>
        </w:rPr>
        <w:t>conditional</w:t>
      </w:r>
      <w:r w:rsidRPr="00DF0010">
        <w:rPr>
          <w:lang w:eastAsia="zh-CN"/>
        </w:rPr>
        <w:t xml:space="preserve"> handover resource allocations</w:t>
      </w:r>
    </w:p>
    <w:p w14:paraId="049681B6" w14:textId="77777777" w:rsidR="004E0EC2" w:rsidRPr="00DF0010" w:rsidRDefault="004E0EC2" w:rsidP="004E0EC2">
      <w:pPr>
        <w:pStyle w:val="B10"/>
      </w:pPr>
      <w:r w:rsidRPr="00DF0010">
        <w:t>a)</w:t>
      </w:r>
      <w:r w:rsidRPr="00DF0010">
        <w:tab/>
        <w:t xml:space="preserve">This measurement provides the number of successful </w:t>
      </w:r>
      <w:r>
        <w:t>conditional</w:t>
      </w:r>
      <w:r w:rsidRPr="00DF0010">
        <w:t xml:space="preserve"> handover resource allocations at the target NR cell CU for the handover.</w:t>
      </w:r>
    </w:p>
    <w:p w14:paraId="1CFAD7F2" w14:textId="77777777" w:rsidR="004E0EC2" w:rsidRPr="00DF0010" w:rsidRDefault="004E0EC2" w:rsidP="004E0EC2">
      <w:pPr>
        <w:pStyle w:val="B10"/>
      </w:pPr>
      <w:r w:rsidRPr="00DF0010">
        <w:t>b)</w:t>
      </w:r>
      <w:r w:rsidRPr="00DF0010">
        <w:tab/>
        <w:t>CC.</w:t>
      </w:r>
    </w:p>
    <w:p w14:paraId="5E3B1490" w14:textId="77777777" w:rsidR="004E0EC2" w:rsidRPr="00DF0010" w:rsidRDefault="004E0EC2" w:rsidP="004E0EC2">
      <w:pPr>
        <w:pStyle w:val="B10"/>
      </w:pPr>
      <w:r w:rsidRPr="00DF0010">
        <w:t>c)</w:t>
      </w:r>
      <w:r w:rsidRPr="00DF0010">
        <w:tab/>
        <w:t xml:space="preserve">On transmission of HANDOVER REQUEST ACKNOWLEDGE message (see </w:t>
      </w:r>
      <w:r>
        <w:t>TS</w:t>
      </w:r>
      <w:r w:rsidRPr="00DF0010">
        <w:t xml:space="preserve"> 38.423 [13]</w:t>
      </w:r>
      <w:r>
        <w:t xml:space="preserve"> clause 8.2.1</w:t>
      </w:r>
      <w:r w:rsidRPr="00DF0010">
        <w:t xml:space="preserve">), where the message corresponds to a previously received </w:t>
      </w:r>
      <w:r>
        <w:t>conditional</w:t>
      </w:r>
      <w:r w:rsidRPr="00DF0010">
        <w:t xml:space="preserve"> handover </w:t>
      </w:r>
      <w:proofErr w:type="spellStart"/>
      <w:r w:rsidRPr="00DF0010">
        <w:t>HANDOVER</w:t>
      </w:r>
      <w:proofErr w:type="spellEnd"/>
      <w:r w:rsidRPr="00DF0010">
        <w:t xml:space="preserve"> REQUEST message, by the target NR cell CU to the source NR cell CU, for informing that the resources for the handover have been prepared. </w:t>
      </w:r>
    </w:p>
    <w:p w14:paraId="1B90B441" w14:textId="77777777" w:rsidR="004E0EC2" w:rsidRPr="00DF0010" w:rsidRDefault="004E0EC2" w:rsidP="004E0EC2">
      <w:pPr>
        <w:pStyle w:val="B10"/>
      </w:pPr>
      <w:r w:rsidRPr="00DF0010">
        <w:t>d)</w:t>
      </w:r>
      <w:r w:rsidRPr="00DF0010">
        <w:tab/>
        <w:t>A single integer value.</w:t>
      </w:r>
    </w:p>
    <w:p w14:paraId="195FD039" w14:textId="77777777" w:rsidR="004E0EC2" w:rsidRPr="00DF0010" w:rsidRDefault="004E0EC2" w:rsidP="004E0EC2">
      <w:pPr>
        <w:pStyle w:val="B10"/>
      </w:pPr>
      <w:r w:rsidRPr="00DF0010">
        <w:t>e)</w:t>
      </w:r>
      <w:r w:rsidRPr="00DF0010">
        <w:tab/>
      </w:r>
      <w:proofErr w:type="spellStart"/>
      <w:r w:rsidRPr="00DF0010">
        <w:t>MM.</w:t>
      </w:r>
      <w:r>
        <w:t>Ch</w:t>
      </w:r>
      <w:r w:rsidRPr="00DF0010">
        <w:t>oResAlloInterSucc</w:t>
      </w:r>
      <w:proofErr w:type="spellEnd"/>
    </w:p>
    <w:p w14:paraId="0BC3CD70" w14:textId="77777777" w:rsidR="004E0EC2" w:rsidRPr="00DF0010" w:rsidRDefault="004E0EC2" w:rsidP="004E0EC2">
      <w:pPr>
        <w:pStyle w:val="B10"/>
      </w:pPr>
      <w:r w:rsidRPr="00DF0010">
        <w:t>f)</w:t>
      </w:r>
      <w:r w:rsidRPr="00DF0010">
        <w:tab/>
        <w:t>NRCellCU</w:t>
      </w:r>
    </w:p>
    <w:p w14:paraId="71ACF409" w14:textId="77777777" w:rsidR="004E0EC2" w:rsidRPr="00DF0010" w:rsidRDefault="004E0EC2" w:rsidP="004E0EC2">
      <w:pPr>
        <w:pStyle w:val="B10"/>
      </w:pPr>
      <w:r w:rsidRPr="00DF0010">
        <w:t>g)</w:t>
      </w:r>
      <w:r w:rsidRPr="00DF0010">
        <w:tab/>
        <w:t>Valid for packet switched traffic.</w:t>
      </w:r>
    </w:p>
    <w:p w14:paraId="131AFFDF" w14:textId="77777777" w:rsidR="004E0EC2" w:rsidRPr="00DF0010" w:rsidRDefault="004E0EC2" w:rsidP="004E0EC2">
      <w:pPr>
        <w:pStyle w:val="B10"/>
      </w:pPr>
      <w:r w:rsidRPr="00DF0010">
        <w:t>h)</w:t>
      </w:r>
      <w:r w:rsidRPr="00DF0010">
        <w:tab/>
        <w:t>5GS.</w:t>
      </w:r>
    </w:p>
    <w:p w14:paraId="0DD6D892" w14:textId="77777777" w:rsidR="004E0EC2" w:rsidRPr="00DF0010" w:rsidRDefault="004E0EC2" w:rsidP="004E0EC2">
      <w:pPr>
        <w:pStyle w:val="B10"/>
        <w:rPr>
          <w:lang w:eastAsia="zh-CN"/>
        </w:rPr>
      </w:pPr>
      <w:r w:rsidRPr="00DF0010">
        <w:rPr>
          <w:lang w:eastAsia="zh-CN"/>
        </w:rPr>
        <w:t>i)</w:t>
      </w:r>
      <w:r>
        <w:rPr>
          <w:lang w:eastAsia="zh-CN"/>
        </w:rPr>
        <w:tab/>
      </w:r>
      <w:r w:rsidRPr="00DF0010">
        <w:rPr>
          <w:lang w:eastAsia="zh-CN"/>
        </w:rPr>
        <w:t>One usage of this performance measurements is for performance assurance.</w:t>
      </w:r>
    </w:p>
    <w:p w14:paraId="063F0241" w14:textId="75C42692" w:rsidR="004E0EC2" w:rsidRPr="00DF0010" w:rsidRDefault="004E0EC2" w:rsidP="004E0EC2">
      <w:pPr>
        <w:pStyle w:val="H6"/>
        <w:rPr>
          <w:lang w:eastAsia="zh-CN"/>
        </w:rPr>
      </w:pPr>
      <w:r>
        <w:t>5.1.1.6.</w:t>
      </w:r>
      <w:del w:id="665" w:author="Ericsson User" w:date="2022-03-24T11:02:00Z">
        <w:r w:rsidDel="008D450D">
          <w:delText>8</w:delText>
        </w:r>
      </w:del>
      <w:ins w:id="666" w:author="Ericsson User" w:date="2022-03-24T11:02:00Z">
        <w:r w:rsidR="008D450D">
          <w:t>6</w:t>
        </w:r>
      </w:ins>
      <w:r w:rsidRPr="00DF0010">
        <w:t>.</w:t>
      </w:r>
      <w:r>
        <w:t>6</w:t>
      </w:r>
      <w:r w:rsidRPr="00DF0010">
        <w:tab/>
      </w:r>
      <w:r w:rsidRPr="00DF0010">
        <w:rPr>
          <w:lang w:eastAsia="zh-CN"/>
        </w:rPr>
        <w:t xml:space="preserve">Number of failed </w:t>
      </w:r>
      <w:r>
        <w:rPr>
          <w:lang w:eastAsia="zh-CN"/>
        </w:rPr>
        <w:t xml:space="preserve">conditional </w:t>
      </w:r>
      <w:r w:rsidRPr="00DF0010">
        <w:rPr>
          <w:lang w:eastAsia="zh-CN"/>
        </w:rPr>
        <w:t>handover resource allocations</w:t>
      </w:r>
    </w:p>
    <w:p w14:paraId="3A462758" w14:textId="77777777" w:rsidR="004E0EC2" w:rsidRPr="00DF0010" w:rsidRDefault="004E0EC2" w:rsidP="004E0EC2">
      <w:pPr>
        <w:pStyle w:val="B10"/>
      </w:pPr>
      <w:r w:rsidRPr="00DF0010">
        <w:t>a)</w:t>
      </w:r>
      <w:r w:rsidRPr="00DF0010">
        <w:tab/>
        <w:t xml:space="preserve">This measurement provides the number of failed </w:t>
      </w:r>
      <w:r>
        <w:t xml:space="preserve">conditional </w:t>
      </w:r>
      <w:r w:rsidRPr="00DF0010">
        <w:t>handover resource allocations at the target NR cell CU for the handover. This measurement is split into subcounters per failure cause.</w:t>
      </w:r>
    </w:p>
    <w:p w14:paraId="3060297F" w14:textId="77777777" w:rsidR="004E0EC2" w:rsidRPr="00DF0010" w:rsidRDefault="004E0EC2" w:rsidP="004E0EC2">
      <w:pPr>
        <w:pStyle w:val="B10"/>
      </w:pPr>
      <w:r w:rsidRPr="00DF0010">
        <w:t>b)</w:t>
      </w:r>
      <w:r w:rsidRPr="00DF0010">
        <w:tab/>
        <w:t>CC</w:t>
      </w:r>
    </w:p>
    <w:p w14:paraId="7424AE65" w14:textId="77777777" w:rsidR="004E0EC2" w:rsidRPr="00DF0010" w:rsidRDefault="004E0EC2" w:rsidP="004E0EC2">
      <w:pPr>
        <w:pStyle w:val="B10"/>
      </w:pPr>
      <w:r w:rsidRPr="00DF0010">
        <w:t>c)</w:t>
      </w:r>
      <w:r w:rsidRPr="00DF0010">
        <w:tab/>
        <w:t>On transmission of HANDOVER PREPARATION FAILURE</w:t>
      </w:r>
      <w:r w:rsidRPr="00DF0010">
        <w:rPr>
          <w:lang w:eastAsia="zh-CN"/>
        </w:rPr>
        <w:t xml:space="preserve"> </w:t>
      </w:r>
      <w:r w:rsidRPr="00DF0010">
        <w:t xml:space="preserve">message (see </w:t>
      </w:r>
      <w:r>
        <w:t>TS</w:t>
      </w:r>
      <w:r w:rsidRPr="00DF0010">
        <w:t xml:space="preserve"> 38.423 [13]</w:t>
      </w:r>
      <w:r>
        <w:t xml:space="preserve"> clause 8..2.1.3</w:t>
      </w:r>
      <w:r w:rsidRPr="00DF0010">
        <w:t xml:space="preserve">), where the message corresponds to a previously sent </w:t>
      </w:r>
      <w:r>
        <w:t>conditional</w:t>
      </w:r>
      <w:r w:rsidRPr="00DF0010">
        <w:t xml:space="preserve"> handover </w:t>
      </w:r>
      <w:proofErr w:type="spellStart"/>
      <w:r w:rsidRPr="00DF0010">
        <w:t>HANDOVER</w:t>
      </w:r>
      <w:proofErr w:type="spellEnd"/>
      <w:r w:rsidRPr="00DF0010">
        <w:t xml:space="preserve"> REQUEST message, by </w:t>
      </w:r>
      <w:r w:rsidRPr="00DF0010">
        <w:lastRenderedPageBreak/>
        <w:t>the target NR cell CU</w:t>
      </w:r>
      <w:r>
        <w:t xml:space="preserve"> </w:t>
      </w:r>
      <w:r w:rsidRPr="00DF0010">
        <w:t>to the source NR cell CU, for informing that the preparation of resources has failed. Each HANDOVER PREPARATION FAILURE message increments the relevant subcounter per failure cause by 1.</w:t>
      </w:r>
    </w:p>
    <w:p w14:paraId="3E4360E9" w14:textId="77777777" w:rsidR="004E0EC2" w:rsidRPr="00DF0010" w:rsidRDefault="004E0EC2" w:rsidP="004E0EC2">
      <w:pPr>
        <w:pStyle w:val="B10"/>
      </w:pPr>
      <w:r w:rsidRPr="00DF0010">
        <w:t>d)</w:t>
      </w:r>
      <w:r w:rsidRPr="00DF0010">
        <w:tab/>
        <w:t>Each subcounter is an integer value.</w:t>
      </w:r>
    </w:p>
    <w:p w14:paraId="39E9AD2D" w14:textId="77777777" w:rsidR="004E0EC2" w:rsidRPr="00DF0010" w:rsidRDefault="004E0EC2" w:rsidP="004E0EC2">
      <w:pPr>
        <w:pStyle w:val="B10"/>
      </w:pPr>
      <w:r w:rsidRPr="00DF0010">
        <w:t>e)</w:t>
      </w:r>
      <w:r w:rsidRPr="00DF0010">
        <w:tab/>
      </w:r>
      <w:proofErr w:type="spellStart"/>
      <w:r w:rsidRPr="00DF0010">
        <w:t>MM.</w:t>
      </w:r>
      <w:r>
        <w:t>Ch</w:t>
      </w:r>
      <w:r w:rsidRPr="00DF0010">
        <w:t>oResAlloInterFail.</w:t>
      </w:r>
      <w:r w:rsidRPr="00DF0010">
        <w:rPr>
          <w:i/>
        </w:rPr>
        <w:t>cause</w:t>
      </w:r>
      <w:proofErr w:type="spellEnd"/>
    </w:p>
    <w:p w14:paraId="54A56BB7" w14:textId="77777777" w:rsidR="004E0EC2" w:rsidRPr="00DF0010" w:rsidRDefault="004E0EC2" w:rsidP="004E0EC2">
      <w:pPr>
        <w:pStyle w:val="B10"/>
      </w:pPr>
      <w:r w:rsidRPr="00DF0010">
        <w:tab/>
        <w:t xml:space="preserve">Where </w:t>
      </w:r>
      <w:r w:rsidRPr="00DF0010">
        <w:rPr>
          <w:i/>
        </w:rPr>
        <w:t xml:space="preserve">cause </w:t>
      </w:r>
      <w:r w:rsidRPr="00DF0010">
        <w:t xml:space="preserve">identifies the failure cause of the </w:t>
      </w:r>
      <w:r>
        <w:t xml:space="preserve">conditional </w:t>
      </w:r>
      <w:r w:rsidRPr="00DF0010">
        <w:rPr>
          <w:lang w:eastAsia="zh-CN"/>
        </w:rPr>
        <w:t>handover resource allocations</w:t>
      </w:r>
      <w:r w:rsidRPr="00DF0010">
        <w:t>.</w:t>
      </w:r>
    </w:p>
    <w:p w14:paraId="6922398C" w14:textId="77777777" w:rsidR="004E0EC2" w:rsidRPr="00DF0010" w:rsidRDefault="004E0EC2" w:rsidP="004E0EC2">
      <w:pPr>
        <w:pStyle w:val="B10"/>
      </w:pPr>
      <w:r w:rsidRPr="00DF0010">
        <w:t>f)</w:t>
      </w:r>
      <w:r w:rsidRPr="00DF0010">
        <w:tab/>
        <w:t>NRCellCU</w:t>
      </w:r>
    </w:p>
    <w:p w14:paraId="6106A98B" w14:textId="77777777" w:rsidR="004E0EC2" w:rsidRPr="00DF0010" w:rsidRDefault="004E0EC2" w:rsidP="004E0EC2">
      <w:pPr>
        <w:pStyle w:val="B10"/>
      </w:pPr>
      <w:r w:rsidRPr="00DF0010">
        <w:t>g)</w:t>
      </w:r>
      <w:r w:rsidRPr="00DF0010">
        <w:tab/>
        <w:t>Valid for packet switched traffic.</w:t>
      </w:r>
    </w:p>
    <w:p w14:paraId="57A312BC" w14:textId="77777777" w:rsidR="004E0EC2" w:rsidRPr="00DF0010" w:rsidRDefault="004E0EC2" w:rsidP="004E0EC2">
      <w:pPr>
        <w:pStyle w:val="B10"/>
      </w:pPr>
      <w:r w:rsidRPr="00DF0010">
        <w:t>h)</w:t>
      </w:r>
      <w:r w:rsidRPr="00DF0010">
        <w:tab/>
        <w:t>5GS</w:t>
      </w:r>
    </w:p>
    <w:p w14:paraId="26129CF3" w14:textId="77777777" w:rsidR="004E0EC2" w:rsidRPr="00DF0010" w:rsidRDefault="004E0EC2" w:rsidP="004E0EC2">
      <w:pPr>
        <w:pStyle w:val="B10"/>
        <w:rPr>
          <w:lang w:eastAsia="zh-CN"/>
        </w:rPr>
      </w:pPr>
      <w:r w:rsidRPr="00DF0010">
        <w:rPr>
          <w:lang w:eastAsia="zh-CN"/>
        </w:rPr>
        <w:t>i)</w:t>
      </w:r>
      <w:r>
        <w:rPr>
          <w:lang w:eastAsia="zh-CN"/>
        </w:rPr>
        <w:tab/>
      </w:r>
      <w:r w:rsidRPr="00DF0010">
        <w:rPr>
          <w:lang w:eastAsia="zh-CN"/>
        </w:rPr>
        <w:t>One usage of this performance measurements is for performance assurance.</w:t>
      </w:r>
    </w:p>
    <w:p w14:paraId="331BEA46" w14:textId="44B6552A" w:rsidR="004E0EC2" w:rsidRPr="001E2592" w:rsidRDefault="004E0EC2" w:rsidP="004E0EC2">
      <w:pPr>
        <w:pStyle w:val="Heading6"/>
        <w:rPr>
          <w:lang w:eastAsia="zh-CN"/>
        </w:rPr>
      </w:pPr>
      <w:bookmarkStart w:id="667" w:name="_Toc98860664"/>
      <w:r>
        <w:t>5.1.1.6.</w:t>
      </w:r>
      <w:del w:id="668" w:author="Ericsson User" w:date="2022-03-24T11:02:00Z">
        <w:r w:rsidDel="008D450D">
          <w:delText>8</w:delText>
        </w:r>
      </w:del>
      <w:ins w:id="669" w:author="Ericsson User" w:date="2022-03-24T11:02:00Z">
        <w:r w:rsidR="008D450D">
          <w:t>6</w:t>
        </w:r>
      </w:ins>
      <w:r>
        <w:t>.7</w:t>
      </w:r>
      <w:r w:rsidRPr="00A005B5">
        <w:tab/>
      </w:r>
      <w:r>
        <w:rPr>
          <w:lang w:eastAsia="zh-CN"/>
        </w:rPr>
        <w:t>Number of configured conditional handover candidates</w:t>
      </w:r>
      <w:bookmarkEnd w:id="667"/>
    </w:p>
    <w:p w14:paraId="50F74AA8" w14:textId="77777777" w:rsidR="004E0EC2" w:rsidRPr="002E04A2" w:rsidRDefault="004E0EC2" w:rsidP="004E0EC2">
      <w:pPr>
        <w:pStyle w:val="B10"/>
      </w:pPr>
      <w:r>
        <w:t>a)</w:t>
      </w:r>
      <w:r>
        <w:tab/>
      </w:r>
      <w:r w:rsidRPr="002E04A2">
        <w:t xml:space="preserve">This </w:t>
      </w:r>
      <w:r>
        <w:t xml:space="preserve">inter gNB handover </w:t>
      </w:r>
      <w:r w:rsidRPr="002E04A2">
        <w:t>mea</w:t>
      </w:r>
      <w:r>
        <w:t>surement provides the number of outgoing conditional handover candidates requested by the source gNB.</w:t>
      </w:r>
    </w:p>
    <w:p w14:paraId="39F7F6F5" w14:textId="77777777" w:rsidR="004E0EC2" w:rsidRPr="002E04A2" w:rsidRDefault="004E0EC2" w:rsidP="004E0EC2">
      <w:pPr>
        <w:pStyle w:val="B10"/>
      </w:pPr>
      <w:r>
        <w:t>b)</w:t>
      </w:r>
      <w:r>
        <w:tab/>
        <w:t>CC.</w:t>
      </w:r>
    </w:p>
    <w:p w14:paraId="78C9EC5E" w14:textId="77777777" w:rsidR="004E0EC2" w:rsidRDefault="004E0EC2" w:rsidP="004E0EC2">
      <w:pPr>
        <w:pStyle w:val="B10"/>
      </w:pPr>
      <w:r>
        <w:t>c)</w:t>
      </w:r>
      <w:r>
        <w:tab/>
        <w:t xml:space="preserve">On transmission of </w:t>
      </w:r>
      <w:r>
        <w:rPr>
          <w:i/>
        </w:rPr>
        <w:t xml:space="preserve">RRCReconfiguration </w:t>
      </w:r>
      <w:r>
        <w:rPr>
          <w:color w:val="000000"/>
        </w:rPr>
        <w:t>message (TS 38.331 [20] clause 5.3.5)</w:t>
      </w:r>
      <w:r>
        <w:t>,</w:t>
      </w:r>
      <w:r w:rsidRPr="00F83364">
        <w:t xml:space="preserve"> </w:t>
      </w:r>
      <w:r>
        <w:t>where the message denotes a conditional handover configuration,</w:t>
      </w:r>
      <w:r>
        <w:rPr>
          <w:color w:val="000000"/>
        </w:rPr>
        <w:t xml:space="preserve"> to the UE configuring an inter-gNB conditional handover </w:t>
      </w:r>
      <w:r>
        <w:t xml:space="preserve">from the source </w:t>
      </w:r>
      <w:r w:rsidRPr="003B5FBE">
        <w:t>NRCellCU</w:t>
      </w:r>
      <w:r>
        <w:t xml:space="preserve"> to the target </w:t>
      </w:r>
      <w:r w:rsidRPr="003B5FBE">
        <w:t>NRCellCU</w:t>
      </w:r>
      <w:r>
        <w:t xml:space="preserve">. The counter on NRCellCU is incremented by the number of candidates configured in the </w:t>
      </w:r>
      <w:proofErr w:type="spellStart"/>
      <w:r>
        <w:rPr>
          <w:i/>
          <w:iCs/>
          <w:lang w:eastAsia="en-GB"/>
        </w:rPr>
        <w:t>c</w:t>
      </w:r>
      <w:r w:rsidRPr="00A84759">
        <w:rPr>
          <w:i/>
          <w:iCs/>
          <w:lang w:eastAsia="en-GB"/>
        </w:rPr>
        <w:t>onditionalRe</w:t>
      </w:r>
      <w:r>
        <w:rPr>
          <w:i/>
          <w:iCs/>
          <w:lang w:eastAsia="en-GB"/>
        </w:rPr>
        <w:t>configuration</w:t>
      </w:r>
      <w:proofErr w:type="spellEnd"/>
      <w:r>
        <w:rPr>
          <w:i/>
          <w:iCs/>
          <w:lang w:eastAsia="en-GB"/>
        </w:rPr>
        <w:t xml:space="preserve"> </w:t>
      </w:r>
      <w:r>
        <w:t xml:space="preserve">IE. The counter on NRCellRelation is incremented by 1 for each relation that is present in the </w:t>
      </w:r>
      <w:proofErr w:type="spellStart"/>
      <w:r>
        <w:rPr>
          <w:i/>
          <w:iCs/>
          <w:lang w:eastAsia="en-GB"/>
        </w:rPr>
        <w:t>c</w:t>
      </w:r>
      <w:r w:rsidRPr="00A84759">
        <w:rPr>
          <w:i/>
          <w:iCs/>
          <w:lang w:eastAsia="en-GB"/>
        </w:rPr>
        <w:t>onditionalRe</w:t>
      </w:r>
      <w:r>
        <w:rPr>
          <w:i/>
          <w:iCs/>
          <w:lang w:eastAsia="en-GB"/>
        </w:rPr>
        <w:t>configuration</w:t>
      </w:r>
      <w:proofErr w:type="spellEnd"/>
      <w:r>
        <w:rPr>
          <w:i/>
          <w:iCs/>
          <w:lang w:eastAsia="en-GB"/>
        </w:rPr>
        <w:t xml:space="preserve"> </w:t>
      </w:r>
      <w:r>
        <w:t>IE.</w:t>
      </w:r>
    </w:p>
    <w:p w14:paraId="757DCA68" w14:textId="77777777" w:rsidR="004E0EC2" w:rsidRPr="002E04A2" w:rsidRDefault="004E0EC2" w:rsidP="004E0EC2">
      <w:pPr>
        <w:pStyle w:val="B10"/>
      </w:pPr>
      <w:r>
        <w:t>d)</w:t>
      </w:r>
      <w:r>
        <w:tab/>
        <w:t>A single</w:t>
      </w:r>
      <w:r w:rsidRPr="002E04A2">
        <w:t xml:space="preserve"> integer value</w:t>
      </w:r>
      <w:r>
        <w:t>.</w:t>
      </w:r>
    </w:p>
    <w:p w14:paraId="75CAE626" w14:textId="77777777" w:rsidR="004E0EC2" w:rsidRPr="00A658A1" w:rsidRDefault="004E0EC2" w:rsidP="004E0EC2">
      <w:pPr>
        <w:pStyle w:val="B10"/>
      </w:pPr>
      <w:r w:rsidRPr="00A658A1">
        <w:t>e)</w:t>
      </w:r>
      <w:r w:rsidRPr="00A658A1">
        <w:tab/>
      </w:r>
      <w:proofErr w:type="spellStart"/>
      <w:r w:rsidRPr="00A658A1">
        <w:t>MM.ConfigInterReqCho</w:t>
      </w:r>
      <w:proofErr w:type="spellEnd"/>
    </w:p>
    <w:p w14:paraId="03EC2F14" w14:textId="77777777" w:rsidR="004E0EC2" w:rsidRPr="00A658A1" w:rsidRDefault="004E0EC2" w:rsidP="004E0EC2">
      <w:pPr>
        <w:pStyle w:val="B10"/>
      </w:pPr>
      <w:r w:rsidRPr="00A658A1">
        <w:t>f)</w:t>
      </w:r>
      <w:r w:rsidRPr="00A658A1">
        <w:tab/>
        <w:t>NRCellCU</w:t>
      </w:r>
      <w:r w:rsidRPr="00A658A1">
        <w:br/>
        <w:t>NRCellRelation</w:t>
      </w:r>
    </w:p>
    <w:p w14:paraId="16D6BBB4" w14:textId="77777777" w:rsidR="004E0EC2" w:rsidRPr="002E04A2" w:rsidRDefault="004E0EC2" w:rsidP="004E0EC2">
      <w:pPr>
        <w:pStyle w:val="B10"/>
      </w:pPr>
      <w:r>
        <w:t>g)</w:t>
      </w:r>
      <w:r>
        <w:tab/>
      </w:r>
      <w:r w:rsidRPr="002E04A2">
        <w:t>Valid for packet swit</w:t>
      </w:r>
      <w:r>
        <w:t>ched traffic.</w:t>
      </w:r>
    </w:p>
    <w:p w14:paraId="46EBAD06" w14:textId="77777777" w:rsidR="004E0EC2" w:rsidRDefault="004E0EC2" w:rsidP="004E0EC2">
      <w:pPr>
        <w:pStyle w:val="B10"/>
      </w:pPr>
      <w:r>
        <w:t>h)</w:t>
      </w:r>
      <w:r>
        <w:tab/>
      </w:r>
      <w:r w:rsidRPr="002E04A2">
        <w:t>5G</w:t>
      </w:r>
      <w:r>
        <w:t>S.</w:t>
      </w:r>
    </w:p>
    <w:p w14:paraId="5A59A7B4" w14:textId="77777777" w:rsidR="004E0EC2" w:rsidRDefault="004E0EC2" w:rsidP="004E0EC2">
      <w:pPr>
        <w:pStyle w:val="B10"/>
      </w:pPr>
      <w:r>
        <w:rPr>
          <w:rFonts w:hint="eastAsia"/>
          <w:lang w:eastAsia="zh-CN"/>
        </w:rPr>
        <w:t>i)</w:t>
      </w:r>
      <w:r>
        <w:rPr>
          <w:rFonts w:hint="eastAsia"/>
          <w:lang w:eastAsia="zh-CN"/>
        </w:rPr>
        <w:tab/>
        <w:t>On</w:t>
      </w:r>
      <w:r>
        <w:rPr>
          <w:lang w:eastAsia="zh-CN"/>
        </w:rPr>
        <w:t>e usage of this performance measurement is for performance assurance.</w:t>
      </w:r>
    </w:p>
    <w:p w14:paraId="3C838D24" w14:textId="447DDDEF" w:rsidR="004E0EC2" w:rsidRPr="001E2592" w:rsidRDefault="004E0EC2" w:rsidP="004E0EC2">
      <w:pPr>
        <w:pStyle w:val="Heading6"/>
        <w:rPr>
          <w:lang w:eastAsia="zh-CN"/>
        </w:rPr>
      </w:pPr>
      <w:bookmarkStart w:id="670" w:name="_Toc98860665"/>
      <w:r>
        <w:t>5.1.1.6.</w:t>
      </w:r>
      <w:del w:id="671" w:author="Ericsson User" w:date="2022-03-24T11:02:00Z">
        <w:r w:rsidDel="008D450D">
          <w:delText>8</w:delText>
        </w:r>
      </w:del>
      <w:ins w:id="672" w:author="Ericsson User" w:date="2022-03-24T11:02:00Z">
        <w:r w:rsidR="008D450D">
          <w:t>6</w:t>
        </w:r>
      </w:ins>
      <w:r>
        <w:t>.8</w:t>
      </w:r>
      <w:r w:rsidRPr="00A005B5">
        <w:tab/>
      </w:r>
      <w:r>
        <w:rPr>
          <w:lang w:eastAsia="zh-CN"/>
        </w:rPr>
        <w:t>Number of UEs configured with conditional handover.</w:t>
      </w:r>
      <w:bookmarkEnd w:id="670"/>
    </w:p>
    <w:p w14:paraId="1DCA755F" w14:textId="77777777" w:rsidR="004E0EC2" w:rsidRPr="002E04A2" w:rsidRDefault="004E0EC2" w:rsidP="004E0EC2">
      <w:pPr>
        <w:pStyle w:val="B10"/>
      </w:pPr>
      <w:r>
        <w:t>a)</w:t>
      </w:r>
      <w:r>
        <w:tab/>
      </w:r>
      <w:r w:rsidRPr="002E04A2">
        <w:t xml:space="preserve">This </w:t>
      </w:r>
      <w:r>
        <w:t xml:space="preserve">inter-gNB handover </w:t>
      </w:r>
      <w:r w:rsidRPr="002E04A2">
        <w:t>mea</w:t>
      </w:r>
      <w:r>
        <w:t>surement provides the number of UEs that has been configured with conditional handover by the source gNB.</w:t>
      </w:r>
    </w:p>
    <w:p w14:paraId="7B058870" w14:textId="77777777" w:rsidR="004E0EC2" w:rsidRPr="002E04A2" w:rsidRDefault="004E0EC2" w:rsidP="004E0EC2">
      <w:pPr>
        <w:pStyle w:val="B10"/>
      </w:pPr>
      <w:r>
        <w:t>b)</w:t>
      </w:r>
      <w:r>
        <w:tab/>
        <w:t>CC.</w:t>
      </w:r>
    </w:p>
    <w:p w14:paraId="1E50231B" w14:textId="77777777" w:rsidR="004E0EC2" w:rsidRDefault="004E0EC2" w:rsidP="004E0EC2">
      <w:pPr>
        <w:pStyle w:val="B10"/>
      </w:pPr>
      <w:r>
        <w:t>c)</w:t>
      </w:r>
      <w:r>
        <w:tab/>
        <w:t xml:space="preserve">On transmission of </w:t>
      </w:r>
      <w:r>
        <w:rPr>
          <w:i/>
        </w:rPr>
        <w:t xml:space="preserve">RRCReconfiguration </w:t>
      </w:r>
      <w:r>
        <w:rPr>
          <w:color w:val="000000"/>
        </w:rPr>
        <w:t>message (TS 38.331 [20] clause 5.3.5)</w:t>
      </w:r>
      <w:r>
        <w:t>,</w:t>
      </w:r>
      <w:r w:rsidRPr="00F83364">
        <w:t xml:space="preserve"> </w:t>
      </w:r>
      <w:r>
        <w:t>where the message denotes a conditional handover configuration,</w:t>
      </w:r>
      <w:r>
        <w:rPr>
          <w:color w:val="000000"/>
        </w:rPr>
        <w:t xml:space="preserve"> to the UE configured with an inter-gNB conditional handover </w:t>
      </w:r>
      <w:r>
        <w:t xml:space="preserve">from the source </w:t>
      </w:r>
      <w:r w:rsidRPr="003B5FBE">
        <w:t>NRCellCU</w:t>
      </w:r>
      <w:r>
        <w:t xml:space="preserve"> to the target </w:t>
      </w:r>
      <w:r w:rsidRPr="003B5FBE">
        <w:t>NRCellCU</w:t>
      </w:r>
      <w:r>
        <w:t xml:space="preserve">, </w:t>
      </w:r>
      <w:r w:rsidRPr="004E1000">
        <w:t>the counter is stepped by 1</w:t>
      </w:r>
      <w:r>
        <w:t>. The counter shall only be stepped by 1 even is several configurations are sent to the UE during a cell dwelling time.</w:t>
      </w:r>
    </w:p>
    <w:p w14:paraId="035F8460" w14:textId="77777777" w:rsidR="004E0EC2" w:rsidRPr="002E04A2" w:rsidRDefault="004E0EC2" w:rsidP="004E0EC2">
      <w:pPr>
        <w:pStyle w:val="B10"/>
      </w:pPr>
      <w:r>
        <w:t>d)</w:t>
      </w:r>
      <w:r>
        <w:tab/>
        <w:t>A single</w:t>
      </w:r>
      <w:r w:rsidRPr="002E04A2">
        <w:t xml:space="preserve"> integer value</w:t>
      </w:r>
      <w:r>
        <w:t>.</w:t>
      </w:r>
    </w:p>
    <w:p w14:paraId="026607E2" w14:textId="77777777" w:rsidR="004E0EC2" w:rsidRPr="00A658A1" w:rsidRDefault="004E0EC2" w:rsidP="004E0EC2">
      <w:pPr>
        <w:pStyle w:val="B10"/>
      </w:pPr>
      <w:r w:rsidRPr="00A658A1">
        <w:t>e)</w:t>
      </w:r>
      <w:r w:rsidRPr="00A658A1">
        <w:tab/>
      </w:r>
      <w:proofErr w:type="spellStart"/>
      <w:r w:rsidRPr="00A658A1">
        <w:t>MM.ConfigInterReqChoUes</w:t>
      </w:r>
      <w:proofErr w:type="spellEnd"/>
    </w:p>
    <w:p w14:paraId="1F4914A3" w14:textId="77777777" w:rsidR="004E0EC2" w:rsidRPr="00A658A1" w:rsidRDefault="004E0EC2" w:rsidP="004E0EC2">
      <w:pPr>
        <w:pStyle w:val="B10"/>
      </w:pPr>
      <w:r w:rsidRPr="00A658A1">
        <w:t>f)</w:t>
      </w:r>
      <w:r w:rsidRPr="00A658A1">
        <w:tab/>
        <w:t>NRCellCU</w:t>
      </w:r>
    </w:p>
    <w:p w14:paraId="51A97926" w14:textId="77777777" w:rsidR="004E0EC2" w:rsidRPr="002E04A2" w:rsidRDefault="004E0EC2" w:rsidP="004E0EC2">
      <w:pPr>
        <w:pStyle w:val="B10"/>
      </w:pPr>
      <w:r>
        <w:t>g)</w:t>
      </w:r>
      <w:r>
        <w:tab/>
      </w:r>
      <w:r w:rsidRPr="002E04A2">
        <w:t>Valid for packet swit</w:t>
      </w:r>
      <w:r>
        <w:t>ched traffic.</w:t>
      </w:r>
    </w:p>
    <w:p w14:paraId="6D997FAB" w14:textId="77777777" w:rsidR="004E0EC2" w:rsidRDefault="004E0EC2" w:rsidP="004E0EC2">
      <w:pPr>
        <w:pStyle w:val="B10"/>
      </w:pPr>
      <w:r>
        <w:t>h)</w:t>
      </w:r>
      <w:r>
        <w:tab/>
      </w:r>
      <w:r w:rsidRPr="002E04A2">
        <w:t>5G</w:t>
      </w:r>
      <w:r>
        <w:t>S.</w:t>
      </w:r>
    </w:p>
    <w:p w14:paraId="34C3AD4C" w14:textId="77777777" w:rsidR="004E0EC2" w:rsidRDefault="004E0EC2" w:rsidP="004E0EC2">
      <w:pPr>
        <w:pStyle w:val="B10"/>
      </w:pPr>
      <w:r>
        <w:rPr>
          <w:rFonts w:hint="eastAsia"/>
          <w:lang w:eastAsia="zh-CN"/>
        </w:rPr>
        <w:t>i)</w:t>
      </w:r>
      <w:r>
        <w:rPr>
          <w:rFonts w:hint="eastAsia"/>
          <w:lang w:eastAsia="zh-CN"/>
        </w:rPr>
        <w:tab/>
        <w:t>On</w:t>
      </w:r>
      <w:r>
        <w:rPr>
          <w:lang w:eastAsia="zh-CN"/>
        </w:rPr>
        <w:t>e usage of this performance measurement is for performance assurance.</w:t>
      </w:r>
    </w:p>
    <w:p w14:paraId="51DBFEEC" w14:textId="4898EE9F" w:rsidR="004E0EC2" w:rsidRPr="001E2592" w:rsidRDefault="004E0EC2" w:rsidP="004E0EC2">
      <w:pPr>
        <w:pStyle w:val="Heading6"/>
        <w:rPr>
          <w:lang w:eastAsia="zh-CN"/>
        </w:rPr>
      </w:pPr>
      <w:bookmarkStart w:id="673" w:name="_Toc98860666"/>
      <w:r w:rsidRPr="00A005B5">
        <w:lastRenderedPageBreak/>
        <w:t>5.1.</w:t>
      </w:r>
      <w:r>
        <w:t>1</w:t>
      </w:r>
      <w:r w:rsidRPr="00A005B5">
        <w:t>.</w:t>
      </w:r>
      <w:r>
        <w:t>6</w:t>
      </w:r>
      <w:r w:rsidRPr="00A005B5">
        <w:t>.</w:t>
      </w:r>
      <w:del w:id="674" w:author="Ericsson User" w:date="2022-03-24T11:02:00Z">
        <w:r w:rsidDel="008D450D">
          <w:delText>8</w:delText>
        </w:r>
      </w:del>
      <w:ins w:id="675" w:author="Ericsson User" w:date="2022-03-24T11:02:00Z">
        <w:r w:rsidR="008D450D">
          <w:t>6</w:t>
        </w:r>
      </w:ins>
      <w:r>
        <w:t>.9</w:t>
      </w:r>
      <w:r w:rsidRPr="00A005B5">
        <w:tab/>
      </w:r>
      <w:r>
        <w:rPr>
          <w:lang w:eastAsia="zh-CN"/>
        </w:rPr>
        <w:t>Number of successful conditional handover executions</w:t>
      </w:r>
      <w:bookmarkEnd w:id="673"/>
    </w:p>
    <w:p w14:paraId="7FCF740E" w14:textId="77777777" w:rsidR="004E0EC2" w:rsidRPr="002E04A2" w:rsidRDefault="004E0EC2" w:rsidP="004E0EC2">
      <w:pPr>
        <w:pStyle w:val="B10"/>
      </w:pPr>
      <w:r>
        <w:t>a)</w:t>
      </w:r>
      <w:r>
        <w:tab/>
      </w:r>
      <w:r w:rsidRPr="002E04A2">
        <w:t xml:space="preserve">This </w:t>
      </w:r>
      <w:r>
        <w:t xml:space="preserve">inter-gNB handover </w:t>
      </w:r>
      <w:r w:rsidRPr="002E04A2">
        <w:t>mea</w:t>
      </w:r>
      <w:r>
        <w:t>surement provides the number of successful conditional handover executions received by the source gNB.</w:t>
      </w:r>
    </w:p>
    <w:p w14:paraId="54A4327F" w14:textId="77777777" w:rsidR="004E0EC2" w:rsidRPr="002E04A2" w:rsidRDefault="004E0EC2" w:rsidP="004E0EC2">
      <w:pPr>
        <w:pStyle w:val="B10"/>
      </w:pPr>
      <w:r>
        <w:t>b)</w:t>
      </w:r>
      <w:r>
        <w:tab/>
        <w:t>CC</w:t>
      </w:r>
    </w:p>
    <w:p w14:paraId="3A322441" w14:textId="77777777" w:rsidR="004E0EC2" w:rsidRDefault="004E0EC2" w:rsidP="004E0EC2">
      <w:pPr>
        <w:pStyle w:val="B10"/>
      </w:pPr>
      <w:r>
        <w:t>c)</w:t>
      </w:r>
      <w:r>
        <w:tab/>
        <w:t xml:space="preserve">On receipt at the source gNB of UE CONTEXT RELEASE (TS 38.423 [13] clause 8.2.7) over Xn from the target gNB following a successful inter-gNB conditional handover, </w:t>
      </w:r>
      <w:r w:rsidRPr="008364AF">
        <w:t>the counter is stepped by 1</w:t>
      </w:r>
      <w:r>
        <w:t>.</w:t>
      </w:r>
    </w:p>
    <w:p w14:paraId="30A59D98" w14:textId="77777777" w:rsidR="004E0EC2" w:rsidRPr="002E04A2" w:rsidRDefault="004E0EC2" w:rsidP="004E0EC2">
      <w:pPr>
        <w:pStyle w:val="B10"/>
      </w:pPr>
      <w:r>
        <w:t>d)</w:t>
      </w:r>
      <w:r>
        <w:tab/>
        <w:t>A single</w:t>
      </w:r>
      <w:r w:rsidRPr="002E04A2">
        <w:t xml:space="preserve"> integer value</w:t>
      </w:r>
      <w:r>
        <w:t>.</w:t>
      </w:r>
    </w:p>
    <w:p w14:paraId="5C9B8ABD" w14:textId="77777777" w:rsidR="004E0EC2" w:rsidRDefault="004E0EC2" w:rsidP="004E0EC2">
      <w:pPr>
        <w:pStyle w:val="B10"/>
      </w:pPr>
      <w:r>
        <w:t>e)</w:t>
      </w:r>
      <w:r>
        <w:tab/>
      </w:r>
      <w:proofErr w:type="spellStart"/>
      <w:r>
        <w:t>MM</w:t>
      </w:r>
      <w:r w:rsidRPr="002E04A2">
        <w:t>.</w:t>
      </w:r>
      <w:r>
        <w:t>ChoExeInterSucc</w:t>
      </w:r>
      <w:proofErr w:type="spellEnd"/>
    </w:p>
    <w:p w14:paraId="5626492E" w14:textId="77777777" w:rsidR="004E0EC2" w:rsidRPr="002E04A2" w:rsidRDefault="004E0EC2" w:rsidP="004E0EC2">
      <w:pPr>
        <w:pStyle w:val="B10"/>
      </w:pPr>
      <w:r>
        <w:t>f)</w:t>
      </w:r>
      <w:r>
        <w:tab/>
        <w:t>NRCellCU</w:t>
      </w:r>
      <w:r w:rsidRPr="00453A75">
        <w:br/>
        <w:t>NRCellRelation</w:t>
      </w:r>
    </w:p>
    <w:p w14:paraId="15D23F5B" w14:textId="77777777" w:rsidR="004E0EC2" w:rsidRPr="002E04A2" w:rsidRDefault="004E0EC2" w:rsidP="004E0EC2">
      <w:pPr>
        <w:pStyle w:val="B10"/>
      </w:pPr>
      <w:r>
        <w:t>g)</w:t>
      </w:r>
      <w:r>
        <w:tab/>
      </w:r>
      <w:r w:rsidRPr="002E04A2">
        <w:t>Valid for packet swit</w:t>
      </w:r>
      <w:r>
        <w:t>ched traffic.</w:t>
      </w:r>
    </w:p>
    <w:p w14:paraId="3DD55123" w14:textId="77777777" w:rsidR="004E0EC2" w:rsidRDefault="004E0EC2" w:rsidP="004E0EC2">
      <w:pPr>
        <w:pStyle w:val="B10"/>
      </w:pPr>
      <w:r>
        <w:t>h)</w:t>
      </w:r>
      <w:r>
        <w:tab/>
      </w:r>
      <w:r w:rsidRPr="002E04A2">
        <w:t>5G</w:t>
      </w:r>
      <w:r>
        <w:t>S.</w:t>
      </w:r>
    </w:p>
    <w:p w14:paraId="3B9685B4" w14:textId="77777777" w:rsidR="004E0EC2" w:rsidRDefault="004E0EC2" w:rsidP="004E0EC2">
      <w:pPr>
        <w:pStyle w:val="B10"/>
      </w:pPr>
      <w:r>
        <w:rPr>
          <w:rFonts w:hint="eastAsia"/>
          <w:lang w:eastAsia="zh-CN"/>
        </w:rPr>
        <w:t>i)</w:t>
      </w:r>
      <w:r>
        <w:rPr>
          <w:rFonts w:hint="eastAsia"/>
          <w:lang w:eastAsia="zh-CN"/>
        </w:rPr>
        <w:tab/>
        <w:t>On</w:t>
      </w:r>
      <w:r>
        <w:rPr>
          <w:lang w:eastAsia="zh-CN"/>
        </w:rPr>
        <w:t>e usage of this performance measurement is for performance assurance.</w:t>
      </w:r>
    </w:p>
    <w:p w14:paraId="18942A00" w14:textId="654381B7" w:rsidR="004E0EC2" w:rsidRPr="001E2592" w:rsidRDefault="004E0EC2" w:rsidP="004E0EC2">
      <w:pPr>
        <w:pStyle w:val="Heading6"/>
        <w:rPr>
          <w:lang w:eastAsia="zh-CN"/>
        </w:rPr>
      </w:pPr>
      <w:bookmarkStart w:id="676" w:name="_Toc98860667"/>
      <w:r w:rsidRPr="00A005B5">
        <w:t>5.1.</w:t>
      </w:r>
      <w:r>
        <w:t>1</w:t>
      </w:r>
      <w:r w:rsidRPr="00A005B5">
        <w:t>.</w:t>
      </w:r>
      <w:r>
        <w:t>6</w:t>
      </w:r>
      <w:r w:rsidRPr="00A005B5">
        <w:t>.</w:t>
      </w:r>
      <w:del w:id="677" w:author="Ericsson User" w:date="2022-03-24T11:02:00Z">
        <w:r w:rsidDel="008D450D">
          <w:delText>8</w:delText>
        </w:r>
      </w:del>
      <w:ins w:id="678" w:author="Ericsson User" w:date="2022-03-24T11:02:00Z">
        <w:r w:rsidR="008D450D">
          <w:t>6</w:t>
        </w:r>
      </w:ins>
      <w:r>
        <w:t>.10</w:t>
      </w:r>
      <w:r w:rsidRPr="00A005B5">
        <w:tab/>
      </w:r>
      <w:r>
        <w:rPr>
          <w:lang w:eastAsia="zh-CN"/>
        </w:rPr>
        <w:t>Void</w:t>
      </w:r>
      <w:bookmarkEnd w:id="676"/>
    </w:p>
    <w:p w14:paraId="071C1327" w14:textId="0E1067C9" w:rsidR="004E0EC2" w:rsidRPr="001E2592" w:rsidRDefault="004E0EC2" w:rsidP="004E0EC2">
      <w:pPr>
        <w:pStyle w:val="Heading6"/>
        <w:rPr>
          <w:lang w:eastAsia="zh-CN"/>
        </w:rPr>
      </w:pPr>
      <w:bookmarkStart w:id="679" w:name="_Toc98860668"/>
      <w:r w:rsidRPr="00A005B5">
        <w:t>5.1.</w:t>
      </w:r>
      <w:r>
        <w:t>1</w:t>
      </w:r>
      <w:r w:rsidRPr="00A005B5">
        <w:t>.</w:t>
      </w:r>
      <w:r>
        <w:t>6</w:t>
      </w:r>
      <w:r w:rsidRPr="00A005B5">
        <w:t>.</w:t>
      </w:r>
      <w:del w:id="680" w:author="Ericsson User" w:date="2022-03-24T11:02:00Z">
        <w:r w:rsidDel="008D450D">
          <w:delText>8</w:delText>
        </w:r>
      </w:del>
      <w:ins w:id="681" w:author="Ericsson User" w:date="2022-03-24T11:02:00Z">
        <w:r w:rsidR="008D450D">
          <w:t>6</w:t>
        </w:r>
      </w:ins>
      <w:r>
        <w:t>.11</w:t>
      </w:r>
      <w:r w:rsidRPr="00A005B5">
        <w:tab/>
      </w:r>
      <w:r w:rsidRPr="00070373">
        <w:t xml:space="preserve">Mean Time of </w:t>
      </w:r>
      <w:r w:rsidRPr="00A658A1">
        <w:t>requested</w:t>
      </w:r>
      <w:r w:rsidRPr="00070373">
        <w:t xml:space="preserve"> </w:t>
      </w:r>
      <w:r>
        <w:t xml:space="preserve">conditional </w:t>
      </w:r>
      <w:r w:rsidRPr="00070373">
        <w:t>handover executions</w:t>
      </w:r>
      <w:bookmarkEnd w:id="679"/>
    </w:p>
    <w:p w14:paraId="5B1767C7" w14:textId="77777777" w:rsidR="004E0EC2" w:rsidRPr="00640EAD" w:rsidRDefault="004E0EC2" w:rsidP="004E0EC2">
      <w:pPr>
        <w:pStyle w:val="B10"/>
      </w:pPr>
      <w:r>
        <w:t>a)</w:t>
      </w:r>
      <w:r>
        <w:tab/>
      </w:r>
      <w:r w:rsidRPr="00640EAD">
        <w:rPr>
          <w:rFonts w:hint="eastAsia"/>
        </w:rPr>
        <w:t>This measurement provide</w:t>
      </w:r>
      <w:r w:rsidRPr="00640EAD">
        <w:t xml:space="preserve">s the mean time of </w:t>
      </w:r>
      <w:r>
        <w:rPr>
          <w:lang w:eastAsia="zh-CN"/>
        </w:rPr>
        <w:t>inter-gNB conditional handover executions</w:t>
      </w:r>
      <w:r w:rsidRPr="00640EAD">
        <w:t xml:space="preserve"> during each granularity period. </w:t>
      </w:r>
      <w:r w:rsidRPr="00C34E8D">
        <w:t xml:space="preserve">The measurement is split into subcounters per </w:t>
      </w:r>
      <w:r w:rsidRPr="00640EAD">
        <w:t>S-NSSAI.</w:t>
      </w:r>
    </w:p>
    <w:p w14:paraId="2BF5285E" w14:textId="77777777" w:rsidR="004E0EC2" w:rsidRPr="00640EAD" w:rsidRDefault="004E0EC2" w:rsidP="004E0EC2">
      <w:pPr>
        <w:pStyle w:val="B10"/>
      </w:pPr>
      <w:r>
        <w:t>b)</w:t>
      </w:r>
      <w:r>
        <w:tab/>
      </w:r>
      <w:r w:rsidRPr="00DC4F99">
        <w:t>DER</w:t>
      </w:r>
      <w:r w:rsidRPr="00640EAD">
        <w:t>(n=1)</w:t>
      </w:r>
    </w:p>
    <w:p w14:paraId="771A6747" w14:textId="77777777" w:rsidR="004E0EC2" w:rsidRPr="00640EAD" w:rsidRDefault="004E0EC2" w:rsidP="004E0EC2">
      <w:pPr>
        <w:pStyle w:val="B10"/>
      </w:pPr>
      <w:r>
        <w:rPr>
          <w:lang w:eastAsia="en-GB"/>
        </w:rPr>
        <w:t>c)</w:t>
      </w:r>
      <w:r>
        <w:rPr>
          <w:lang w:eastAsia="en-GB"/>
        </w:rPr>
        <w:tab/>
      </w:r>
      <w:r w:rsidRPr="00640EAD">
        <w:rPr>
          <w:lang w:eastAsia="en-GB"/>
        </w:rPr>
        <w:t>This measurement is obtained</w:t>
      </w:r>
      <w:r w:rsidRPr="00640EAD">
        <w:t xml:space="preserve"> by accumulating the time interval for every successful </w:t>
      </w:r>
      <w:r>
        <w:rPr>
          <w:lang w:eastAsia="zh-CN"/>
        </w:rPr>
        <w:t>Inter-gNB handover executions</w:t>
      </w:r>
      <w:r>
        <w:t xml:space="preserve"> </w:t>
      </w:r>
      <w:r w:rsidRPr="00640EAD">
        <w:t xml:space="preserve">procedure </w:t>
      </w:r>
      <w:r w:rsidRPr="00640EAD">
        <w:rPr>
          <w:lang w:eastAsia="en-GB"/>
        </w:rPr>
        <w:t xml:space="preserve">per </w:t>
      </w:r>
      <w:r w:rsidRPr="00640EAD">
        <w:t xml:space="preserve">S-NSSAI </w:t>
      </w:r>
      <w:r w:rsidRPr="00640EAD">
        <w:rPr>
          <w:lang w:eastAsia="en-GB"/>
        </w:rPr>
        <w:t>between the receipt by the</w:t>
      </w:r>
      <w:r w:rsidRPr="00F54087">
        <w:rPr>
          <w:lang w:eastAsia="en-GB"/>
        </w:rPr>
        <w:t xml:space="preserve"> </w:t>
      </w:r>
      <w:r>
        <w:rPr>
          <w:lang w:eastAsia="en-GB"/>
        </w:rPr>
        <w:t>Source</w:t>
      </w:r>
      <w:r w:rsidDel="008451D9">
        <w:rPr>
          <w:lang w:eastAsia="en-GB"/>
        </w:rPr>
        <w:t xml:space="preserve"> </w:t>
      </w:r>
      <w:r>
        <w:rPr>
          <w:lang w:eastAsia="en-GB"/>
        </w:rPr>
        <w:t>NG-RAN</w:t>
      </w:r>
      <w:r w:rsidRPr="00640EAD">
        <w:rPr>
          <w:lang w:eastAsia="en-GB"/>
        </w:rPr>
        <w:t xml:space="preserve"> from the</w:t>
      </w:r>
      <w:r w:rsidRPr="008451D9">
        <w:rPr>
          <w:lang w:eastAsia="en-GB"/>
        </w:rPr>
        <w:t xml:space="preserve"> </w:t>
      </w:r>
      <w:r>
        <w:rPr>
          <w:lang w:eastAsia="en-GB"/>
        </w:rPr>
        <w:t>Target NG-RAN</w:t>
      </w:r>
      <w:r w:rsidRPr="00640EAD">
        <w:rPr>
          <w:lang w:eastAsia="en-GB"/>
        </w:rPr>
        <w:t xml:space="preserve"> of a "</w:t>
      </w:r>
      <w:r>
        <w:t>Release Resource</w:t>
      </w:r>
      <w:r w:rsidRPr="00640EAD">
        <w:rPr>
          <w:lang w:eastAsia="en-GB"/>
        </w:rPr>
        <w:t>" and the sending of a "</w:t>
      </w:r>
      <w:r>
        <w:t>N2 Path Switch Request</w:t>
      </w:r>
      <w:r w:rsidRPr="00640EAD">
        <w:rPr>
          <w:lang w:eastAsia="en-GB"/>
        </w:rPr>
        <w:t xml:space="preserve">" message </w:t>
      </w:r>
      <w:r>
        <w:rPr>
          <w:lang w:eastAsia="en-GB"/>
        </w:rPr>
        <w:t xml:space="preserve">from Source NG-RAN </w:t>
      </w:r>
      <w:r w:rsidRPr="00640EAD">
        <w:rPr>
          <w:lang w:eastAsia="en-GB"/>
        </w:rPr>
        <w:t xml:space="preserve">to the </w:t>
      </w:r>
      <w:r>
        <w:rPr>
          <w:lang w:eastAsia="en-GB"/>
        </w:rPr>
        <w:t>Target NG-RAN</w:t>
      </w:r>
      <w:r w:rsidRPr="00640EAD">
        <w:rPr>
          <w:lang w:eastAsia="en-GB"/>
        </w:rPr>
        <w:t xml:space="preserve"> over a granularity period using DER</w:t>
      </w:r>
      <w:r>
        <w:rPr>
          <w:lang w:eastAsia="en-GB"/>
        </w:rPr>
        <w:t>, for conditional handovers</w:t>
      </w:r>
      <w:r w:rsidRPr="00640EAD">
        <w:t xml:space="preserve">. </w:t>
      </w:r>
      <w:r w:rsidRPr="00640EAD">
        <w:rPr>
          <w:lang w:eastAsia="en-GB"/>
        </w:rPr>
        <w:t xml:space="preserve">The end value of this time will then be divided by the number of </w:t>
      </w:r>
      <w:r>
        <w:rPr>
          <w:lang w:eastAsia="zh-CN"/>
        </w:rPr>
        <w:t>inter-gNB conditional handovers</w:t>
      </w:r>
      <w:r w:rsidRPr="00640EAD">
        <w:rPr>
          <w:lang w:eastAsia="en-GB"/>
        </w:rPr>
        <w:t xml:space="preserve"> observed in the granularity period to give the arithmetic mean, the accumulator shall be reinitialised at the beginning of each granularity period. </w:t>
      </w:r>
    </w:p>
    <w:p w14:paraId="4AF8F36C" w14:textId="77777777" w:rsidR="004E0EC2" w:rsidRPr="00640EAD" w:rsidRDefault="004E0EC2" w:rsidP="004E0EC2">
      <w:pPr>
        <w:pStyle w:val="B10"/>
      </w:pPr>
      <w:r>
        <w:t>d)</w:t>
      </w:r>
      <w:r>
        <w:tab/>
      </w:r>
      <w:r w:rsidRPr="00640EAD">
        <w:t>Each measurement is an integer value</w:t>
      </w:r>
      <w:r>
        <w:t xml:space="preserve"> </w:t>
      </w:r>
      <w:r w:rsidRPr="00640EAD">
        <w:t>(in milliseconds</w:t>
      </w:r>
      <w:r>
        <w:t>.</w:t>
      </w:r>
      <w:r w:rsidRPr="00640EAD">
        <w:t>)</w:t>
      </w:r>
    </w:p>
    <w:p w14:paraId="4B9F4DFA" w14:textId="77777777" w:rsidR="004E0EC2" w:rsidRPr="00640EAD" w:rsidRDefault="004E0EC2" w:rsidP="004E0EC2">
      <w:pPr>
        <w:pStyle w:val="B10"/>
      </w:pPr>
      <w:r w:rsidRPr="00CC779D">
        <w:t>e)</w:t>
      </w:r>
      <w:r w:rsidRPr="00CC779D">
        <w:tab/>
      </w:r>
      <w:proofErr w:type="spellStart"/>
      <w:r w:rsidRPr="00CC779D">
        <w:t>MM.</w:t>
      </w:r>
      <w:r>
        <w:t>Ch</w:t>
      </w:r>
      <w:r w:rsidRPr="00CC779D">
        <w:t>oExeInterReq.</w:t>
      </w:r>
      <w:r w:rsidRPr="00640EAD">
        <w:t>TimeMean.</w:t>
      </w:r>
      <w:r>
        <w:rPr>
          <w:i/>
        </w:rPr>
        <w:t>SNSSAI</w:t>
      </w:r>
      <w:proofErr w:type="spellEnd"/>
    </w:p>
    <w:p w14:paraId="397F3E32" w14:textId="77777777" w:rsidR="004E0EC2" w:rsidRPr="00640EAD" w:rsidRDefault="004E0EC2" w:rsidP="004E0EC2">
      <w:pPr>
        <w:pStyle w:val="B10"/>
        <w:rPr>
          <w:lang w:eastAsia="zh-CN"/>
        </w:rPr>
      </w:pPr>
      <w:r w:rsidRPr="00CC779D">
        <w:t>f)</w:t>
      </w:r>
      <w:r w:rsidRPr="00CC779D">
        <w:tab/>
        <w:t>NRCellCU</w:t>
      </w:r>
    </w:p>
    <w:p w14:paraId="6181DDDA" w14:textId="77777777" w:rsidR="004E0EC2" w:rsidRPr="00640EAD" w:rsidRDefault="004E0EC2" w:rsidP="004E0EC2">
      <w:pPr>
        <w:pStyle w:val="B10"/>
        <w:rPr>
          <w:lang w:eastAsia="zh-CN"/>
        </w:rPr>
      </w:pPr>
      <w:r>
        <w:t>g)</w:t>
      </w:r>
      <w:r>
        <w:tab/>
      </w:r>
      <w:r w:rsidRPr="00640EAD">
        <w:t>Valid for packet switched traffic</w:t>
      </w:r>
    </w:p>
    <w:p w14:paraId="4E28DE4B" w14:textId="77777777" w:rsidR="004E0EC2" w:rsidRPr="00640EAD" w:rsidRDefault="004E0EC2" w:rsidP="004E0EC2">
      <w:pPr>
        <w:pStyle w:val="B10"/>
      </w:pPr>
      <w:r>
        <w:rPr>
          <w:lang w:eastAsia="zh-CN"/>
        </w:rPr>
        <w:t>h)</w:t>
      </w:r>
      <w:r>
        <w:rPr>
          <w:lang w:eastAsia="zh-CN"/>
        </w:rPr>
        <w:tab/>
      </w:r>
      <w:r w:rsidRPr="00640EAD">
        <w:rPr>
          <w:rFonts w:hint="eastAsia"/>
          <w:lang w:eastAsia="zh-CN"/>
        </w:rPr>
        <w:t>5GS</w:t>
      </w:r>
    </w:p>
    <w:p w14:paraId="10E4C4E1" w14:textId="77777777" w:rsidR="004E0EC2" w:rsidRPr="00640EAD" w:rsidRDefault="004E0EC2" w:rsidP="004E0EC2">
      <w:pPr>
        <w:pStyle w:val="B10"/>
      </w:pPr>
      <w:r>
        <w:t>i)</w:t>
      </w:r>
      <w:r>
        <w:tab/>
      </w:r>
      <w:r w:rsidRPr="00640EAD">
        <w:t xml:space="preserve">One usage of this measurement is for monitoring the mean time of </w:t>
      </w:r>
      <w:r>
        <w:rPr>
          <w:lang w:eastAsia="zh-CN"/>
        </w:rPr>
        <w:t>Inter-gNB handovers</w:t>
      </w:r>
      <w:r w:rsidRPr="00640EAD">
        <w:t xml:space="preserve"> during the granularity period.</w:t>
      </w:r>
    </w:p>
    <w:p w14:paraId="3361B937" w14:textId="57DF5F1D" w:rsidR="004E0EC2" w:rsidRPr="00640EAD" w:rsidRDefault="004E0EC2" w:rsidP="004E0EC2">
      <w:pPr>
        <w:pStyle w:val="Heading6"/>
      </w:pPr>
      <w:bookmarkStart w:id="682" w:name="_Toc98860669"/>
      <w:r w:rsidRPr="00A005B5">
        <w:t>5.1.</w:t>
      </w:r>
      <w:r>
        <w:t>1</w:t>
      </w:r>
      <w:r w:rsidRPr="00A005B5">
        <w:t>.</w:t>
      </w:r>
      <w:r>
        <w:t>6</w:t>
      </w:r>
      <w:r w:rsidRPr="00A005B5">
        <w:t>.</w:t>
      </w:r>
      <w:del w:id="683" w:author="Ericsson User" w:date="2022-03-24T11:02:00Z">
        <w:r w:rsidDel="008D450D">
          <w:delText>8</w:delText>
        </w:r>
      </w:del>
      <w:ins w:id="684" w:author="Ericsson User" w:date="2022-03-24T11:02:00Z">
        <w:r w:rsidR="008D450D">
          <w:t>6</w:t>
        </w:r>
      </w:ins>
      <w:r>
        <w:t>.12</w:t>
      </w:r>
      <w:r w:rsidRPr="00640EAD">
        <w:tab/>
        <w:t xml:space="preserve">Max </w:t>
      </w:r>
      <w:r w:rsidRPr="00070373">
        <w:t xml:space="preserve">Time of requested </w:t>
      </w:r>
      <w:r>
        <w:t xml:space="preserve">conditional </w:t>
      </w:r>
      <w:r w:rsidRPr="00070373">
        <w:t>handover executions</w:t>
      </w:r>
      <w:bookmarkEnd w:id="682"/>
    </w:p>
    <w:p w14:paraId="470B45C7" w14:textId="77777777" w:rsidR="004E0EC2" w:rsidRPr="00BB13D8" w:rsidRDefault="004E0EC2" w:rsidP="004E0EC2">
      <w:pPr>
        <w:pStyle w:val="B10"/>
      </w:pPr>
      <w:r>
        <w:t>a)</w:t>
      </w:r>
      <w:r>
        <w:tab/>
      </w:r>
      <w:r w:rsidRPr="00640EAD">
        <w:rPr>
          <w:rFonts w:hint="eastAsia"/>
        </w:rPr>
        <w:t>This measurement provide</w:t>
      </w:r>
      <w:r w:rsidRPr="00640EAD">
        <w:t>s the m</w:t>
      </w:r>
      <w:r>
        <w:t>ax</w:t>
      </w:r>
      <w:r w:rsidRPr="00640EAD">
        <w:t xml:space="preserve"> time of </w:t>
      </w:r>
      <w:r>
        <w:rPr>
          <w:lang w:eastAsia="zh-CN"/>
        </w:rPr>
        <w:t>inter-gNB conditional handover executions</w:t>
      </w:r>
      <w:r w:rsidRPr="00640EAD">
        <w:t xml:space="preserve"> during each granularity period. </w:t>
      </w:r>
      <w:r w:rsidRPr="00C34E8D">
        <w:t xml:space="preserve">The measurement is split into subcounters per </w:t>
      </w:r>
      <w:r w:rsidRPr="00640EAD">
        <w:t>S-NSSAI.</w:t>
      </w:r>
    </w:p>
    <w:p w14:paraId="1680B21F" w14:textId="77777777" w:rsidR="004E0EC2" w:rsidRPr="00640EAD" w:rsidRDefault="004E0EC2" w:rsidP="004E0EC2">
      <w:pPr>
        <w:pStyle w:val="B10"/>
      </w:pPr>
      <w:r>
        <w:t>b)</w:t>
      </w:r>
      <w:r>
        <w:tab/>
      </w:r>
      <w:r w:rsidRPr="00640EAD">
        <w:t>DER(n=1)</w:t>
      </w:r>
    </w:p>
    <w:p w14:paraId="623E0608" w14:textId="77777777" w:rsidR="004E0EC2" w:rsidRPr="00640EAD" w:rsidRDefault="004E0EC2" w:rsidP="004E0EC2">
      <w:pPr>
        <w:pStyle w:val="B10"/>
      </w:pPr>
      <w:r>
        <w:rPr>
          <w:lang w:eastAsia="en-GB"/>
        </w:rPr>
        <w:t>c)</w:t>
      </w:r>
      <w:r>
        <w:rPr>
          <w:lang w:eastAsia="en-GB"/>
        </w:rPr>
        <w:tab/>
      </w:r>
      <w:r w:rsidRPr="00640EAD">
        <w:rPr>
          <w:lang w:eastAsia="en-GB"/>
        </w:rPr>
        <w:t>This measurement is obtained</w:t>
      </w:r>
      <w:r w:rsidRPr="00640EAD">
        <w:t xml:space="preserve"> by </w:t>
      </w:r>
      <w:r w:rsidRPr="008451D9">
        <w:t>measuring</w:t>
      </w:r>
      <w:r w:rsidRPr="00640EAD">
        <w:t xml:space="preserve"> the time interval for every successful </w:t>
      </w:r>
      <w:r>
        <w:rPr>
          <w:lang w:eastAsia="zh-CN"/>
        </w:rPr>
        <w:t>Inter-gNB handover executions</w:t>
      </w:r>
      <w:r>
        <w:t xml:space="preserve"> </w:t>
      </w:r>
      <w:r w:rsidRPr="00640EAD">
        <w:t xml:space="preserve">procedure </w:t>
      </w:r>
      <w:r w:rsidRPr="00640EAD">
        <w:rPr>
          <w:lang w:eastAsia="en-GB"/>
        </w:rPr>
        <w:t xml:space="preserve">per </w:t>
      </w:r>
      <w:r w:rsidRPr="00640EAD">
        <w:t xml:space="preserve">S-NSSAI </w:t>
      </w:r>
      <w:r w:rsidRPr="00640EAD">
        <w:rPr>
          <w:lang w:eastAsia="en-GB"/>
        </w:rPr>
        <w:t>between the receipt by the</w:t>
      </w:r>
      <w:r w:rsidRPr="00F54087">
        <w:rPr>
          <w:lang w:eastAsia="en-GB"/>
        </w:rPr>
        <w:t xml:space="preserve"> </w:t>
      </w:r>
      <w:r>
        <w:rPr>
          <w:lang w:eastAsia="en-GB"/>
        </w:rPr>
        <w:t>source</w:t>
      </w:r>
      <w:r w:rsidDel="008451D9">
        <w:rPr>
          <w:lang w:eastAsia="en-GB"/>
        </w:rPr>
        <w:t xml:space="preserve"> </w:t>
      </w:r>
      <w:r>
        <w:rPr>
          <w:lang w:eastAsia="en-GB"/>
        </w:rPr>
        <w:t>NG-RAN</w:t>
      </w:r>
      <w:r w:rsidRPr="00640EAD">
        <w:rPr>
          <w:lang w:eastAsia="en-GB"/>
        </w:rPr>
        <w:t xml:space="preserve"> from the</w:t>
      </w:r>
      <w:r>
        <w:rPr>
          <w:lang w:eastAsia="en-GB"/>
        </w:rPr>
        <w:t xml:space="preserve"> target NG-RAN</w:t>
      </w:r>
      <w:r w:rsidRPr="00640EAD">
        <w:rPr>
          <w:lang w:eastAsia="en-GB"/>
        </w:rPr>
        <w:t xml:space="preserve"> of a </w:t>
      </w:r>
      <w:r>
        <w:rPr>
          <w:lang w:eastAsia="en-GB"/>
        </w:rPr>
        <w:t>"</w:t>
      </w:r>
      <w:r w:rsidRPr="00640EAD">
        <w:rPr>
          <w:lang w:eastAsia="en-GB"/>
        </w:rPr>
        <w:t>Release</w:t>
      </w:r>
      <w:r>
        <w:t xml:space="preserve"> Resource</w:t>
      </w:r>
      <w:r w:rsidRPr="00640EAD">
        <w:rPr>
          <w:lang w:eastAsia="en-GB"/>
        </w:rPr>
        <w:t>" and the sending of a "</w:t>
      </w:r>
      <w:r>
        <w:t>N2 Path Switch Request</w:t>
      </w:r>
      <w:r w:rsidRPr="00640EAD">
        <w:rPr>
          <w:lang w:eastAsia="en-GB"/>
        </w:rPr>
        <w:t xml:space="preserve">" message </w:t>
      </w:r>
      <w:r>
        <w:rPr>
          <w:lang w:eastAsia="en-GB"/>
        </w:rPr>
        <w:t xml:space="preserve">from Source NG-RAN </w:t>
      </w:r>
      <w:r w:rsidRPr="00640EAD">
        <w:rPr>
          <w:lang w:eastAsia="en-GB"/>
        </w:rPr>
        <w:t xml:space="preserve">to the </w:t>
      </w:r>
      <w:r>
        <w:rPr>
          <w:lang w:eastAsia="en-GB"/>
        </w:rPr>
        <w:t>Target NG-RAN</w:t>
      </w:r>
      <w:r w:rsidRPr="00640EAD">
        <w:rPr>
          <w:lang w:eastAsia="en-GB"/>
        </w:rPr>
        <w:t xml:space="preserve"> over a granularity period using DER</w:t>
      </w:r>
      <w:r>
        <w:rPr>
          <w:lang w:eastAsia="en-GB"/>
        </w:rPr>
        <w:t>, for conditional handovers</w:t>
      </w:r>
      <w:r w:rsidRPr="00640EAD">
        <w:t>. The high tide mark of this time will be stored in a gauge, the gauge shall be reinitialised at the beginning of each granularity period</w:t>
      </w:r>
      <w:r w:rsidRPr="00640EAD">
        <w:rPr>
          <w:lang w:eastAsia="en-GB"/>
        </w:rPr>
        <w:t>.</w:t>
      </w:r>
    </w:p>
    <w:p w14:paraId="007A58A5" w14:textId="77777777" w:rsidR="004E0EC2" w:rsidRPr="00640EAD" w:rsidRDefault="004E0EC2" w:rsidP="004E0EC2">
      <w:pPr>
        <w:pStyle w:val="B10"/>
      </w:pPr>
      <w:r>
        <w:t>d)</w:t>
      </w:r>
      <w:r>
        <w:tab/>
      </w:r>
      <w:r w:rsidRPr="00640EAD">
        <w:t>Each measurement is an integer value</w:t>
      </w:r>
      <w:r>
        <w:t xml:space="preserve"> </w:t>
      </w:r>
      <w:r w:rsidRPr="00640EAD">
        <w:t>(in milliseconds</w:t>
      </w:r>
      <w:r>
        <w:t>.</w:t>
      </w:r>
      <w:r w:rsidRPr="00640EAD">
        <w:t>)</w:t>
      </w:r>
    </w:p>
    <w:p w14:paraId="70A76F74" w14:textId="77777777" w:rsidR="004E0EC2" w:rsidRPr="00453A75" w:rsidRDefault="004E0EC2" w:rsidP="004E0EC2">
      <w:pPr>
        <w:pStyle w:val="B10"/>
      </w:pPr>
      <w:r w:rsidRPr="00453A75">
        <w:lastRenderedPageBreak/>
        <w:t>e)</w:t>
      </w:r>
      <w:r w:rsidRPr="00453A75">
        <w:tab/>
      </w:r>
      <w:proofErr w:type="spellStart"/>
      <w:r w:rsidRPr="00453A75">
        <w:t>MM.</w:t>
      </w:r>
      <w:r>
        <w:t>Ch</w:t>
      </w:r>
      <w:r w:rsidRPr="00453A75">
        <w:t>oExeInterReq.TimeMax.</w:t>
      </w:r>
      <w:r w:rsidRPr="00453A75">
        <w:rPr>
          <w:i/>
        </w:rPr>
        <w:t>SNSSAI</w:t>
      </w:r>
      <w:proofErr w:type="spellEnd"/>
    </w:p>
    <w:p w14:paraId="626BBA36" w14:textId="77777777" w:rsidR="004E0EC2" w:rsidRPr="00640EAD" w:rsidRDefault="004E0EC2" w:rsidP="004E0EC2">
      <w:pPr>
        <w:pStyle w:val="B10"/>
        <w:rPr>
          <w:lang w:eastAsia="zh-CN"/>
        </w:rPr>
      </w:pPr>
      <w:r w:rsidRPr="00CC779D">
        <w:t>f)</w:t>
      </w:r>
      <w:r w:rsidRPr="00CC779D">
        <w:tab/>
        <w:t>NRCellCU</w:t>
      </w:r>
    </w:p>
    <w:p w14:paraId="59D3A5C6" w14:textId="77777777" w:rsidR="004E0EC2" w:rsidRPr="00640EAD" w:rsidRDefault="004E0EC2" w:rsidP="004E0EC2">
      <w:pPr>
        <w:pStyle w:val="B10"/>
        <w:rPr>
          <w:lang w:eastAsia="zh-CN"/>
        </w:rPr>
      </w:pPr>
      <w:r>
        <w:t>g)</w:t>
      </w:r>
      <w:r>
        <w:tab/>
      </w:r>
      <w:r w:rsidRPr="00640EAD">
        <w:t>Valid for packet switched traffic</w:t>
      </w:r>
    </w:p>
    <w:p w14:paraId="278B75F2" w14:textId="77777777" w:rsidR="004E0EC2" w:rsidRPr="00640EAD" w:rsidRDefault="004E0EC2" w:rsidP="004E0EC2">
      <w:pPr>
        <w:pStyle w:val="B10"/>
      </w:pPr>
      <w:r>
        <w:rPr>
          <w:lang w:eastAsia="zh-CN"/>
        </w:rPr>
        <w:t>h)</w:t>
      </w:r>
      <w:r>
        <w:rPr>
          <w:lang w:eastAsia="zh-CN"/>
        </w:rPr>
        <w:tab/>
      </w:r>
      <w:r w:rsidRPr="00640EAD">
        <w:rPr>
          <w:rFonts w:hint="eastAsia"/>
          <w:lang w:eastAsia="zh-CN"/>
        </w:rPr>
        <w:t>5GS</w:t>
      </w:r>
    </w:p>
    <w:p w14:paraId="2C3896AA" w14:textId="77777777" w:rsidR="004E0EC2" w:rsidRDefault="004E0EC2" w:rsidP="004E0EC2">
      <w:pPr>
        <w:pStyle w:val="B10"/>
      </w:pPr>
      <w:r>
        <w:t>i)</w:t>
      </w:r>
      <w:r>
        <w:tab/>
      </w:r>
      <w:r w:rsidRPr="00640EAD">
        <w:t xml:space="preserve">One usage of this measurement is for monitoring the mean time of </w:t>
      </w:r>
      <w:r>
        <w:rPr>
          <w:lang w:eastAsia="zh-CN"/>
        </w:rPr>
        <w:t>Inter-gNB handovers</w:t>
      </w:r>
      <w:r w:rsidRPr="00640EAD">
        <w:t xml:space="preserve"> during the granularity period.</w:t>
      </w:r>
    </w:p>
    <w:p w14:paraId="11F8B1C1" w14:textId="483F1F0B" w:rsidR="004E0EC2" w:rsidRDefault="004E0EC2" w:rsidP="004E0EC2">
      <w:pPr>
        <w:pStyle w:val="Heading6"/>
      </w:pPr>
      <w:bookmarkStart w:id="685" w:name="_Toc98860670"/>
      <w:bookmarkStart w:id="686" w:name="_Toc83137785"/>
      <w:r>
        <w:t>5.1.1.6.</w:t>
      </w:r>
      <w:del w:id="687" w:author="Ericsson User" w:date="2022-03-24T11:03:00Z">
        <w:r w:rsidDel="008D450D">
          <w:delText>8</w:delText>
        </w:r>
      </w:del>
      <w:ins w:id="688" w:author="Ericsson User" w:date="2022-03-24T11:03:00Z">
        <w:r w:rsidR="008D450D">
          <w:t>6</w:t>
        </w:r>
      </w:ins>
      <w:r>
        <w:t>.13</w:t>
      </w:r>
      <w:r>
        <w:tab/>
      </w:r>
      <w:r>
        <w:rPr>
          <w:lang w:eastAsia="zh-CN"/>
        </w:rPr>
        <w:t>Number of UEs for which conditional handover preparations are requested</w:t>
      </w:r>
      <w:bookmarkEnd w:id="685"/>
      <w:r>
        <w:rPr>
          <w:lang w:eastAsia="zh-CN"/>
        </w:rPr>
        <w:t xml:space="preserve"> </w:t>
      </w:r>
      <w:bookmarkEnd w:id="686"/>
    </w:p>
    <w:p w14:paraId="0CC80339" w14:textId="77777777" w:rsidR="004E0EC2" w:rsidRDefault="004E0EC2" w:rsidP="004E0EC2">
      <w:pPr>
        <w:pStyle w:val="B10"/>
      </w:pPr>
      <w:r>
        <w:t>a)</w:t>
      </w:r>
      <w:r>
        <w:tab/>
        <w:t>This measurement provides the number of UEs for which conditional handover preparations were requested by the source gNB.</w:t>
      </w:r>
    </w:p>
    <w:p w14:paraId="70304778" w14:textId="77777777" w:rsidR="004E0EC2" w:rsidRDefault="004E0EC2" w:rsidP="004E0EC2">
      <w:pPr>
        <w:pStyle w:val="B10"/>
      </w:pPr>
      <w:r>
        <w:t>b)</w:t>
      </w:r>
      <w:r>
        <w:tab/>
        <w:t>CC.</w:t>
      </w:r>
    </w:p>
    <w:p w14:paraId="0732B56B" w14:textId="77777777" w:rsidR="004E0EC2" w:rsidRDefault="004E0EC2" w:rsidP="004E0EC2">
      <w:pPr>
        <w:pStyle w:val="B10"/>
      </w:pPr>
      <w:r>
        <w:t>c)</w:t>
      </w:r>
      <w:r>
        <w:tab/>
        <w:t>On transmission of HANDOVER REQUEST message (see TS 38.423 [13] clause 8.2.1) where the message denotes a conditional handover preparation, by the source NR cell CU to target NR cell CU, for requesting the preparation of resources at the target NR cell CU. The counter is incremented by 1 for each UE, even if HANDOVER REQUEST messages were sent to several cells.</w:t>
      </w:r>
    </w:p>
    <w:p w14:paraId="3F666FDC" w14:textId="77777777" w:rsidR="004E0EC2" w:rsidRDefault="004E0EC2" w:rsidP="004E0EC2">
      <w:pPr>
        <w:pStyle w:val="B10"/>
      </w:pPr>
      <w:r>
        <w:t>d)</w:t>
      </w:r>
      <w:r>
        <w:tab/>
        <w:t>A single integer value.</w:t>
      </w:r>
    </w:p>
    <w:p w14:paraId="57DE2848" w14:textId="77777777" w:rsidR="004E0EC2" w:rsidRPr="00BE14A4" w:rsidRDefault="004E0EC2" w:rsidP="004E0EC2">
      <w:pPr>
        <w:pStyle w:val="B10"/>
        <w:rPr>
          <w:lang w:val="es-ES"/>
        </w:rPr>
      </w:pPr>
      <w:r w:rsidRPr="00BE14A4">
        <w:rPr>
          <w:lang w:val="es-ES"/>
        </w:rPr>
        <w:t>e)</w:t>
      </w:r>
      <w:r w:rsidRPr="00BE14A4">
        <w:rPr>
          <w:lang w:val="es-ES"/>
        </w:rPr>
        <w:tab/>
      </w:r>
      <w:proofErr w:type="spellStart"/>
      <w:r w:rsidRPr="00BE14A4">
        <w:rPr>
          <w:lang w:val="es-ES"/>
        </w:rPr>
        <w:t>MM.ChoPrepInterReqUes</w:t>
      </w:r>
      <w:proofErr w:type="spellEnd"/>
      <w:r w:rsidRPr="00BE14A4">
        <w:rPr>
          <w:lang w:val="es-ES"/>
        </w:rPr>
        <w:t>.</w:t>
      </w:r>
    </w:p>
    <w:p w14:paraId="00BC3870" w14:textId="77777777" w:rsidR="004E0EC2" w:rsidRPr="00BE14A4" w:rsidRDefault="004E0EC2" w:rsidP="004E0EC2">
      <w:pPr>
        <w:pStyle w:val="B10"/>
        <w:rPr>
          <w:lang w:val="es-ES"/>
        </w:rPr>
      </w:pPr>
      <w:r w:rsidRPr="00BE14A4">
        <w:rPr>
          <w:lang w:val="es-ES"/>
        </w:rPr>
        <w:t>f)</w:t>
      </w:r>
      <w:r w:rsidRPr="00BE14A4">
        <w:rPr>
          <w:lang w:val="es-ES"/>
        </w:rPr>
        <w:tab/>
        <w:t>NRCellCU.</w:t>
      </w:r>
    </w:p>
    <w:p w14:paraId="4FCDD1D7" w14:textId="77777777" w:rsidR="004E0EC2" w:rsidRDefault="004E0EC2" w:rsidP="004E0EC2">
      <w:pPr>
        <w:pStyle w:val="B10"/>
      </w:pPr>
      <w:r>
        <w:t>g)</w:t>
      </w:r>
      <w:r>
        <w:tab/>
        <w:t>Valid for packet switched traffic.</w:t>
      </w:r>
    </w:p>
    <w:p w14:paraId="25F804F1" w14:textId="77777777" w:rsidR="004E0EC2" w:rsidRDefault="004E0EC2" w:rsidP="004E0EC2">
      <w:pPr>
        <w:pStyle w:val="B10"/>
      </w:pPr>
      <w:r>
        <w:t>h)</w:t>
      </w:r>
      <w:r>
        <w:tab/>
        <w:t>5GS.</w:t>
      </w:r>
    </w:p>
    <w:p w14:paraId="36E25CB4" w14:textId="77777777" w:rsidR="004E0EC2" w:rsidRDefault="004E0EC2" w:rsidP="004E0EC2">
      <w:pPr>
        <w:pStyle w:val="B10"/>
        <w:rPr>
          <w:lang w:eastAsia="zh-CN"/>
        </w:rPr>
      </w:pPr>
      <w:r>
        <w:rPr>
          <w:lang w:eastAsia="zh-CN"/>
        </w:rPr>
        <w:t>i)</w:t>
      </w:r>
      <w:r>
        <w:rPr>
          <w:lang w:eastAsia="zh-CN"/>
        </w:rPr>
        <w:tab/>
        <w:t>One usage of this performance measurements is for performance assurance.</w:t>
      </w:r>
    </w:p>
    <w:p w14:paraId="250B465A" w14:textId="0C7249C3" w:rsidR="004E0EC2" w:rsidRDefault="004E0EC2" w:rsidP="004E0EC2">
      <w:pPr>
        <w:pStyle w:val="Heading6"/>
        <w:rPr>
          <w:lang w:eastAsia="zh-CN"/>
        </w:rPr>
      </w:pPr>
      <w:bookmarkStart w:id="689" w:name="_Toc98860671"/>
      <w:bookmarkStart w:id="690" w:name="_Toc83137786"/>
      <w:r>
        <w:t>5.1.1.6.</w:t>
      </w:r>
      <w:del w:id="691" w:author="Ericsson User" w:date="2022-03-24T11:03:00Z">
        <w:r w:rsidDel="008D450D">
          <w:delText>8</w:delText>
        </w:r>
      </w:del>
      <w:ins w:id="692" w:author="Ericsson User" w:date="2022-03-24T11:03:00Z">
        <w:r w:rsidR="008D450D">
          <w:t>6</w:t>
        </w:r>
      </w:ins>
      <w:r>
        <w:t>.14</w:t>
      </w:r>
      <w:r>
        <w:tab/>
      </w:r>
      <w:r>
        <w:rPr>
          <w:lang w:eastAsia="zh-CN"/>
        </w:rPr>
        <w:t>Number of UEs for which conditional handover preparations were successful</w:t>
      </w:r>
      <w:bookmarkEnd w:id="689"/>
      <w:r>
        <w:rPr>
          <w:lang w:eastAsia="zh-CN"/>
        </w:rPr>
        <w:t xml:space="preserve"> </w:t>
      </w:r>
      <w:bookmarkEnd w:id="690"/>
    </w:p>
    <w:p w14:paraId="3C969FD2" w14:textId="77777777" w:rsidR="004E0EC2" w:rsidRDefault="004E0EC2" w:rsidP="004E0EC2">
      <w:pPr>
        <w:pStyle w:val="B10"/>
      </w:pPr>
      <w:r>
        <w:t>a)</w:t>
      </w:r>
      <w:r>
        <w:tab/>
        <w:t>This measurement provides the number of UEs for which successful conditional handover preparations were received by the source NR cell CU.</w:t>
      </w:r>
    </w:p>
    <w:p w14:paraId="797E0CCF" w14:textId="77777777" w:rsidR="004E0EC2" w:rsidRDefault="004E0EC2" w:rsidP="004E0EC2">
      <w:pPr>
        <w:pStyle w:val="B10"/>
      </w:pPr>
      <w:r>
        <w:t>b)</w:t>
      </w:r>
      <w:r>
        <w:tab/>
        <w:t>CC.</w:t>
      </w:r>
    </w:p>
    <w:p w14:paraId="73BE5303" w14:textId="77777777" w:rsidR="004E0EC2" w:rsidRDefault="004E0EC2" w:rsidP="004E0EC2">
      <w:pPr>
        <w:pStyle w:val="B10"/>
      </w:pPr>
      <w:r>
        <w:t>c)</w:t>
      </w:r>
      <w:r>
        <w:tab/>
        <w:t xml:space="preserve">On receipt of HANDOVER REQUEST ACKNOWLEDGE message (see TS 38.423 [13] clause 8.2.1) where the message corresponds to a previously sent conditional handover </w:t>
      </w:r>
      <w:proofErr w:type="spellStart"/>
      <w:r>
        <w:t>HANDOVER</w:t>
      </w:r>
      <w:proofErr w:type="spellEnd"/>
      <w:r>
        <w:t xml:space="preserve"> REQUEST message, by the source NR cell CU from the target NR cell CU, for informing that the resources for the conditional handover have been prepared at the target NR cell CU. The counter is incremented by 1 for each UE, even if HANDOVER REQUEST ACKNOWLEDGE messages were received from several cells.</w:t>
      </w:r>
    </w:p>
    <w:p w14:paraId="678396FE" w14:textId="77777777" w:rsidR="004E0EC2" w:rsidRDefault="004E0EC2" w:rsidP="004E0EC2">
      <w:pPr>
        <w:pStyle w:val="B10"/>
      </w:pPr>
      <w:r>
        <w:t>d)</w:t>
      </w:r>
      <w:r>
        <w:tab/>
        <w:t>A single integer value.</w:t>
      </w:r>
    </w:p>
    <w:p w14:paraId="3E4486AF" w14:textId="77777777" w:rsidR="004E0EC2" w:rsidRDefault="004E0EC2" w:rsidP="004E0EC2">
      <w:pPr>
        <w:pStyle w:val="B10"/>
      </w:pPr>
      <w:r>
        <w:t>e)</w:t>
      </w:r>
      <w:r>
        <w:tab/>
      </w:r>
      <w:proofErr w:type="spellStart"/>
      <w:r>
        <w:t>MM.ChoPrepInterSuccUes</w:t>
      </w:r>
      <w:proofErr w:type="spellEnd"/>
      <w:r>
        <w:t>.</w:t>
      </w:r>
    </w:p>
    <w:p w14:paraId="65EFBD71" w14:textId="77777777" w:rsidR="004E0EC2" w:rsidRDefault="004E0EC2" w:rsidP="004E0EC2">
      <w:pPr>
        <w:pStyle w:val="B10"/>
      </w:pPr>
      <w:r>
        <w:t>f)</w:t>
      </w:r>
      <w:r>
        <w:tab/>
        <w:t>NRCellCU.</w:t>
      </w:r>
    </w:p>
    <w:p w14:paraId="39437809" w14:textId="77777777" w:rsidR="004E0EC2" w:rsidRDefault="004E0EC2" w:rsidP="004E0EC2">
      <w:pPr>
        <w:pStyle w:val="B10"/>
      </w:pPr>
      <w:r>
        <w:t>g)</w:t>
      </w:r>
      <w:r>
        <w:tab/>
        <w:t>Valid for packet switched traffic.</w:t>
      </w:r>
    </w:p>
    <w:p w14:paraId="6C60BEE5" w14:textId="77777777" w:rsidR="004E0EC2" w:rsidRDefault="004E0EC2" w:rsidP="004E0EC2">
      <w:pPr>
        <w:pStyle w:val="B10"/>
      </w:pPr>
      <w:r>
        <w:t>h)</w:t>
      </w:r>
      <w:r>
        <w:tab/>
        <w:t>5GS.</w:t>
      </w:r>
    </w:p>
    <w:p w14:paraId="568837EC" w14:textId="77777777" w:rsidR="004E0EC2" w:rsidRDefault="004E0EC2" w:rsidP="004E0EC2">
      <w:pPr>
        <w:pStyle w:val="B10"/>
        <w:rPr>
          <w:lang w:eastAsia="zh-CN"/>
        </w:rPr>
      </w:pPr>
      <w:r>
        <w:rPr>
          <w:lang w:eastAsia="zh-CN"/>
        </w:rPr>
        <w:t>i)</w:t>
      </w:r>
      <w:r>
        <w:rPr>
          <w:lang w:eastAsia="zh-CN"/>
        </w:rPr>
        <w:tab/>
        <w:t>One usage of this performance measurements is for performance assurance.</w:t>
      </w:r>
    </w:p>
    <w:p w14:paraId="42D645C1" w14:textId="4D07D89A" w:rsidR="004E0EC2" w:rsidRDefault="004E0EC2" w:rsidP="004E0EC2">
      <w:pPr>
        <w:pStyle w:val="Heading6"/>
        <w:rPr>
          <w:lang w:eastAsia="zh-CN"/>
        </w:rPr>
      </w:pPr>
      <w:bookmarkStart w:id="693" w:name="_Toc98860672"/>
      <w:bookmarkStart w:id="694" w:name="_Toc83137787"/>
      <w:r>
        <w:t>5.1.1.6.</w:t>
      </w:r>
      <w:del w:id="695" w:author="Ericsson User" w:date="2022-03-24T11:03:00Z">
        <w:r w:rsidDel="008D450D">
          <w:delText>8</w:delText>
        </w:r>
      </w:del>
      <w:ins w:id="696" w:author="Ericsson User" w:date="2022-03-24T11:03:00Z">
        <w:r w:rsidR="008D450D">
          <w:t>6</w:t>
        </w:r>
      </w:ins>
      <w:r>
        <w:t>.15</w:t>
      </w:r>
      <w:r>
        <w:tab/>
      </w:r>
      <w:r>
        <w:rPr>
          <w:lang w:eastAsia="zh-CN"/>
        </w:rPr>
        <w:t>Number of UEs for which conditional handover preparations failed</w:t>
      </w:r>
      <w:bookmarkEnd w:id="693"/>
      <w:r>
        <w:rPr>
          <w:lang w:eastAsia="zh-CN"/>
        </w:rPr>
        <w:t xml:space="preserve"> </w:t>
      </w:r>
      <w:bookmarkEnd w:id="694"/>
    </w:p>
    <w:p w14:paraId="313EE1F8" w14:textId="77777777" w:rsidR="004E0EC2" w:rsidRDefault="004E0EC2" w:rsidP="004E0EC2">
      <w:pPr>
        <w:pStyle w:val="B10"/>
      </w:pPr>
      <w:r>
        <w:t>a)</w:t>
      </w:r>
      <w:r>
        <w:tab/>
        <w:t>This measurement provides the number of UEs for which conditional handover preparations failed, as received by the source NR cell CU. This measurement is split into subcounters per failure cause.</w:t>
      </w:r>
    </w:p>
    <w:p w14:paraId="546FAD4D" w14:textId="77777777" w:rsidR="004E0EC2" w:rsidRDefault="004E0EC2" w:rsidP="004E0EC2">
      <w:pPr>
        <w:pStyle w:val="B10"/>
      </w:pPr>
      <w:r>
        <w:t>b)</w:t>
      </w:r>
      <w:r>
        <w:tab/>
        <w:t>CC.</w:t>
      </w:r>
    </w:p>
    <w:p w14:paraId="5B584461" w14:textId="77777777" w:rsidR="004E0EC2" w:rsidRDefault="004E0EC2" w:rsidP="004E0EC2">
      <w:pPr>
        <w:pStyle w:val="B10"/>
      </w:pPr>
      <w:r>
        <w:lastRenderedPageBreak/>
        <w:t>c)</w:t>
      </w:r>
      <w:r>
        <w:tab/>
        <w:t>On receipt of HANDOVER PREPARATION FAILURE</w:t>
      </w:r>
      <w:r>
        <w:rPr>
          <w:lang w:eastAsia="zh-CN"/>
        </w:rPr>
        <w:t xml:space="preserve"> </w:t>
      </w:r>
      <w:r>
        <w:t xml:space="preserve">message (see TS 38.423 [13] clause 8.2.1.3) where the message corresponds to a previously sent conditional handover </w:t>
      </w:r>
      <w:proofErr w:type="spellStart"/>
      <w:r>
        <w:t>HANDOVER</w:t>
      </w:r>
      <w:proofErr w:type="spellEnd"/>
      <w:r>
        <w:t xml:space="preserve"> REQUEST message, by the source NR cell CU from the target NR cell CU, for informing that the preparation of resources at the target NR cell CU has failed. Each received HANDOVER PREPARATION FAILURE message increments the relevant subcounter per failure cause by 1. The counter is incremented by 1 for each UE, even if HANDOVER PREPARATION FAILURE messages were received from several cells.</w:t>
      </w:r>
    </w:p>
    <w:p w14:paraId="64441C2C" w14:textId="77777777" w:rsidR="004E0EC2" w:rsidRDefault="004E0EC2" w:rsidP="004E0EC2">
      <w:pPr>
        <w:pStyle w:val="B10"/>
      </w:pPr>
      <w:r>
        <w:t>d)</w:t>
      </w:r>
      <w:r>
        <w:tab/>
        <w:t>Each subcounter is an integer value.</w:t>
      </w:r>
    </w:p>
    <w:p w14:paraId="23F9A325" w14:textId="77777777" w:rsidR="004E0EC2" w:rsidRDefault="004E0EC2" w:rsidP="004E0EC2">
      <w:pPr>
        <w:pStyle w:val="B10"/>
        <w:rPr>
          <w:iCs/>
        </w:rPr>
      </w:pPr>
      <w:r>
        <w:t>e)</w:t>
      </w:r>
      <w:r>
        <w:tab/>
      </w:r>
      <w:proofErr w:type="spellStart"/>
      <w:r>
        <w:t>MM.ChoPrepInterFailUes.</w:t>
      </w:r>
      <w:r>
        <w:rPr>
          <w:i/>
        </w:rPr>
        <w:t>cause</w:t>
      </w:r>
      <w:proofErr w:type="spellEnd"/>
      <w:r>
        <w:rPr>
          <w:iCs/>
        </w:rPr>
        <w:t>.</w:t>
      </w:r>
    </w:p>
    <w:p w14:paraId="3AF49025" w14:textId="77777777" w:rsidR="004E0EC2" w:rsidRDefault="004E0EC2" w:rsidP="004E0EC2">
      <w:pPr>
        <w:pStyle w:val="B10"/>
      </w:pPr>
      <w:r>
        <w:tab/>
        <w:t xml:space="preserve">where </w:t>
      </w:r>
      <w:r>
        <w:rPr>
          <w:i/>
        </w:rPr>
        <w:t xml:space="preserve">cause </w:t>
      </w:r>
      <w:r>
        <w:t xml:space="preserve">identifies the failure cause of the conditional </w:t>
      </w:r>
      <w:r>
        <w:rPr>
          <w:lang w:eastAsia="zh-CN"/>
        </w:rPr>
        <w:t>handover preparations</w:t>
      </w:r>
      <w:r>
        <w:t>.</w:t>
      </w:r>
    </w:p>
    <w:p w14:paraId="534A9CC7" w14:textId="77777777" w:rsidR="004E0EC2" w:rsidRDefault="004E0EC2" w:rsidP="004E0EC2">
      <w:pPr>
        <w:pStyle w:val="B10"/>
      </w:pPr>
      <w:r>
        <w:t>f)</w:t>
      </w:r>
      <w:r>
        <w:tab/>
        <w:t>NRCellCU.</w:t>
      </w:r>
    </w:p>
    <w:p w14:paraId="706D671D" w14:textId="77777777" w:rsidR="004E0EC2" w:rsidRDefault="004E0EC2" w:rsidP="004E0EC2">
      <w:pPr>
        <w:pStyle w:val="B10"/>
      </w:pPr>
      <w:r>
        <w:t>g)</w:t>
      </w:r>
      <w:r>
        <w:tab/>
        <w:t>Valid for packet switched traffic.</w:t>
      </w:r>
    </w:p>
    <w:p w14:paraId="3019C829" w14:textId="77777777" w:rsidR="004E0EC2" w:rsidRDefault="004E0EC2" w:rsidP="004E0EC2">
      <w:pPr>
        <w:pStyle w:val="B10"/>
      </w:pPr>
      <w:r>
        <w:t>h)</w:t>
      </w:r>
      <w:r>
        <w:tab/>
        <w:t>5GS.</w:t>
      </w:r>
    </w:p>
    <w:p w14:paraId="682093D9" w14:textId="77777777" w:rsidR="004E0EC2" w:rsidRDefault="004E0EC2" w:rsidP="004E0EC2">
      <w:pPr>
        <w:pStyle w:val="B10"/>
        <w:rPr>
          <w:lang w:eastAsia="zh-CN"/>
        </w:rPr>
      </w:pPr>
      <w:r>
        <w:rPr>
          <w:lang w:eastAsia="zh-CN"/>
        </w:rPr>
        <w:t>i)</w:t>
      </w:r>
      <w:r>
        <w:rPr>
          <w:lang w:eastAsia="zh-CN"/>
        </w:rPr>
        <w:tab/>
        <w:t>One usage of this performance measurements is for performance assurance</w:t>
      </w:r>
    </w:p>
    <w:p w14:paraId="44D4EC8F" w14:textId="77777777" w:rsidR="004E0EC2" w:rsidRDefault="004E0EC2" w:rsidP="004E0EC2">
      <w:pPr>
        <w:pStyle w:val="B10"/>
      </w:pPr>
    </w:p>
    <w:p w14:paraId="37840609" w14:textId="4DBE0DE7" w:rsidR="004E0EC2" w:rsidRPr="00AE4B4C" w:rsidRDefault="004E0EC2" w:rsidP="004E0EC2">
      <w:pPr>
        <w:pStyle w:val="Heading5"/>
        <w:rPr>
          <w:color w:val="ED7D31"/>
          <w:sz w:val="28"/>
          <w:u w:val="single"/>
        </w:rPr>
      </w:pPr>
      <w:bookmarkStart w:id="697" w:name="_Toc98860673"/>
      <w:r w:rsidRPr="00A005B5">
        <w:t>5.1.</w:t>
      </w:r>
      <w:r>
        <w:t>1</w:t>
      </w:r>
      <w:r w:rsidRPr="00A005B5">
        <w:t>.</w:t>
      </w:r>
      <w:r>
        <w:t>6</w:t>
      </w:r>
      <w:r w:rsidRPr="00A005B5">
        <w:t>.</w:t>
      </w:r>
      <w:del w:id="698" w:author="Ericsson User" w:date="2022-03-24T11:03:00Z">
        <w:r w:rsidDel="008D450D">
          <w:delText>9</w:delText>
        </w:r>
      </w:del>
      <w:ins w:id="699" w:author="Ericsson User" w:date="2022-03-24T11:03:00Z">
        <w:r w:rsidR="008D450D">
          <w:t>7</w:t>
        </w:r>
      </w:ins>
      <w:r w:rsidRPr="00A005B5">
        <w:tab/>
      </w:r>
      <w:r>
        <w:rPr>
          <w:lang w:eastAsia="zh-CN"/>
        </w:rPr>
        <w:t>Intra-gNB conditional handovers</w:t>
      </w:r>
      <w:bookmarkEnd w:id="697"/>
    </w:p>
    <w:p w14:paraId="5EE86A2C" w14:textId="1475ED8E" w:rsidR="004E0EC2" w:rsidRPr="001E2592" w:rsidRDefault="004E0EC2" w:rsidP="004E0EC2">
      <w:pPr>
        <w:pStyle w:val="Heading6"/>
        <w:rPr>
          <w:lang w:eastAsia="zh-CN"/>
        </w:rPr>
      </w:pPr>
      <w:bookmarkStart w:id="700" w:name="_Toc98860674"/>
      <w:r w:rsidRPr="00A005B5">
        <w:t>5.1.</w:t>
      </w:r>
      <w:r>
        <w:t>1</w:t>
      </w:r>
      <w:r w:rsidRPr="00A005B5">
        <w:t>.</w:t>
      </w:r>
      <w:r>
        <w:t>6</w:t>
      </w:r>
      <w:r w:rsidRPr="00A005B5">
        <w:t>.</w:t>
      </w:r>
      <w:del w:id="701" w:author="Ericsson User" w:date="2022-03-24T11:03:00Z">
        <w:r w:rsidDel="008D450D">
          <w:delText>9</w:delText>
        </w:r>
      </w:del>
      <w:ins w:id="702" w:author="Ericsson User" w:date="2022-03-24T11:03:00Z">
        <w:r w:rsidR="008D450D">
          <w:t>7</w:t>
        </w:r>
      </w:ins>
      <w:r>
        <w:t>.1</w:t>
      </w:r>
      <w:r w:rsidRPr="00A005B5">
        <w:tab/>
      </w:r>
      <w:r>
        <w:rPr>
          <w:lang w:eastAsia="zh-CN"/>
        </w:rPr>
        <w:t>Number of configured conditional handover candidates</w:t>
      </w:r>
      <w:bookmarkEnd w:id="700"/>
    </w:p>
    <w:p w14:paraId="153E1133" w14:textId="77777777" w:rsidR="004E0EC2" w:rsidRPr="002E04A2" w:rsidRDefault="004E0EC2" w:rsidP="004E0EC2">
      <w:pPr>
        <w:pStyle w:val="B10"/>
      </w:pPr>
      <w:r>
        <w:t>a)</w:t>
      </w:r>
      <w:r>
        <w:tab/>
      </w:r>
      <w:r w:rsidRPr="002E04A2">
        <w:t>This mea</w:t>
      </w:r>
      <w:r>
        <w:t>surement provides the number of outgoing intra-gNB conditional handover candidates requested by the source NRCellCU.</w:t>
      </w:r>
    </w:p>
    <w:p w14:paraId="092684A2" w14:textId="77777777" w:rsidR="004E0EC2" w:rsidRPr="002E04A2" w:rsidRDefault="004E0EC2" w:rsidP="004E0EC2">
      <w:pPr>
        <w:pStyle w:val="B10"/>
      </w:pPr>
      <w:r>
        <w:t>b)</w:t>
      </w:r>
      <w:r>
        <w:tab/>
        <w:t>CC.</w:t>
      </w:r>
    </w:p>
    <w:p w14:paraId="25BAE9AF" w14:textId="77777777" w:rsidR="004E0EC2" w:rsidRDefault="004E0EC2" w:rsidP="004E0EC2">
      <w:pPr>
        <w:pStyle w:val="B10"/>
      </w:pPr>
      <w:r>
        <w:t>c)</w:t>
      </w:r>
      <w:r>
        <w:tab/>
        <w:t xml:space="preserve">On transmission of </w:t>
      </w:r>
      <w:r>
        <w:rPr>
          <w:i/>
        </w:rPr>
        <w:t xml:space="preserve">RRCReconfiguration </w:t>
      </w:r>
      <w:r>
        <w:rPr>
          <w:color w:val="000000"/>
        </w:rPr>
        <w:t>message (TS 38.331 [20] clause 5.3.5)</w:t>
      </w:r>
      <w:r>
        <w:t>,</w:t>
      </w:r>
      <w:r w:rsidRPr="00F83364">
        <w:t xml:space="preserve"> </w:t>
      </w:r>
      <w:r>
        <w:t>where the message denotes a conditional handover configuration,</w:t>
      </w:r>
      <w:r>
        <w:rPr>
          <w:color w:val="000000"/>
        </w:rPr>
        <w:t xml:space="preserve"> to the UE configuring an intra-gNB conditional handover </w:t>
      </w:r>
      <w:r>
        <w:t xml:space="preserve">from the source </w:t>
      </w:r>
      <w:r w:rsidRPr="003B5FBE">
        <w:t>NRCellCU</w:t>
      </w:r>
      <w:r>
        <w:t xml:space="preserve"> to the target </w:t>
      </w:r>
      <w:r w:rsidRPr="003B5FBE">
        <w:t>NRCellCU</w:t>
      </w:r>
      <w:r>
        <w:t xml:space="preserve">. The counter on NRCellCU is incremented by the number of candidates configured in the </w:t>
      </w:r>
      <w:proofErr w:type="spellStart"/>
      <w:r>
        <w:rPr>
          <w:i/>
          <w:iCs/>
          <w:lang w:eastAsia="en-GB"/>
        </w:rPr>
        <w:t>c</w:t>
      </w:r>
      <w:r w:rsidRPr="00A84759">
        <w:rPr>
          <w:i/>
          <w:iCs/>
          <w:lang w:eastAsia="en-GB"/>
        </w:rPr>
        <w:t>onditionalRe</w:t>
      </w:r>
      <w:r>
        <w:rPr>
          <w:i/>
          <w:iCs/>
          <w:lang w:eastAsia="en-GB"/>
        </w:rPr>
        <w:t>configuration</w:t>
      </w:r>
      <w:proofErr w:type="spellEnd"/>
      <w:r>
        <w:rPr>
          <w:i/>
          <w:iCs/>
          <w:lang w:eastAsia="en-GB"/>
        </w:rPr>
        <w:t xml:space="preserve"> </w:t>
      </w:r>
      <w:r>
        <w:t xml:space="preserve">IE. The counter on NRCellRelation is incremented by 1 for each relation that is present in the </w:t>
      </w:r>
      <w:proofErr w:type="spellStart"/>
      <w:r>
        <w:rPr>
          <w:i/>
          <w:iCs/>
          <w:lang w:eastAsia="en-GB"/>
        </w:rPr>
        <w:t>c</w:t>
      </w:r>
      <w:r w:rsidRPr="00A84759">
        <w:rPr>
          <w:i/>
          <w:iCs/>
          <w:lang w:eastAsia="en-GB"/>
        </w:rPr>
        <w:t>onditionalRe</w:t>
      </w:r>
      <w:r>
        <w:rPr>
          <w:i/>
          <w:iCs/>
          <w:lang w:eastAsia="en-GB"/>
        </w:rPr>
        <w:t>configuration</w:t>
      </w:r>
      <w:proofErr w:type="spellEnd"/>
      <w:r>
        <w:rPr>
          <w:i/>
          <w:iCs/>
          <w:lang w:eastAsia="en-GB"/>
        </w:rPr>
        <w:t xml:space="preserve"> </w:t>
      </w:r>
      <w:r>
        <w:t>IE.</w:t>
      </w:r>
    </w:p>
    <w:p w14:paraId="0EA3A636" w14:textId="77777777" w:rsidR="004E0EC2" w:rsidRPr="002E04A2" w:rsidRDefault="004E0EC2" w:rsidP="004E0EC2">
      <w:pPr>
        <w:pStyle w:val="B10"/>
      </w:pPr>
      <w:r>
        <w:t>d)</w:t>
      </w:r>
      <w:r>
        <w:tab/>
        <w:t>A single</w:t>
      </w:r>
      <w:r w:rsidRPr="002E04A2">
        <w:t xml:space="preserve"> integer value</w:t>
      </w:r>
      <w:r>
        <w:t>.</w:t>
      </w:r>
    </w:p>
    <w:p w14:paraId="372C0B9B" w14:textId="77777777" w:rsidR="004E0EC2" w:rsidRPr="008B34D1" w:rsidRDefault="004E0EC2" w:rsidP="004E0EC2">
      <w:pPr>
        <w:pStyle w:val="B10"/>
      </w:pPr>
      <w:r w:rsidRPr="008B34D1">
        <w:t>e)</w:t>
      </w:r>
      <w:r w:rsidRPr="008B34D1">
        <w:tab/>
      </w:r>
      <w:proofErr w:type="spellStart"/>
      <w:r w:rsidRPr="008B34D1">
        <w:t>MM.</w:t>
      </w:r>
      <w:r>
        <w:t>ConfigIntraReqCho</w:t>
      </w:r>
      <w:proofErr w:type="spellEnd"/>
    </w:p>
    <w:p w14:paraId="2FC616AC" w14:textId="77777777" w:rsidR="004E0EC2" w:rsidRPr="008B34D1" w:rsidRDefault="004E0EC2" w:rsidP="004E0EC2">
      <w:pPr>
        <w:pStyle w:val="B10"/>
      </w:pPr>
      <w:r w:rsidRPr="008B34D1">
        <w:t>f)</w:t>
      </w:r>
      <w:r w:rsidRPr="008B34D1">
        <w:tab/>
        <w:t>NRCellCU</w:t>
      </w:r>
      <w:r w:rsidRPr="008B34D1">
        <w:br/>
        <w:t>NRCellRelation</w:t>
      </w:r>
    </w:p>
    <w:p w14:paraId="5D608466" w14:textId="77777777" w:rsidR="004E0EC2" w:rsidRPr="002E04A2" w:rsidRDefault="004E0EC2" w:rsidP="004E0EC2">
      <w:pPr>
        <w:pStyle w:val="B10"/>
      </w:pPr>
      <w:r>
        <w:t>g)</w:t>
      </w:r>
      <w:r>
        <w:tab/>
      </w:r>
      <w:r w:rsidRPr="002E04A2">
        <w:t>Valid for packet swit</w:t>
      </w:r>
      <w:r>
        <w:t>ched traffic.</w:t>
      </w:r>
    </w:p>
    <w:p w14:paraId="5AC41492" w14:textId="77777777" w:rsidR="004E0EC2" w:rsidRDefault="004E0EC2" w:rsidP="004E0EC2">
      <w:pPr>
        <w:pStyle w:val="B10"/>
      </w:pPr>
      <w:r>
        <w:t>h)</w:t>
      </w:r>
      <w:r>
        <w:tab/>
      </w:r>
      <w:r w:rsidRPr="002E04A2">
        <w:t>5G</w:t>
      </w:r>
      <w:r>
        <w:t>S.</w:t>
      </w:r>
    </w:p>
    <w:p w14:paraId="2F5604E0" w14:textId="77777777" w:rsidR="004E0EC2" w:rsidRDefault="004E0EC2" w:rsidP="004E0EC2">
      <w:pPr>
        <w:pStyle w:val="B10"/>
        <w:rPr>
          <w:lang w:eastAsia="zh-CN"/>
        </w:rPr>
      </w:pPr>
      <w:r>
        <w:rPr>
          <w:rFonts w:hint="eastAsia"/>
          <w:lang w:eastAsia="zh-CN"/>
        </w:rPr>
        <w:t>i)</w:t>
      </w:r>
      <w:r>
        <w:rPr>
          <w:rFonts w:hint="eastAsia"/>
          <w:lang w:eastAsia="zh-CN"/>
        </w:rPr>
        <w:tab/>
        <w:t>On</w:t>
      </w:r>
      <w:r>
        <w:rPr>
          <w:lang w:eastAsia="zh-CN"/>
        </w:rPr>
        <w:t>e usage of this performance measurement is for performance assurance.</w:t>
      </w:r>
    </w:p>
    <w:p w14:paraId="1205C511" w14:textId="7827B9BA" w:rsidR="004E0EC2" w:rsidRPr="001E2592" w:rsidRDefault="004E0EC2" w:rsidP="004E0EC2">
      <w:pPr>
        <w:pStyle w:val="Heading6"/>
        <w:rPr>
          <w:lang w:eastAsia="zh-CN"/>
        </w:rPr>
      </w:pPr>
      <w:bookmarkStart w:id="703" w:name="_Toc98860675"/>
      <w:r w:rsidRPr="00A005B5">
        <w:t>5.1.</w:t>
      </w:r>
      <w:r>
        <w:t>1</w:t>
      </w:r>
      <w:r w:rsidRPr="00A005B5">
        <w:t>.</w:t>
      </w:r>
      <w:r>
        <w:t>6</w:t>
      </w:r>
      <w:r w:rsidRPr="00A005B5">
        <w:t>.</w:t>
      </w:r>
      <w:del w:id="704" w:author="Ericsson User" w:date="2022-03-24T11:03:00Z">
        <w:r w:rsidDel="008D450D">
          <w:delText>9</w:delText>
        </w:r>
      </w:del>
      <w:ins w:id="705" w:author="Ericsson User" w:date="2022-03-24T11:03:00Z">
        <w:r w:rsidR="008D450D">
          <w:t>7</w:t>
        </w:r>
      </w:ins>
      <w:r>
        <w:t>.2</w:t>
      </w:r>
      <w:r w:rsidRPr="00A005B5">
        <w:tab/>
      </w:r>
      <w:r>
        <w:rPr>
          <w:lang w:eastAsia="zh-CN"/>
        </w:rPr>
        <w:t>Number of UEs configured with conditional handover</w:t>
      </w:r>
      <w:bookmarkEnd w:id="703"/>
    </w:p>
    <w:p w14:paraId="0265DFCB" w14:textId="77777777" w:rsidR="004E0EC2" w:rsidRPr="002E04A2" w:rsidRDefault="004E0EC2" w:rsidP="004E0EC2">
      <w:pPr>
        <w:pStyle w:val="B10"/>
      </w:pPr>
      <w:r>
        <w:t>a)</w:t>
      </w:r>
      <w:r>
        <w:tab/>
      </w:r>
      <w:r w:rsidRPr="002E04A2">
        <w:t xml:space="preserve">This </w:t>
      </w:r>
      <w:r>
        <w:t xml:space="preserve">intra-gNB handover </w:t>
      </w:r>
      <w:r w:rsidRPr="002E04A2">
        <w:t>mea</w:t>
      </w:r>
      <w:r>
        <w:t>surement provides the number of UEs that has been configured with conditional handover by the source cell.</w:t>
      </w:r>
    </w:p>
    <w:p w14:paraId="19470E38" w14:textId="77777777" w:rsidR="004E0EC2" w:rsidRPr="002E04A2" w:rsidRDefault="004E0EC2" w:rsidP="004E0EC2">
      <w:pPr>
        <w:pStyle w:val="B10"/>
      </w:pPr>
      <w:r>
        <w:t>b)</w:t>
      </w:r>
      <w:r>
        <w:tab/>
        <w:t>CC.</w:t>
      </w:r>
    </w:p>
    <w:p w14:paraId="55F938E9" w14:textId="77777777" w:rsidR="004E0EC2" w:rsidRDefault="004E0EC2" w:rsidP="004E0EC2">
      <w:pPr>
        <w:pStyle w:val="B10"/>
      </w:pPr>
      <w:r>
        <w:t>c)</w:t>
      </w:r>
      <w:r>
        <w:tab/>
        <w:t xml:space="preserve">On transmission of </w:t>
      </w:r>
      <w:r>
        <w:rPr>
          <w:i/>
        </w:rPr>
        <w:t xml:space="preserve">RRCReconfiguration </w:t>
      </w:r>
      <w:r>
        <w:rPr>
          <w:color w:val="000000"/>
        </w:rPr>
        <w:t>message (TS 38.331 [20] clause 5.3.5)</w:t>
      </w:r>
      <w:r>
        <w:t>,</w:t>
      </w:r>
      <w:r w:rsidRPr="00F83364">
        <w:t xml:space="preserve"> </w:t>
      </w:r>
      <w:r>
        <w:t>where the message denotes a conditional handover configuration,</w:t>
      </w:r>
      <w:r>
        <w:rPr>
          <w:color w:val="000000"/>
        </w:rPr>
        <w:t xml:space="preserve"> to the UE configured with an intra-gNB conditional handover </w:t>
      </w:r>
      <w:r>
        <w:t xml:space="preserve">from the source </w:t>
      </w:r>
      <w:r w:rsidRPr="003B5FBE">
        <w:t>NRCellCU</w:t>
      </w:r>
      <w:r>
        <w:t xml:space="preserve"> to the target </w:t>
      </w:r>
      <w:r w:rsidRPr="003B5FBE">
        <w:t>NRCellCU</w:t>
      </w:r>
      <w:r>
        <w:t xml:space="preserve">, </w:t>
      </w:r>
      <w:r w:rsidRPr="004E1000">
        <w:t>the counter is stepped by 1</w:t>
      </w:r>
      <w:r>
        <w:t>. The counter shall only be stepped by 1 even is several configurations are sent to the UE during a cell dwelling time.</w:t>
      </w:r>
    </w:p>
    <w:p w14:paraId="550926D3" w14:textId="77777777" w:rsidR="004E0EC2" w:rsidRPr="002E04A2" w:rsidRDefault="004E0EC2" w:rsidP="004E0EC2">
      <w:pPr>
        <w:pStyle w:val="B10"/>
      </w:pPr>
      <w:r>
        <w:t>d)</w:t>
      </w:r>
      <w:r>
        <w:tab/>
        <w:t>A single</w:t>
      </w:r>
      <w:r w:rsidRPr="002E04A2">
        <w:t xml:space="preserve"> integer value</w:t>
      </w:r>
      <w:r>
        <w:t>.</w:t>
      </w:r>
    </w:p>
    <w:p w14:paraId="5B2340DF" w14:textId="77777777" w:rsidR="004E0EC2" w:rsidRPr="008B34D1" w:rsidRDefault="004E0EC2" w:rsidP="004E0EC2">
      <w:pPr>
        <w:pStyle w:val="B10"/>
      </w:pPr>
      <w:r w:rsidRPr="008B34D1">
        <w:t>e)</w:t>
      </w:r>
      <w:r w:rsidRPr="008B34D1">
        <w:tab/>
      </w:r>
      <w:proofErr w:type="spellStart"/>
      <w:r w:rsidRPr="008B34D1">
        <w:t>MM.</w:t>
      </w:r>
      <w:r>
        <w:t>C</w:t>
      </w:r>
      <w:r w:rsidRPr="008B34D1">
        <w:t>o</w:t>
      </w:r>
      <w:r>
        <w:t>nfigIntraReqChoUes</w:t>
      </w:r>
      <w:proofErr w:type="spellEnd"/>
    </w:p>
    <w:p w14:paraId="727C8B24" w14:textId="77777777" w:rsidR="004E0EC2" w:rsidRPr="008B34D1" w:rsidRDefault="004E0EC2" w:rsidP="004E0EC2">
      <w:pPr>
        <w:pStyle w:val="B10"/>
      </w:pPr>
      <w:r w:rsidRPr="008B34D1">
        <w:lastRenderedPageBreak/>
        <w:t>f)</w:t>
      </w:r>
      <w:r w:rsidRPr="008B34D1">
        <w:tab/>
        <w:t>NRCellCU</w:t>
      </w:r>
    </w:p>
    <w:p w14:paraId="2EF2E601" w14:textId="77777777" w:rsidR="004E0EC2" w:rsidRPr="002E04A2" w:rsidRDefault="004E0EC2" w:rsidP="004E0EC2">
      <w:pPr>
        <w:pStyle w:val="B10"/>
      </w:pPr>
      <w:r>
        <w:t>g)</w:t>
      </w:r>
      <w:r>
        <w:tab/>
      </w:r>
      <w:r w:rsidRPr="002E04A2">
        <w:t>Valid for packet swit</w:t>
      </w:r>
      <w:r>
        <w:t>ched traffic.</w:t>
      </w:r>
    </w:p>
    <w:p w14:paraId="376E8D01" w14:textId="77777777" w:rsidR="004E0EC2" w:rsidRDefault="004E0EC2" w:rsidP="004E0EC2">
      <w:pPr>
        <w:pStyle w:val="B10"/>
      </w:pPr>
      <w:r>
        <w:t>h)</w:t>
      </w:r>
      <w:r>
        <w:tab/>
      </w:r>
      <w:r w:rsidRPr="002E04A2">
        <w:t>5G</w:t>
      </w:r>
      <w:r>
        <w:t>S.</w:t>
      </w:r>
    </w:p>
    <w:p w14:paraId="272434A2" w14:textId="77777777" w:rsidR="004E0EC2" w:rsidRDefault="004E0EC2" w:rsidP="004E0EC2">
      <w:pPr>
        <w:pStyle w:val="B10"/>
      </w:pPr>
      <w:r>
        <w:rPr>
          <w:rFonts w:hint="eastAsia"/>
          <w:lang w:eastAsia="zh-CN"/>
        </w:rPr>
        <w:t>i)</w:t>
      </w:r>
      <w:r>
        <w:rPr>
          <w:rFonts w:hint="eastAsia"/>
          <w:lang w:eastAsia="zh-CN"/>
        </w:rPr>
        <w:tab/>
        <w:t>On</w:t>
      </w:r>
      <w:r>
        <w:rPr>
          <w:lang w:eastAsia="zh-CN"/>
        </w:rPr>
        <w:t>e usage of this performance measurement is for performance assurance.</w:t>
      </w:r>
    </w:p>
    <w:p w14:paraId="3303F974" w14:textId="3B9AE4FC" w:rsidR="004E0EC2" w:rsidRPr="001E2592" w:rsidRDefault="004E0EC2" w:rsidP="004E0EC2">
      <w:pPr>
        <w:pStyle w:val="Heading6"/>
        <w:rPr>
          <w:lang w:eastAsia="zh-CN"/>
        </w:rPr>
      </w:pPr>
      <w:bookmarkStart w:id="706" w:name="_Toc98860676"/>
      <w:r w:rsidRPr="00A005B5">
        <w:t>5.1.</w:t>
      </w:r>
      <w:r>
        <w:t>1</w:t>
      </w:r>
      <w:r w:rsidRPr="00A005B5">
        <w:t>.</w:t>
      </w:r>
      <w:r>
        <w:t>6</w:t>
      </w:r>
      <w:r w:rsidRPr="00A005B5">
        <w:t>.</w:t>
      </w:r>
      <w:del w:id="707" w:author="Ericsson User" w:date="2022-03-24T11:03:00Z">
        <w:r w:rsidDel="008D450D">
          <w:delText>9</w:delText>
        </w:r>
      </w:del>
      <w:ins w:id="708" w:author="Ericsson User" w:date="2022-03-24T11:03:00Z">
        <w:r w:rsidR="008D450D">
          <w:t>7</w:t>
        </w:r>
      </w:ins>
      <w:r>
        <w:t>.3</w:t>
      </w:r>
      <w:r w:rsidRPr="00A005B5">
        <w:tab/>
      </w:r>
      <w:r>
        <w:rPr>
          <w:lang w:eastAsia="zh-CN"/>
        </w:rPr>
        <w:t>Number of successful handover executions</w:t>
      </w:r>
      <w:bookmarkEnd w:id="706"/>
    </w:p>
    <w:p w14:paraId="3A859F5F" w14:textId="77777777" w:rsidR="004E0EC2" w:rsidRPr="002E04A2" w:rsidRDefault="004E0EC2" w:rsidP="004E0EC2">
      <w:pPr>
        <w:pStyle w:val="B10"/>
      </w:pPr>
      <w:r>
        <w:t>a)</w:t>
      </w:r>
      <w:r>
        <w:tab/>
      </w:r>
      <w:r w:rsidRPr="002E04A2">
        <w:t>This mea</w:t>
      </w:r>
      <w:r>
        <w:t>surement provides the number of successful intra-gNB handover executions received by the source NRCellCU.</w:t>
      </w:r>
    </w:p>
    <w:p w14:paraId="333FDD40" w14:textId="77777777" w:rsidR="004E0EC2" w:rsidRPr="002E04A2" w:rsidRDefault="004E0EC2" w:rsidP="004E0EC2">
      <w:pPr>
        <w:pStyle w:val="B10"/>
      </w:pPr>
      <w:r>
        <w:t>b)</w:t>
      </w:r>
      <w:r>
        <w:tab/>
        <w:t>CC.</w:t>
      </w:r>
    </w:p>
    <w:p w14:paraId="34179CA5" w14:textId="77777777" w:rsidR="004E0EC2" w:rsidRDefault="004E0EC2" w:rsidP="004E0EC2">
      <w:pPr>
        <w:ind w:left="568" w:hanging="284"/>
      </w:pPr>
      <w:r>
        <w:t>c)</w:t>
      </w:r>
      <w:r>
        <w:tab/>
        <w:t xml:space="preserve">On reception of </w:t>
      </w:r>
      <w:r>
        <w:rPr>
          <w:i/>
        </w:rPr>
        <w:t xml:space="preserve">RRC ReconfigurationComplete </w:t>
      </w:r>
      <w:r>
        <w:rPr>
          <w:color w:val="000000"/>
        </w:rPr>
        <w:t xml:space="preserve">message </w:t>
      </w:r>
      <w:r>
        <w:t>(see TS</w:t>
      </w:r>
      <w:r w:rsidRPr="00F07B6E">
        <w:rPr>
          <w:color w:val="000000"/>
        </w:rPr>
        <w:t xml:space="preserve"> 38.331 [20]</w:t>
      </w:r>
      <w:r>
        <w:rPr>
          <w:color w:val="000000"/>
        </w:rPr>
        <w:t xml:space="preserve"> clause 5.3.5</w:t>
      </w:r>
      <w:r w:rsidRPr="00F07B6E">
        <w:rPr>
          <w:color w:val="000000"/>
        </w:rPr>
        <w:t>)</w:t>
      </w:r>
      <w:r>
        <w:rPr>
          <w:color w:val="000000"/>
        </w:rPr>
        <w:t>from the UE</w:t>
      </w:r>
      <w:r w:rsidRPr="00070897">
        <w:t xml:space="preserve"> </w:t>
      </w:r>
      <w:r w:rsidRPr="00070897">
        <w:rPr>
          <w:color w:val="000000"/>
        </w:rPr>
        <w:t xml:space="preserve">to the target </w:t>
      </w:r>
      <w:r>
        <w:rPr>
          <w:color w:val="000000"/>
        </w:rPr>
        <w:t>NRCellCU indicating a successful intra-gNB handover, the counter is stepped by 1.</w:t>
      </w:r>
    </w:p>
    <w:p w14:paraId="08E128DB" w14:textId="77777777" w:rsidR="004E0EC2" w:rsidRPr="002E04A2" w:rsidRDefault="004E0EC2" w:rsidP="004E0EC2">
      <w:pPr>
        <w:pStyle w:val="B10"/>
      </w:pPr>
      <w:r>
        <w:t>d)</w:t>
      </w:r>
      <w:r>
        <w:tab/>
        <w:t>A single</w:t>
      </w:r>
      <w:r w:rsidRPr="002E04A2">
        <w:t xml:space="preserve"> integer value</w:t>
      </w:r>
      <w:r>
        <w:t xml:space="preserve"> for each subcounter.</w:t>
      </w:r>
    </w:p>
    <w:p w14:paraId="40E914E7" w14:textId="77777777" w:rsidR="004E0EC2" w:rsidRPr="00453A75" w:rsidRDefault="004E0EC2" w:rsidP="004E0EC2">
      <w:pPr>
        <w:pStyle w:val="B10"/>
      </w:pPr>
      <w:r w:rsidRPr="00453A75">
        <w:t>e)</w:t>
      </w:r>
      <w:r w:rsidRPr="00453A75">
        <w:tab/>
      </w:r>
      <w:proofErr w:type="spellStart"/>
      <w:r w:rsidRPr="00453A75">
        <w:t>MM.</w:t>
      </w:r>
      <w:r>
        <w:t>Ch</w:t>
      </w:r>
      <w:r w:rsidRPr="00453A75">
        <w:t>oExeIntraSucc</w:t>
      </w:r>
      <w:proofErr w:type="spellEnd"/>
    </w:p>
    <w:p w14:paraId="48D3B65D" w14:textId="77777777" w:rsidR="004E0EC2" w:rsidRPr="00453A75" w:rsidRDefault="004E0EC2" w:rsidP="004E0EC2">
      <w:pPr>
        <w:pStyle w:val="B10"/>
      </w:pPr>
      <w:r w:rsidRPr="00453A75">
        <w:t>f)</w:t>
      </w:r>
      <w:r w:rsidRPr="00453A75">
        <w:tab/>
        <w:t>NRCellCU</w:t>
      </w:r>
      <w:r w:rsidRPr="00453A75">
        <w:br/>
        <w:t>NRCellRelation</w:t>
      </w:r>
    </w:p>
    <w:p w14:paraId="7D07DC75" w14:textId="77777777" w:rsidR="004E0EC2" w:rsidRPr="002E04A2" w:rsidRDefault="004E0EC2" w:rsidP="004E0EC2">
      <w:pPr>
        <w:pStyle w:val="B10"/>
      </w:pPr>
      <w:r>
        <w:t>g)</w:t>
      </w:r>
      <w:r>
        <w:tab/>
      </w:r>
      <w:r w:rsidRPr="002E04A2">
        <w:t>Valid for packet swit</w:t>
      </w:r>
      <w:r>
        <w:t>ched traffic.</w:t>
      </w:r>
    </w:p>
    <w:p w14:paraId="31A16A11" w14:textId="77777777" w:rsidR="004E0EC2" w:rsidRDefault="004E0EC2" w:rsidP="004E0EC2">
      <w:pPr>
        <w:pStyle w:val="B10"/>
      </w:pPr>
      <w:r>
        <w:t>h)</w:t>
      </w:r>
      <w:r>
        <w:tab/>
      </w:r>
      <w:r w:rsidRPr="002E04A2">
        <w:t>5G</w:t>
      </w:r>
      <w:r>
        <w:t>S.</w:t>
      </w:r>
    </w:p>
    <w:p w14:paraId="186EE7DE" w14:textId="77777777" w:rsidR="004E0EC2" w:rsidRDefault="004E0EC2" w:rsidP="004E0EC2">
      <w:pPr>
        <w:pStyle w:val="B10"/>
        <w:rPr>
          <w:lang w:eastAsia="zh-CN"/>
        </w:rPr>
      </w:pPr>
      <w:r>
        <w:rPr>
          <w:rFonts w:hint="eastAsia"/>
          <w:lang w:eastAsia="zh-CN"/>
        </w:rPr>
        <w:t>i)</w:t>
      </w:r>
      <w:r>
        <w:rPr>
          <w:rFonts w:hint="eastAsia"/>
          <w:lang w:eastAsia="zh-CN"/>
        </w:rPr>
        <w:tab/>
        <w:t>On</w:t>
      </w:r>
      <w:r>
        <w:rPr>
          <w:lang w:eastAsia="zh-CN"/>
        </w:rPr>
        <w:t>e usage of this performance measurement is for performance assurance.</w:t>
      </w:r>
    </w:p>
    <w:p w14:paraId="71C1F362" w14:textId="77777777" w:rsidR="004E0EC2" w:rsidRDefault="004E0EC2" w:rsidP="004E0EC2">
      <w:pPr>
        <w:pStyle w:val="B10"/>
      </w:pPr>
    </w:p>
    <w:p w14:paraId="5AF07ABB" w14:textId="047883CD" w:rsidR="00430333" w:rsidRDefault="00430333" w:rsidP="00430333">
      <w:pPr>
        <w:pStyle w:val="Heading5"/>
        <w:rPr>
          <w:moveTo w:id="709" w:author="Ericsson User" w:date="2022-03-24T10:58:00Z"/>
          <w:lang w:eastAsia="zh-CN"/>
        </w:rPr>
      </w:pPr>
      <w:moveToRangeStart w:id="710" w:author="Ericsson User" w:date="2022-03-24T10:58:00Z" w:name="move99011919"/>
      <w:moveTo w:id="711" w:author="Ericsson User" w:date="2022-03-24T10:58:00Z">
        <w:r w:rsidRPr="00A005B5">
          <w:t>5.1.</w:t>
        </w:r>
        <w:r>
          <w:t>1</w:t>
        </w:r>
        <w:r w:rsidRPr="00A005B5">
          <w:t>.</w:t>
        </w:r>
        <w:r>
          <w:t>6</w:t>
        </w:r>
        <w:r w:rsidRPr="00A005B5">
          <w:t>.</w:t>
        </w:r>
      </w:moveTo>
      <w:ins w:id="712" w:author="Ericsson User" w:date="2022-03-24T11:03:00Z">
        <w:r w:rsidR="008D450D">
          <w:t>8</w:t>
        </w:r>
      </w:ins>
      <w:moveTo w:id="713" w:author="Ericsson User" w:date="2022-03-24T10:58:00Z">
        <w:r w:rsidRPr="00A005B5">
          <w:tab/>
        </w:r>
        <w:r>
          <w:rPr>
            <w:lang w:eastAsia="zh-CN"/>
          </w:rPr>
          <w:t>Inter-gNB DAPS handovers</w:t>
        </w:r>
      </w:moveTo>
    </w:p>
    <w:p w14:paraId="56A14F12" w14:textId="056B73D0" w:rsidR="00430333" w:rsidRPr="001E2592" w:rsidRDefault="00430333" w:rsidP="00430333">
      <w:pPr>
        <w:pStyle w:val="Heading6"/>
        <w:rPr>
          <w:moveTo w:id="714" w:author="Ericsson User" w:date="2022-03-24T10:58:00Z"/>
          <w:lang w:eastAsia="zh-CN"/>
        </w:rPr>
      </w:pPr>
      <w:moveTo w:id="715" w:author="Ericsson User" w:date="2022-03-24T10:58:00Z">
        <w:r w:rsidRPr="00265371">
          <w:t>5.1.1.6.</w:t>
        </w:r>
      </w:moveTo>
      <w:ins w:id="716" w:author="Ericsson User" w:date="2022-03-24T11:04:00Z">
        <w:r w:rsidR="008D450D">
          <w:t>8</w:t>
        </w:r>
      </w:ins>
      <w:moveTo w:id="717" w:author="Ericsson User" w:date="2022-03-24T10:58:00Z">
        <w:r w:rsidRPr="00265371">
          <w:t>.1</w:t>
        </w:r>
        <w:r w:rsidRPr="00A005B5">
          <w:tab/>
        </w:r>
        <w:r>
          <w:rPr>
            <w:lang w:eastAsia="zh-CN"/>
          </w:rPr>
          <w:t>Number of requested DAPS handover preparations</w:t>
        </w:r>
      </w:moveTo>
    </w:p>
    <w:p w14:paraId="0563380A" w14:textId="77777777" w:rsidR="00430333" w:rsidRPr="002E04A2" w:rsidRDefault="00430333" w:rsidP="00430333">
      <w:pPr>
        <w:pStyle w:val="B10"/>
        <w:rPr>
          <w:moveTo w:id="718" w:author="Ericsson User" w:date="2022-03-24T10:58:00Z"/>
        </w:rPr>
      </w:pPr>
      <w:moveTo w:id="719" w:author="Ericsson User" w:date="2022-03-24T10:58:00Z">
        <w:r>
          <w:t>a)</w:t>
        </w:r>
        <w:r>
          <w:tab/>
        </w:r>
        <w:r w:rsidRPr="002E04A2">
          <w:t>This mea</w:t>
        </w:r>
        <w:r>
          <w:t xml:space="preserve">surement provides the number of DAPS handover preparations requested by the source gNB. </w:t>
        </w:r>
      </w:moveTo>
    </w:p>
    <w:p w14:paraId="4A698A95" w14:textId="77777777" w:rsidR="00430333" w:rsidRPr="002E04A2" w:rsidRDefault="00430333" w:rsidP="00430333">
      <w:pPr>
        <w:pStyle w:val="B10"/>
        <w:rPr>
          <w:moveTo w:id="720" w:author="Ericsson User" w:date="2022-03-24T10:58:00Z"/>
        </w:rPr>
      </w:pPr>
      <w:moveTo w:id="721" w:author="Ericsson User" w:date="2022-03-24T10:58:00Z">
        <w:r>
          <w:t>b)</w:t>
        </w:r>
        <w:r>
          <w:tab/>
          <w:t>CC.</w:t>
        </w:r>
      </w:moveTo>
    </w:p>
    <w:p w14:paraId="4DF663C0" w14:textId="77777777" w:rsidR="00430333" w:rsidRDefault="00430333" w:rsidP="00430333">
      <w:pPr>
        <w:pStyle w:val="B10"/>
        <w:rPr>
          <w:moveTo w:id="722" w:author="Ericsson User" w:date="2022-03-24T10:58:00Z"/>
        </w:rPr>
      </w:pPr>
      <w:moveTo w:id="723" w:author="Ericsson User" w:date="2022-03-24T10:58:00Z">
        <w:r>
          <w:t>c)</w:t>
        </w:r>
        <w:r>
          <w:tab/>
          <w:t xml:space="preserve">On transmission of </w:t>
        </w:r>
        <w:r w:rsidRPr="00CF5E51">
          <w:t xml:space="preserve">HANDOVER REQUIRED </w:t>
        </w:r>
        <w:r>
          <w:t>message</w:t>
        </w:r>
        <w:r w:rsidRPr="00CF5E51">
          <w:t xml:space="preserve"> </w:t>
        </w:r>
        <w:r>
          <w:t xml:space="preserve">(see TS 38.413 [11]) by the NR cell CU to the AMF, or transmission of </w:t>
        </w:r>
        <w:r w:rsidRPr="00CF5E51">
          <w:t xml:space="preserve">HANDOVER REQUEST </w:t>
        </w:r>
        <w:r>
          <w:t>message (see TS 38.423 [13]), where the message denotes a DAPS handover, by the source NR cell CU to target NR cell CU, for requesting the preparation of resources at the target NR cell CU.</w:t>
        </w:r>
      </w:moveTo>
    </w:p>
    <w:p w14:paraId="005D8CA1" w14:textId="77777777" w:rsidR="00430333" w:rsidRPr="002E04A2" w:rsidRDefault="00430333" w:rsidP="00430333">
      <w:pPr>
        <w:pStyle w:val="B10"/>
        <w:rPr>
          <w:moveTo w:id="724" w:author="Ericsson User" w:date="2022-03-24T10:58:00Z"/>
        </w:rPr>
      </w:pPr>
      <w:moveTo w:id="725" w:author="Ericsson User" w:date="2022-03-24T10:58:00Z">
        <w:r>
          <w:t>d)</w:t>
        </w:r>
        <w:r>
          <w:tab/>
          <w:t>A single</w:t>
        </w:r>
        <w:r w:rsidRPr="002E04A2">
          <w:t xml:space="preserve"> integer value</w:t>
        </w:r>
        <w:r>
          <w:t>.</w:t>
        </w:r>
      </w:moveTo>
    </w:p>
    <w:p w14:paraId="1FE8A1BB" w14:textId="77777777" w:rsidR="00430333" w:rsidRPr="00453A75" w:rsidRDefault="00430333" w:rsidP="00430333">
      <w:pPr>
        <w:pStyle w:val="B10"/>
        <w:rPr>
          <w:moveTo w:id="726" w:author="Ericsson User" w:date="2022-03-24T10:58:00Z"/>
        </w:rPr>
      </w:pPr>
      <w:moveTo w:id="727" w:author="Ericsson User" w:date="2022-03-24T10:58:00Z">
        <w:r w:rsidRPr="00453A75">
          <w:t>e)</w:t>
        </w:r>
        <w:r w:rsidRPr="00453A75">
          <w:tab/>
        </w:r>
        <w:proofErr w:type="spellStart"/>
        <w:r w:rsidRPr="00453A75">
          <w:t>MM.</w:t>
        </w:r>
        <w:r>
          <w:t>Daps</w:t>
        </w:r>
        <w:r w:rsidRPr="00453A75">
          <w:t>HoPrepInterReq</w:t>
        </w:r>
        <w:proofErr w:type="spellEnd"/>
        <w:r w:rsidRPr="00453A75">
          <w:t>.</w:t>
        </w:r>
      </w:moveTo>
    </w:p>
    <w:p w14:paraId="3A9140FA" w14:textId="77777777" w:rsidR="00430333" w:rsidRPr="00453A75" w:rsidRDefault="00430333" w:rsidP="00430333">
      <w:pPr>
        <w:pStyle w:val="B10"/>
        <w:rPr>
          <w:moveTo w:id="728" w:author="Ericsson User" w:date="2022-03-24T10:58:00Z"/>
        </w:rPr>
      </w:pPr>
      <w:moveTo w:id="729" w:author="Ericsson User" w:date="2022-03-24T10:58:00Z">
        <w:r w:rsidRPr="00453A75">
          <w:t>f)</w:t>
        </w:r>
        <w:r w:rsidRPr="00453A75">
          <w:tab/>
          <w:t>NRCellCU,</w:t>
        </w:r>
        <w:r w:rsidRPr="00453A75">
          <w:br/>
          <w:t>NRCellRelation.</w:t>
        </w:r>
      </w:moveTo>
    </w:p>
    <w:p w14:paraId="717687F7" w14:textId="77777777" w:rsidR="00430333" w:rsidRPr="002E04A2" w:rsidRDefault="00430333" w:rsidP="00430333">
      <w:pPr>
        <w:pStyle w:val="B10"/>
        <w:rPr>
          <w:moveTo w:id="730" w:author="Ericsson User" w:date="2022-03-24T10:58:00Z"/>
        </w:rPr>
      </w:pPr>
      <w:moveTo w:id="731" w:author="Ericsson User" w:date="2022-03-24T10:58:00Z">
        <w:r>
          <w:t>g)</w:t>
        </w:r>
        <w:r>
          <w:tab/>
        </w:r>
        <w:r w:rsidRPr="002E04A2">
          <w:t>Valid for packet swit</w:t>
        </w:r>
        <w:r>
          <w:t>ched traffic.</w:t>
        </w:r>
      </w:moveTo>
    </w:p>
    <w:p w14:paraId="6B4B0411" w14:textId="77777777" w:rsidR="00430333" w:rsidRDefault="00430333" w:rsidP="00430333">
      <w:pPr>
        <w:pStyle w:val="B10"/>
        <w:rPr>
          <w:moveTo w:id="732" w:author="Ericsson User" w:date="2022-03-24T10:58:00Z"/>
        </w:rPr>
      </w:pPr>
      <w:moveTo w:id="733" w:author="Ericsson User" w:date="2022-03-24T10:58:00Z">
        <w:r>
          <w:t>h)</w:t>
        </w:r>
        <w:r>
          <w:tab/>
        </w:r>
        <w:r w:rsidRPr="002E04A2">
          <w:t>5G</w:t>
        </w:r>
        <w:r>
          <w:t>S.</w:t>
        </w:r>
      </w:moveTo>
    </w:p>
    <w:p w14:paraId="37E7EB66" w14:textId="77777777" w:rsidR="00430333" w:rsidRDefault="00430333" w:rsidP="00430333">
      <w:pPr>
        <w:pStyle w:val="B10"/>
        <w:rPr>
          <w:moveTo w:id="734" w:author="Ericsson User" w:date="2022-03-24T10:58:00Z"/>
          <w:lang w:eastAsia="zh-CN"/>
        </w:rPr>
      </w:pPr>
      <w:moveTo w:id="735" w:author="Ericsson User" w:date="2022-03-24T10:58:00Z">
        <w:r>
          <w:rPr>
            <w:rFonts w:hint="eastAsia"/>
            <w:lang w:eastAsia="zh-CN"/>
          </w:rPr>
          <w:t>i)</w:t>
        </w:r>
        <w:r>
          <w:rPr>
            <w:rFonts w:hint="eastAsia"/>
            <w:lang w:eastAsia="zh-CN"/>
          </w:rPr>
          <w:tab/>
          <w:t>On</w:t>
        </w:r>
        <w:r>
          <w:rPr>
            <w:lang w:eastAsia="zh-CN"/>
          </w:rPr>
          <w:t>e usage of this performance measurements is for performance assurance.</w:t>
        </w:r>
      </w:moveTo>
    </w:p>
    <w:p w14:paraId="573E7F32" w14:textId="1C1689EF" w:rsidR="00430333" w:rsidRPr="001E2592" w:rsidRDefault="00430333" w:rsidP="00430333">
      <w:pPr>
        <w:pStyle w:val="Heading6"/>
        <w:rPr>
          <w:moveTo w:id="736" w:author="Ericsson User" w:date="2022-03-24T10:58:00Z"/>
          <w:lang w:eastAsia="zh-CN"/>
        </w:rPr>
      </w:pPr>
      <w:moveTo w:id="737" w:author="Ericsson User" w:date="2022-03-24T10:58:00Z">
        <w:r>
          <w:t>5.1.1.6.</w:t>
        </w:r>
      </w:moveTo>
      <w:ins w:id="738" w:author="Ericsson User" w:date="2022-03-24T11:04:00Z">
        <w:r w:rsidR="008D450D">
          <w:t>8</w:t>
        </w:r>
      </w:ins>
      <w:moveTo w:id="739" w:author="Ericsson User" w:date="2022-03-24T10:58:00Z">
        <w:r>
          <w:t>.2</w:t>
        </w:r>
        <w:r w:rsidRPr="00A005B5">
          <w:tab/>
        </w:r>
        <w:r>
          <w:rPr>
            <w:lang w:eastAsia="zh-CN"/>
          </w:rPr>
          <w:t>Number of successful DAPS handover preparations</w:t>
        </w:r>
      </w:moveTo>
    </w:p>
    <w:p w14:paraId="13A28486" w14:textId="77777777" w:rsidR="00430333" w:rsidRPr="002E04A2" w:rsidRDefault="00430333" w:rsidP="00430333">
      <w:pPr>
        <w:pStyle w:val="B10"/>
        <w:rPr>
          <w:moveTo w:id="740" w:author="Ericsson User" w:date="2022-03-24T10:58:00Z"/>
        </w:rPr>
      </w:pPr>
      <w:moveTo w:id="741" w:author="Ericsson User" w:date="2022-03-24T10:58:00Z">
        <w:r>
          <w:t>a)</w:t>
        </w:r>
        <w:r>
          <w:tab/>
        </w:r>
        <w:r w:rsidRPr="002E04A2">
          <w:t>This mea</w:t>
        </w:r>
        <w:r>
          <w:t xml:space="preserve">surement provides the number of successful DAPS handover preparations received by the source NR cell CU. </w:t>
        </w:r>
      </w:moveTo>
    </w:p>
    <w:p w14:paraId="5CC2B69C" w14:textId="77777777" w:rsidR="00430333" w:rsidRPr="002E04A2" w:rsidRDefault="00430333" w:rsidP="00430333">
      <w:pPr>
        <w:pStyle w:val="B10"/>
        <w:rPr>
          <w:moveTo w:id="742" w:author="Ericsson User" w:date="2022-03-24T10:58:00Z"/>
        </w:rPr>
      </w:pPr>
      <w:moveTo w:id="743" w:author="Ericsson User" w:date="2022-03-24T10:58:00Z">
        <w:r>
          <w:t>b)</w:t>
        </w:r>
        <w:r>
          <w:tab/>
          <w:t>CC</w:t>
        </w:r>
      </w:moveTo>
    </w:p>
    <w:p w14:paraId="34E465C6" w14:textId="77777777" w:rsidR="00430333" w:rsidRDefault="00430333" w:rsidP="00430333">
      <w:pPr>
        <w:pStyle w:val="B10"/>
        <w:rPr>
          <w:moveTo w:id="744" w:author="Ericsson User" w:date="2022-03-24T10:58:00Z"/>
        </w:rPr>
      </w:pPr>
      <w:moveTo w:id="745" w:author="Ericsson User" w:date="2022-03-24T10:58:00Z">
        <w:r>
          <w:t>c)</w:t>
        </w:r>
        <w:r>
          <w:tab/>
          <w:t xml:space="preserve">On receipt of </w:t>
        </w:r>
        <w:r w:rsidRPr="00CF5E51">
          <w:rPr>
            <w:lang w:eastAsia="zh-CN"/>
          </w:rPr>
          <w:t xml:space="preserve">HANDOVER COMMAND </w:t>
        </w:r>
        <w:r>
          <w:t>message</w:t>
        </w:r>
        <w:r w:rsidRPr="00CF5E51">
          <w:t xml:space="preserve"> </w:t>
        </w:r>
        <w:r>
          <w:t xml:space="preserve">by the NR cell CU from the AMF (see TS 38.413 [11]), or receipt of </w:t>
        </w:r>
        <w:r w:rsidRPr="0090263D">
          <w:t xml:space="preserve">HANDOVER REQUEST ACKNOWLEDGE </w:t>
        </w:r>
        <w:r>
          <w:t>message</w:t>
        </w:r>
        <w:r w:rsidRPr="00CF5E51">
          <w:t xml:space="preserve"> </w:t>
        </w:r>
        <w:r>
          <w:t xml:space="preserve">(see TS 38.423 [13]), where the message </w:t>
        </w:r>
        <w:r>
          <w:lastRenderedPageBreak/>
          <w:t xml:space="preserve">denotes a DAPS handover, by the source NR cell CU from the target NR cell CU, for informing that the </w:t>
        </w:r>
        <w:r w:rsidRPr="00CF5E51">
          <w:t xml:space="preserve">resources for the handover have </w:t>
        </w:r>
        <w:r>
          <w:t>been prepared at the target NR cell CU.</w:t>
        </w:r>
      </w:moveTo>
    </w:p>
    <w:p w14:paraId="3921345F" w14:textId="77777777" w:rsidR="00430333" w:rsidRPr="002E04A2" w:rsidRDefault="00430333" w:rsidP="00430333">
      <w:pPr>
        <w:pStyle w:val="B10"/>
        <w:rPr>
          <w:moveTo w:id="746" w:author="Ericsson User" w:date="2022-03-24T10:58:00Z"/>
        </w:rPr>
      </w:pPr>
      <w:moveTo w:id="747" w:author="Ericsson User" w:date="2022-03-24T10:58:00Z">
        <w:r>
          <w:t>d)</w:t>
        </w:r>
        <w:r>
          <w:tab/>
          <w:t>A single</w:t>
        </w:r>
        <w:r w:rsidRPr="002E04A2">
          <w:t xml:space="preserve"> integer value</w:t>
        </w:r>
        <w:r>
          <w:t>.</w:t>
        </w:r>
      </w:moveTo>
    </w:p>
    <w:p w14:paraId="49E2F960" w14:textId="77777777" w:rsidR="00430333" w:rsidRDefault="00430333" w:rsidP="00430333">
      <w:pPr>
        <w:pStyle w:val="B10"/>
        <w:rPr>
          <w:moveTo w:id="748" w:author="Ericsson User" w:date="2022-03-24T10:58:00Z"/>
        </w:rPr>
      </w:pPr>
      <w:moveTo w:id="749" w:author="Ericsson User" w:date="2022-03-24T10:58:00Z">
        <w:r>
          <w:t>e)</w:t>
        </w:r>
        <w:r>
          <w:tab/>
        </w:r>
        <w:proofErr w:type="spellStart"/>
        <w:r>
          <w:t>MM</w:t>
        </w:r>
        <w:r w:rsidRPr="002E04A2">
          <w:t>.</w:t>
        </w:r>
        <w:r>
          <w:t>DapsHoPrepInterSucc</w:t>
        </w:r>
        <w:proofErr w:type="spellEnd"/>
        <w:r>
          <w:t>.</w:t>
        </w:r>
      </w:moveTo>
    </w:p>
    <w:p w14:paraId="2385C20D" w14:textId="77777777" w:rsidR="00430333" w:rsidRPr="002E04A2" w:rsidRDefault="00430333" w:rsidP="00430333">
      <w:pPr>
        <w:pStyle w:val="B10"/>
        <w:rPr>
          <w:moveTo w:id="750" w:author="Ericsson User" w:date="2022-03-24T10:58:00Z"/>
        </w:rPr>
      </w:pPr>
      <w:moveTo w:id="751" w:author="Ericsson User" w:date="2022-03-24T10:58:00Z">
        <w:r>
          <w:t>f)</w:t>
        </w:r>
        <w:r>
          <w:tab/>
          <w:t>NRCellCU</w:t>
        </w:r>
        <w:r w:rsidRPr="00453A75">
          <w:t>,</w:t>
        </w:r>
        <w:r w:rsidRPr="00453A75">
          <w:br/>
          <w:t>NRCellRelation</w:t>
        </w:r>
        <w:r>
          <w:t>.</w:t>
        </w:r>
      </w:moveTo>
    </w:p>
    <w:p w14:paraId="5D722EF5" w14:textId="77777777" w:rsidR="00430333" w:rsidRPr="002E04A2" w:rsidRDefault="00430333" w:rsidP="00430333">
      <w:pPr>
        <w:pStyle w:val="B10"/>
        <w:rPr>
          <w:moveTo w:id="752" w:author="Ericsson User" w:date="2022-03-24T10:58:00Z"/>
        </w:rPr>
      </w:pPr>
      <w:moveTo w:id="753" w:author="Ericsson User" w:date="2022-03-24T10:58:00Z">
        <w:r>
          <w:t>g)</w:t>
        </w:r>
        <w:r>
          <w:tab/>
        </w:r>
        <w:r w:rsidRPr="002E04A2">
          <w:t>Valid for packet swit</w:t>
        </w:r>
        <w:r>
          <w:t>ched traffic.</w:t>
        </w:r>
      </w:moveTo>
    </w:p>
    <w:p w14:paraId="00805CBA" w14:textId="77777777" w:rsidR="00430333" w:rsidRDefault="00430333" w:rsidP="00430333">
      <w:pPr>
        <w:pStyle w:val="B10"/>
        <w:rPr>
          <w:moveTo w:id="754" w:author="Ericsson User" w:date="2022-03-24T10:58:00Z"/>
        </w:rPr>
      </w:pPr>
      <w:moveTo w:id="755" w:author="Ericsson User" w:date="2022-03-24T10:58:00Z">
        <w:r>
          <w:t>h)</w:t>
        </w:r>
        <w:r>
          <w:tab/>
        </w:r>
        <w:r w:rsidRPr="002E04A2">
          <w:t>5G</w:t>
        </w:r>
        <w:r>
          <w:t>S.</w:t>
        </w:r>
      </w:moveTo>
    </w:p>
    <w:p w14:paraId="5771F860" w14:textId="77777777" w:rsidR="00430333" w:rsidRDefault="00430333" w:rsidP="00430333">
      <w:pPr>
        <w:pStyle w:val="B10"/>
        <w:rPr>
          <w:moveTo w:id="756" w:author="Ericsson User" w:date="2022-03-24T10:58:00Z"/>
          <w:lang w:eastAsia="zh-CN"/>
        </w:rPr>
      </w:pPr>
      <w:moveTo w:id="757" w:author="Ericsson User" w:date="2022-03-24T10:58:00Z">
        <w:r>
          <w:rPr>
            <w:rFonts w:hint="eastAsia"/>
            <w:lang w:eastAsia="zh-CN"/>
          </w:rPr>
          <w:t>i)</w:t>
        </w:r>
        <w:r>
          <w:rPr>
            <w:rFonts w:hint="eastAsia"/>
            <w:lang w:eastAsia="zh-CN"/>
          </w:rPr>
          <w:tab/>
          <w:t>On</w:t>
        </w:r>
        <w:r>
          <w:rPr>
            <w:lang w:eastAsia="zh-CN"/>
          </w:rPr>
          <w:t>e usage of this performance measurements is for performance assurance.</w:t>
        </w:r>
      </w:moveTo>
    </w:p>
    <w:p w14:paraId="4A526C8B" w14:textId="621CC527" w:rsidR="00430333" w:rsidRPr="001E2592" w:rsidRDefault="00430333" w:rsidP="00430333">
      <w:pPr>
        <w:pStyle w:val="Heading6"/>
        <w:rPr>
          <w:moveTo w:id="758" w:author="Ericsson User" w:date="2022-03-24T10:58:00Z"/>
          <w:lang w:eastAsia="zh-CN"/>
        </w:rPr>
      </w:pPr>
      <w:moveTo w:id="759" w:author="Ericsson User" w:date="2022-03-24T10:58:00Z">
        <w:r>
          <w:t>5.1.1.6.</w:t>
        </w:r>
      </w:moveTo>
      <w:ins w:id="760" w:author="Ericsson User" w:date="2022-03-24T11:04:00Z">
        <w:r w:rsidR="008D450D">
          <w:t>8</w:t>
        </w:r>
      </w:ins>
      <w:moveTo w:id="761" w:author="Ericsson User" w:date="2022-03-24T10:58:00Z">
        <w:r>
          <w:t>.3</w:t>
        </w:r>
        <w:r w:rsidRPr="00A005B5">
          <w:tab/>
        </w:r>
        <w:r>
          <w:rPr>
            <w:lang w:eastAsia="zh-CN"/>
          </w:rPr>
          <w:t>Number of failed DAPS handover preparations</w:t>
        </w:r>
      </w:moveTo>
    </w:p>
    <w:p w14:paraId="571AE47D" w14:textId="77777777" w:rsidR="00430333" w:rsidRPr="002E04A2" w:rsidRDefault="00430333" w:rsidP="00430333">
      <w:pPr>
        <w:pStyle w:val="B10"/>
        <w:rPr>
          <w:moveTo w:id="762" w:author="Ericsson User" w:date="2022-03-24T10:58:00Z"/>
        </w:rPr>
      </w:pPr>
      <w:moveTo w:id="763" w:author="Ericsson User" w:date="2022-03-24T10:58:00Z">
        <w:r>
          <w:t>a)</w:t>
        </w:r>
        <w:r>
          <w:tab/>
        </w:r>
        <w:r w:rsidRPr="002E04A2">
          <w:t>This mea</w:t>
        </w:r>
        <w:r>
          <w:t>surement provides the number of failed DAPS handover preparations received by the source NR cell CU. This measurement is split into subcounters per failure cause.</w:t>
        </w:r>
      </w:moveTo>
    </w:p>
    <w:p w14:paraId="3DBC8100" w14:textId="77777777" w:rsidR="00430333" w:rsidRPr="002E04A2" w:rsidRDefault="00430333" w:rsidP="00430333">
      <w:pPr>
        <w:pStyle w:val="B10"/>
        <w:rPr>
          <w:moveTo w:id="764" w:author="Ericsson User" w:date="2022-03-24T10:58:00Z"/>
        </w:rPr>
      </w:pPr>
      <w:moveTo w:id="765" w:author="Ericsson User" w:date="2022-03-24T10:58:00Z">
        <w:r>
          <w:t>b)</w:t>
        </w:r>
        <w:r>
          <w:tab/>
          <w:t>CC</w:t>
        </w:r>
      </w:moveTo>
    </w:p>
    <w:p w14:paraId="03ADC4EE" w14:textId="77777777" w:rsidR="00430333" w:rsidRDefault="00430333" w:rsidP="00430333">
      <w:pPr>
        <w:pStyle w:val="B10"/>
        <w:rPr>
          <w:moveTo w:id="766" w:author="Ericsson User" w:date="2022-03-24T10:58:00Z"/>
        </w:rPr>
      </w:pPr>
      <w:moveTo w:id="767" w:author="Ericsson User" w:date="2022-03-24T10:58:00Z">
        <w:r>
          <w:t>c)</w:t>
        </w:r>
        <w:r>
          <w:tab/>
          <w:t xml:space="preserve">On receipt of </w:t>
        </w:r>
        <w:r w:rsidRPr="00CF5E51">
          <w:t>HANDOVER PREPARATION FAILURE</w:t>
        </w:r>
        <w:r w:rsidRPr="00CF5E51">
          <w:rPr>
            <w:lang w:eastAsia="zh-CN"/>
          </w:rPr>
          <w:t xml:space="preserve"> </w:t>
        </w:r>
        <w:r>
          <w:t>message</w:t>
        </w:r>
        <w:r w:rsidRPr="00CF5E51">
          <w:t xml:space="preserve"> </w:t>
        </w:r>
        <w:r>
          <w:t xml:space="preserve">(see TS 38.413 [11]) by the NR cell CU from the AMF, </w:t>
        </w:r>
        <w:r>
          <w:rPr>
            <w:lang w:eastAsia="zh-CN"/>
          </w:rPr>
          <w:t xml:space="preserve">or </w:t>
        </w:r>
        <w:r>
          <w:t xml:space="preserve">receipt of </w:t>
        </w:r>
        <w:r>
          <w:rPr>
            <w:lang w:val="en-US" w:eastAsia="ja-JP"/>
          </w:rPr>
          <w:t>DAPS HO not accepted</w:t>
        </w:r>
        <w:r>
          <w:t xml:space="preserve"> in </w:t>
        </w:r>
        <w:r>
          <w:rPr>
            <w:lang w:eastAsia="ja-JP"/>
          </w:rPr>
          <w:t xml:space="preserve">DAPS </w:t>
        </w:r>
        <w:r>
          <w:rPr>
            <w:lang w:eastAsia="zh-CN"/>
          </w:rPr>
          <w:t>Response I</w:t>
        </w:r>
        <w:r>
          <w:rPr>
            <w:lang w:eastAsia="ja-JP"/>
          </w:rPr>
          <w:t>ndicator</w:t>
        </w:r>
        <w:r>
          <w:t xml:space="preserve"> of HANDOVER REQUEST ACKNOWLEDGE message (see TS 38.423 [13]), or receipt of </w:t>
        </w:r>
        <w:r w:rsidRPr="00CF5E51">
          <w:t>HANDOVER PREPARATION FAILURE</w:t>
        </w:r>
        <w:r w:rsidRPr="00CF5E51">
          <w:rPr>
            <w:lang w:eastAsia="zh-CN"/>
          </w:rPr>
          <w:t xml:space="preserve"> </w:t>
        </w:r>
        <w:r>
          <w:t>message</w:t>
        </w:r>
        <w:r w:rsidRPr="00CF5E51">
          <w:t xml:space="preserve"> </w:t>
        </w:r>
        <w:r>
          <w:t xml:space="preserve">(see TS 38.423 [13]) by the source NR cell CU from the target NR cell CU, where the message denotes a DAPS handover, for informing that the </w:t>
        </w:r>
        <w:r w:rsidRPr="00CF5E51">
          <w:t>preparation of resources</w:t>
        </w:r>
        <w:r>
          <w:t xml:space="preserve"> at the target NR cell CU </w:t>
        </w:r>
        <w:r w:rsidRPr="00CF5E51">
          <w:t>has failed</w:t>
        </w:r>
        <w:r>
          <w:t xml:space="preserve">. Each received </w:t>
        </w:r>
        <w:r w:rsidRPr="00CF5E51">
          <w:t xml:space="preserve">HANDOVER PREPARATION FAILURE </w:t>
        </w:r>
        <w:r>
          <w:t xml:space="preserve">or </w:t>
        </w:r>
        <w:r>
          <w:rPr>
            <w:lang w:val="en-US" w:eastAsia="ja-JP"/>
          </w:rPr>
          <w:t>DAPS HO not accepted</w:t>
        </w:r>
        <w:r>
          <w:t xml:space="preserve"> message increments the relevant subcounter per failure cause by 1.</w:t>
        </w:r>
      </w:moveTo>
    </w:p>
    <w:p w14:paraId="3C688F77" w14:textId="77777777" w:rsidR="00430333" w:rsidRPr="002E04A2" w:rsidRDefault="00430333" w:rsidP="00430333">
      <w:pPr>
        <w:pStyle w:val="B10"/>
        <w:rPr>
          <w:moveTo w:id="768" w:author="Ericsson User" w:date="2022-03-24T10:58:00Z"/>
        </w:rPr>
      </w:pPr>
      <w:moveTo w:id="769" w:author="Ericsson User" w:date="2022-03-24T10:58:00Z">
        <w:r>
          <w:t>d)</w:t>
        </w:r>
        <w:r>
          <w:tab/>
          <w:t>Each subcounter is an</w:t>
        </w:r>
        <w:r w:rsidRPr="002E04A2">
          <w:t xml:space="preserve"> integer value</w:t>
        </w:r>
        <w:r>
          <w:t>.</w:t>
        </w:r>
      </w:moveTo>
    </w:p>
    <w:p w14:paraId="12549A21" w14:textId="77777777" w:rsidR="00430333" w:rsidRDefault="00430333" w:rsidP="00430333">
      <w:pPr>
        <w:pStyle w:val="B10"/>
        <w:rPr>
          <w:moveTo w:id="770" w:author="Ericsson User" w:date="2022-03-24T10:58:00Z"/>
        </w:rPr>
      </w:pPr>
      <w:moveTo w:id="771" w:author="Ericsson User" w:date="2022-03-24T10:58:00Z">
        <w:r>
          <w:t>e)</w:t>
        </w:r>
        <w:r>
          <w:tab/>
        </w:r>
        <w:proofErr w:type="spellStart"/>
        <w:r>
          <w:t>MM</w:t>
        </w:r>
        <w:r w:rsidRPr="002E04A2">
          <w:t>.</w:t>
        </w:r>
        <w:r>
          <w:t>DapsHoPrepInterFail.</w:t>
        </w:r>
        <w:r>
          <w:rPr>
            <w:i/>
          </w:rPr>
          <w:t>cause</w:t>
        </w:r>
        <w:proofErr w:type="spellEnd"/>
        <w:r>
          <w:rPr>
            <w:i/>
          </w:rPr>
          <w:t>.</w:t>
        </w:r>
      </w:moveTo>
    </w:p>
    <w:p w14:paraId="52A9ABEB" w14:textId="77777777" w:rsidR="00430333" w:rsidRDefault="00430333" w:rsidP="00430333">
      <w:pPr>
        <w:pStyle w:val="B10"/>
        <w:rPr>
          <w:moveTo w:id="772" w:author="Ericsson User" w:date="2022-03-24T10:58:00Z"/>
        </w:rPr>
      </w:pPr>
      <w:moveTo w:id="773" w:author="Ericsson User" w:date="2022-03-24T10:58:00Z">
        <w:r>
          <w:tab/>
          <w:t xml:space="preserve">Where </w:t>
        </w:r>
        <w:r>
          <w:rPr>
            <w:i/>
          </w:rPr>
          <w:t>cause</w:t>
        </w:r>
        <w:r w:rsidRPr="00B51625">
          <w:rPr>
            <w:i/>
          </w:rPr>
          <w:t xml:space="preserve"> </w:t>
        </w:r>
        <w:r>
          <w:t xml:space="preserve">identifies the failure cause of the </w:t>
        </w:r>
        <w:r>
          <w:rPr>
            <w:lang w:eastAsia="zh-CN"/>
          </w:rPr>
          <w:t>handover preparations</w:t>
        </w:r>
        <w:r>
          <w:t>.</w:t>
        </w:r>
      </w:moveTo>
    </w:p>
    <w:p w14:paraId="52353E98" w14:textId="77777777" w:rsidR="00430333" w:rsidRPr="002E04A2" w:rsidRDefault="00430333" w:rsidP="00430333">
      <w:pPr>
        <w:pStyle w:val="B10"/>
        <w:rPr>
          <w:moveTo w:id="774" w:author="Ericsson User" w:date="2022-03-24T10:58:00Z"/>
        </w:rPr>
      </w:pPr>
      <w:moveTo w:id="775" w:author="Ericsson User" w:date="2022-03-24T10:58:00Z">
        <w:r>
          <w:t>f)</w:t>
        </w:r>
        <w:r>
          <w:tab/>
          <w:t>NRCellCU</w:t>
        </w:r>
        <w:r w:rsidRPr="00453A75">
          <w:t>,</w:t>
        </w:r>
        <w:r w:rsidRPr="00453A75">
          <w:br/>
          <w:t>NRCellRelation</w:t>
        </w:r>
        <w:r>
          <w:t>.</w:t>
        </w:r>
      </w:moveTo>
    </w:p>
    <w:p w14:paraId="5FAF4075" w14:textId="77777777" w:rsidR="00430333" w:rsidRPr="002E04A2" w:rsidRDefault="00430333" w:rsidP="00430333">
      <w:pPr>
        <w:pStyle w:val="B10"/>
        <w:rPr>
          <w:moveTo w:id="776" w:author="Ericsson User" w:date="2022-03-24T10:58:00Z"/>
        </w:rPr>
      </w:pPr>
      <w:moveTo w:id="777" w:author="Ericsson User" w:date="2022-03-24T10:58:00Z">
        <w:r>
          <w:t>g)</w:t>
        </w:r>
        <w:r>
          <w:tab/>
        </w:r>
        <w:r w:rsidRPr="002E04A2">
          <w:t>Valid for packet swit</w:t>
        </w:r>
        <w:r>
          <w:t>ched traffic.</w:t>
        </w:r>
      </w:moveTo>
    </w:p>
    <w:p w14:paraId="6148B047" w14:textId="77777777" w:rsidR="00430333" w:rsidRDefault="00430333" w:rsidP="00430333">
      <w:pPr>
        <w:pStyle w:val="B10"/>
        <w:rPr>
          <w:moveTo w:id="778" w:author="Ericsson User" w:date="2022-03-24T10:58:00Z"/>
        </w:rPr>
      </w:pPr>
      <w:moveTo w:id="779" w:author="Ericsson User" w:date="2022-03-24T10:58:00Z">
        <w:r>
          <w:t>h)</w:t>
        </w:r>
        <w:r>
          <w:tab/>
        </w:r>
        <w:r w:rsidRPr="002E04A2">
          <w:t>5G</w:t>
        </w:r>
        <w:r>
          <w:t>S.</w:t>
        </w:r>
      </w:moveTo>
    </w:p>
    <w:p w14:paraId="3C9F8396" w14:textId="77777777" w:rsidR="00430333" w:rsidRDefault="00430333" w:rsidP="00430333">
      <w:pPr>
        <w:pStyle w:val="B10"/>
        <w:rPr>
          <w:moveTo w:id="780" w:author="Ericsson User" w:date="2022-03-24T10:58:00Z"/>
          <w:lang w:eastAsia="zh-CN"/>
        </w:rPr>
      </w:pPr>
      <w:moveTo w:id="781" w:author="Ericsson User" w:date="2022-03-24T10:58:00Z">
        <w:r>
          <w:rPr>
            <w:rFonts w:hint="eastAsia"/>
            <w:lang w:eastAsia="zh-CN"/>
          </w:rPr>
          <w:t>i)</w:t>
        </w:r>
        <w:r>
          <w:rPr>
            <w:rFonts w:hint="eastAsia"/>
            <w:lang w:eastAsia="zh-CN"/>
          </w:rPr>
          <w:tab/>
          <w:t>On</w:t>
        </w:r>
        <w:r>
          <w:rPr>
            <w:lang w:eastAsia="zh-CN"/>
          </w:rPr>
          <w:t>e usage of this performance measurements is for performance assurance.</w:t>
        </w:r>
      </w:moveTo>
    </w:p>
    <w:p w14:paraId="4E87EBA1" w14:textId="7BAA9A27" w:rsidR="00430333" w:rsidRPr="001E2592" w:rsidRDefault="00430333" w:rsidP="00430333">
      <w:pPr>
        <w:pStyle w:val="Heading6"/>
        <w:rPr>
          <w:moveTo w:id="782" w:author="Ericsson User" w:date="2022-03-24T10:58:00Z"/>
          <w:lang w:eastAsia="zh-CN"/>
        </w:rPr>
      </w:pPr>
      <w:moveTo w:id="783" w:author="Ericsson User" w:date="2022-03-24T10:58:00Z">
        <w:r>
          <w:t>5.1.1.6.</w:t>
        </w:r>
      </w:moveTo>
      <w:ins w:id="784" w:author="Ericsson User" w:date="2022-03-24T11:04:00Z">
        <w:r w:rsidR="008D450D">
          <w:t>8</w:t>
        </w:r>
      </w:ins>
      <w:moveTo w:id="785" w:author="Ericsson User" w:date="2022-03-24T10:58:00Z">
        <w:r>
          <w:t>.4</w:t>
        </w:r>
        <w:r w:rsidRPr="00A005B5">
          <w:tab/>
        </w:r>
        <w:r>
          <w:rPr>
            <w:lang w:eastAsia="zh-CN"/>
          </w:rPr>
          <w:t>Number of requested DAPS handover</w:t>
        </w:r>
        <w:r w:rsidRPr="00160AA5">
          <w:rPr>
            <w:lang w:eastAsia="zh-CN"/>
          </w:rPr>
          <w:t xml:space="preserve"> </w:t>
        </w:r>
        <w:r>
          <w:rPr>
            <w:lang w:eastAsia="zh-CN"/>
          </w:rPr>
          <w:t>resource allocations</w:t>
        </w:r>
      </w:moveTo>
    </w:p>
    <w:p w14:paraId="4F676D08" w14:textId="77777777" w:rsidR="00430333" w:rsidRPr="002E04A2" w:rsidRDefault="00430333" w:rsidP="00430333">
      <w:pPr>
        <w:pStyle w:val="B10"/>
        <w:rPr>
          <w:moveTo w:id="786" w:author="Ericsson User" w:date="2022-03-24T10:58:00Z"/>
        </w:rPr>
      </w:pPr>
      <w:moveTo w:id="787" w:author="Ericsson User" w:date="2022-03-24T10:58:00Z">
        <w:r>
          <w:t>a)</w:t>
        </w:r>
        <w:r>
          <w:tab/>
        </w:r>
        <w:r w:rsidRPr="002E04A2">
          <w:t>This mea</w:t>
        </w:r>
        <w:r>
          <w:t xml:space="preserve">surement provides the number of DAPS handover resource allocation requests received by the target NR cell CU. </w:t>
        </w:r>
      </w:moveTo>
    </w:p>
    <w:p w14:paraId="4DCEBB2D" w14:textId="77777777" w:rsidR="00430333" w:rsidRPr="002E04A2" w:rsidRDefault="00430333" w:rsidP="00430333">
      <w:pPr>
        <w:pStyle w:val="B10"/>
        <w:rPr>
          <w:moveTo w:id="788" w:author="Ericsson User" w:date="2022-03-24T10:58:00Z"/>
        </w:rPr>
      </w:pPr>
      <w:moveTo w:id="789" w:author="Ericsson User" w:date="2022-03-24T10:58:00Z">
        <w:r>
          <w:t>b)</w:t>
        </w:r>
        <w:r>
          <w:tab/>
          <w:t>1CC</w:t>
        </w:r>
      </w:moveTo>
    </w:p>
    <w:p w14:paraId="0EEF7D13" w14:textId="77777777" w:rsidR="00430333" w:rsidRDefault="00430333" w:rsidP="00430333">
      <w:pPr>
        <w:pStyle w:val="B10"/>
        <w:rPr>
          <w:moveTo w:id="790" w:author="Ericsson User" w:date="2022-03-24T10:58:00Z"/>
        </w:rPr>
      </w:pPr>
      <w:moveTo w:id="791" w:author="Ericsson User" w:date="2022-03-24T10:58:00Z">
        <w:r>
          <w:t>c)</w:t>
        </w:r>
        <w:r>
          <w:tab/>
          <w:t xml:space="preserve">On receipt of </w:t>
        </w:r>
        <w:r w:rsidRPr="00CF5E51">
          <w:t xml:space="preserve">HANDOVER REQUEST </w:t>
        </w:r>
        <w:r>
          <w:t>message</w:t>
        </w:r>
        <w:r w:rsidRPr="00CF5E51">
          <w:t xml:space="preserve"> </w:t>
        </w:r>
        <w:r>
          <w:t xml:space="preserve">(see TS 38.413 [1]) by the NR cell CU from the AMF, or receipt of </w:t>
        </w:r>
        <w:r w:rsidRPr="00CF5E51">
          <w:t xml:space="preserve">HANDOVER REQUEST </w:t>
        </w:r>
        <w:r>
          <w:t>message</w:t>
        </w:r>
        <w:r w:rsidRPr="00CF5E51">
          <w:t xml:space="preserve"> </w:t>
        </w:r>
        <w:r>
          <w:t>(see TS 38.423 [13]) by the target NR cell CU], where the message denotes a DAPS handover, from the source NR cell CU, for requesting</w:t>
        </w:r>
        <w:r w:rsidRPr="00CF5E51">
          <w:t xml:space="preserve"> the preparation of resources</w:t>
        </w:r>
        <w:r>
          <w:t xml:space="preserve"> for handover. </w:t>
        </w:r>
      </w:moveTo>
    </w:p>
    <w:p w14:paraId="149DFF92" w14:textId="77777777" w:rsidR="00430333" w:rsidRPr="002E04A2" w:rsidRDefault="00430333" w:rsidP="00430333">
      <w:pPr>
        <w:pStyle w:val="B10"/>
        <w:rPr>
          <w:moveTo w:id="792" w:author="Ericsson User" w:date="2022-03-24T10:58:00Z"/>
        </w:rPr>
      </w:pPr>
      <w:moveTo w:id="793" w:author="Ericsson User" w:date="2022-03-24T10:58:00Z">
        <w:r>
          <w:t>d)</w:t>
        </w:r>
        <w:r>
          <w:tab/>
          <w:t>A single</w:t>
        </w:r>
        <w:r w:rsidRPr="002E04A2">
          <w:t xml:space="preserve"> integer value</w:t>
        </w:r>
        <w:r>
          <w:t>.</w:t>
        </w:r>
      </w:moveTo>
    </w:p>
    <w:p w14:paraId="0C624A53" w14:textId="77777777" w:rsidR="00430333" w:rsidRPr="00CF5F9E" w:rsidRDefault="00430333" w:rsidP="00430333">
      <w:pPr>
        <w:pStyle w:val="B10"/>
        <w:rPr>
          <w:moveTo w:id="794" w:author="Ericsson User" w:date="2022-03-24T10:58:00Z"/>
          <w:lang w:val="es-ES"/>
        </w:rPr>
      </w:pPr>
      <w:moveTo w:id="795" w:author="Ericsson User" w:date="2022-03-24T10:58:00Z">
        <w:r w:rsidRPr="00CF5F9E">
          <w:rPr>
            <w:lang w:val="es-ES"/>
          </w:rPr>
          <w:t>e)</w:t>
        </w:r>
        <w:r w:rsidRPr="00CF5F9E">
          <w:rPr>
            <w:lang w:val="es-ES"/>
          </w:rPr>
          <w:tab/>
        </w:r>
        <w:proofErr w:type="spellStart"/>
        <w:r w:rsidRPr="00CF5F9E">
          <w:rPr>
            <w:lang w:val="es-ES"/>
          </w:rPr>
          <w:t>MM.</w:t>
        </w:r>
        <w:r>
          <w:rPr>
            <w:lang w:val="es-ES"/>
          </w:rPr>
          <w:t>Daps</w:t>
        </w:r>
        <w:r w:rsidRPr="00CF5F9E">
          <w:rPr>
            <w:lang w:val="es-ES"/>
          </w:rPr>
          <w:t>HoResAllo</w:t>
        </w:r>
        <w:r>
          <w:rPr>
            <w:lang w:val="es-ES"/>
          </w:rPr>
          <w:t>Inter</w:t>
        </w:r>
        <w:r w:rsidRPr="00CF5F9E">
          <w:rPr>
            <w:lang w:val="es-ES"/>
          </w:rPr>
          <w:t>Req</w:t>
        </w:r>
        <w:proofErr w:type="spellEnd"/>
        <w:r w:rsidRPr="00CF5F9E">
          <w:rPr>
            <w:lang w:val="es-ES"/>
          </w:rPr>
          <w:t>.</w:t>
        </w:r>
      </w:moveTo>
    </w:p>
    <w:p w14:paraId="31CA142A" w14:textId="77777777" w:rsidR="00430333" w:rsidRPr="00CF5F9E" w:rsidRDefault="00430333" w:rsidP="00430333">
      <w:pPr>
        <w:pStyle w:val="B10"/>
        <w:rPr>
          <w:moveTo w:id="796" w:author="Ericsson User" w:date="2022-03-24T10:58:00Z"/>
          <w:lang w:val="es-ES"/>
        </w:rPr>
      </w:pPr>
      <w:moveTo w:id="797" w:author="Ericsson User" w:date="2022-03-24T10:58:00Z">
        <w:r w:rsidRPr="00CF5F9E">
          <w:rPr>
            <w:lang w:val="es-ES"/>
          </w:rPr>
          <w:t>f)</w:t>
        </w:r>
        <w:r w:rsidRPr="00CF5F9E">
          <w:rPr>
            <w:lang w:val="es-ES"/>
          </w:rPr>
          <w:tab/>
          <w:t>NRCellCU.</w:t>
        </w:r>
      </w:moveTo>
    </w:p>
    <w:p w14:paraId="30746A12" w14:textId="77777777" w:rsidR="00430333" w:rsidRPr="002E04A2" w:rsidRDefault="00430333" w:rsidP="00430333">
      <w:pPr>
        <w:pStyle w:val="B10"/>
        <w:rPr>
          <w:moveTo w:id="798" w:author="Ericsson User" w:date="2022-03-24T10:58:00Z"/>
        </w:rPr>
      </w:pPr>
      <w:moveTo w:id="799" w:author="Ericsson User" w:date="2022-03-24T10:58:00Z">
        <w:r>
          <w:t>g)</w:t>
        </w:r>
        <w:r>
          <w:tab/>
        </w:r>
        <w:r w:rsidRPr="002E04A2">
          <w:t>Valid for packet swit</w:t>
        </w:r>
        <w:r>
          <w:t>ched traffic.</w:t>
        </w:r>
      </w:moveTo>
    </w:p>
    <w:p w14:paraId="7D161412" w14:textId="77777777" w:rsidR="00430333" w:rsidRDefault="00430333" w:rsidP="00430333">
      <w:pPr>
        <w:pStyle w:val="B10"/>
        <w:rPr>
          <w:moveTo w:id="800" w:author="Ericsson User" w:date="2022-03-24T10:58:00Z"/>
        </w:rPr>
      </w:pPr>
      <w:moveTo w:id="801" w:author="Ericsson User" w:date="2022-03-24T10:58:00Z">
        <w:r>
          <w:t>h)</w:t>
        </w:r>
        <w:r>
          <w:tab/>
        </w:r>
        <w:r w:rsidRPr="002E04A2">
          <w:t>5G</w:t>
        </w:r>
        <w:r>
          <w:t>S.</w:t>
        </w:r>
      </w:moveTo>
    </w:p>
    <w:p w14:paraId="530CE715" w14:textId="77777777" w:rsidR="00430333" w:rsidRDefault="00430333" w:rsidP="00430333">
      <w:pPr>
        <w:pStyle w:val="B10"/>
        <w:rPr>
          <w:moveTo w:id="802" w:author="Ericsson User" w:date="2022-03-24T10:58:00Z"/>
          <w:lang w:eastAsia="zh-CN"/>
        </w:rPr>
      </w:pPr>
      <w:moveTo w:id="803" w:author="Ericsson User" w:date="2022-03-24T10:58:00Z">
        <w:r>
          <w:rPr>
            <w:rFonts w:hint="eastAsia"/>
            <w:lang w:eastAsia="zh-CN"/>
          </w:rPr>
          <w:lastRenderedPageBreak/>
          <w:t>i)</w:t>
        </w:r>
        <w:r>
          <w:rPr>
            <w:rFonts w:hint="eastAsia"/>
            <w:lang w:eastAsia="zh-CN"/>
          </w:rPr>
          <w:tab/>
          <w:t>On</w:t>
        </w:r>
        <w:r>
          <w:rPr>
            <w:lang w:eastAsia="zh-CN"/>
          </w:rPr>
          <w:t>e usage of this performance measurements is for performance assurance.</w:t>
        </w:r>
      </w:moveTo>
    </w:p>
    <w:p w14:paraId="3109E3E0" w14:textId="361C4892" w:rsidR="00430333" w:rsidRPr="001E2592" w:rsidRDefault="00430333" w:rsidP="00430333">
      <w:pPr>
        <w:pStyle w:val="Heading6"/>
        <w:rPr>
          <w:moveTo w:id="804" w:author="Ericsson User" w:date="2022-03-24T10:58:00Z"/>
          <w:lang w:eastAsia="zh-CN"/>
        </w:rPr>
      </w:pPr>
      <w:moveTo w:id="805" w:author="Ericsson User" w:date="2022-03-24T10:58:00Z">
        <w:r>
          <w:t>5.1.1.6.</w:t>
        </w:r>
      </w:moveTo>
      <w:ins w:id="806" w:author="Ericsson User" w:date="2022-03-24T11:04:00Z">
        <w:r w:rsidR="008D450D">
          <w:t>8</w:t>
        </w:r>
      </w:ins>
      <w:moveTo w:id="807" w:author="Ericsson User" w:date="2022-03-24T10:58:00Z">
        <w:r>
          <w:t>.5</w:t>
        </w:r>
        <w:r w:rsidRPr="00A005B5">
          <w:tab/>
        </w:r>
        <w:r>
          <w:rPr>
            <w:lang w:eastAsia="zh-CN"/>
          </w:rPr>
          <w:t>Number of successful DAPS handover resource allocations</w:t>
        </w:r>
      </w:moveTo>
    </w:p>
    <w:p w14:paraId="6377DAA5" w14:textId="77777777" w:rsidR="00430333" w:rsidRDefault="00430333" w:rsidP="00430333">
      <w:pPr>
        <w:pStyle w:val="B10"/>
        <w:rPr>
          <w:moveTo w:id="808" w:author="Ericsson User" w:date="2022-03-24T10:58:00Z"/>
        </w:rPr>
      </w:pPr>
      <w:moveTo w:id="809" w:author="Ericsson User" w:date="2022-03-24T10:58:00Z">
        <w:r>
          <w:t>a)</w:t>
        </w:r>
        <w:r>
          <w:tab/>
        </w:r>
        <w:r w:rsidRPr="002E04A2">
          <w:t>This mea</w:t>
        </w:r>
        <w:r>
          <w:t xml:space="preserve">surement provides the number of successful DAPS handover resource allocations at the target NR cell CU for the handover. </w:t>
        </w:r>
      </w:moveTo>
    </w:p>
    <w:p w14:paraId="080BD6B8" w14:textId="77777777" w:rsidR="00430333" w:rsidRPr="002E04A2" w:rsidRDefault="00430333" w:rsidP="00430333">
      <w:pPr>
        <w:pStyle w:val="B10"/>
        <w:rPr>
          <w:moveTo w:id="810" w:author="Ericsson User" w:date="2022-03-24T10:58:00Z"/>
        </w:rPr>
      </w:pPr>
      <w:moveTo w:id="811" w:author="Ericsson User" w:date="2022-03-24T10:58:00Z">
        <w:r>
          <w:t>b)</w:t>
        </w:r>
        <w:r>
          <w:tab/>
          <w:t>CC.</w:t>
        </w:r>
      </w:moveTo>
    </w:p>
    <w:p w14:paraId="4938FE1A" w14:textId="77777777" w:rsidR="00430333" w:rsidRDefault="00430333" w:rsidP="00430333">
      <w:pPr>
        <w:pStyle w:val="B10"/>
        <w:rPr>
          <w:moveTo w:id="812" w:author="Ericsson User" w:date="2022-03-24T10:58:00Z"/>
        </w:rPr>
      </w:pPr>
      <w:moveTo w:id="813" w:author="Ericsson User" w:date="2022-03-24T10:58:00Z">
        <w:r>
          <w:t>c)</w:t>
        </w:r>
        <w:r>
          <w:tab/>
          <w:t xml:space="preserve">On transmission of </w:t>
        </w:r>
        <w:r w:rsidRPr="00CF5E51">
          <w:t xml:space="preserve">HANDOVER REQUEST ACKNOWLEDGE </w:t>
        </w:r>
        <w:r>
          <w:t>message</w:t>
        </w:r>
        <w:r w:rsidRPr="00CF5E51">
          <w:t xml:space="preserve"> </w:t>
        </w:r>
        <w:r>
          <w:t xml:space="preserve">(see TS 38.413 [11]) by the NR cell CU to the AMF, or transmission of </w:t>
        </w:r>
        <w:r w:rsidRPr="00CF5E51">
          <w:t xml:space="preserve">HANDOVER REQUEST ACKNOWLEDGE </w:t>
        </w:r>
        <w:r>
          <w:t>message</w:t>
        </w:r>
        <w:r w:rsidRPr="00CF5E51">
          <w:t xml:space="preserve"> </w:t>
        </w:r>
        <w:r>
          <w:t xml:space="preserve">(see TS 38.423 [13]) by the target NR cell CU to the source NR cell CU, where the message denotes a DAPS handover, for informing that the </w:t>
        </w:r>
        <w:r w:rsidRPr="00CF5E51">
          <w:t xml:space="preserve">resources for the handover have </w:t>
        </w:r>
        <w:r>
          <w:t xml:space="preserve">been prepared. </w:t>
        </w:r>
      </w:moveTo>
    </w:p>
    <w:p w14:paraId="2A78FA32" w14:textId="77777777" w:rsidR="00430333" w:rsidRPr="002E04A2" w:rsidRDefault="00430333" w:rsidP="00430333">
      <w:pPr>
        <w:pStyle w:val="B10"/>
        <w:rPr>
          <w:moveTo w:id="814" w:author="Ericsson User" w:date="2022-03-24T10:58:00Z"/>
        </w:rPr>
      </w:pPr>
      <w:moveTo w:id="815" w:author="Ericsson User" w:date="2022-03-24T10:58:00Z">
        <w:r>
          <w:t>d)</w:t>
        </w:r>
        <w:r>
          <w:tab/>
          <w:t>A single</w:t>
        </w:r>
        <w:r w:rsidRPr="002E04A2">
          <w:t xml:space="preserve"> integer value</w:t>
        </w:r>
        <w:r>
          <w:t>.</w:t>
        </w:r>
      </w:moveTo>
    </w:p>
    <w:p w14:paraId="7E232654" w14:textId="77777777" w:rsidR="00430333" w:rsidRPr="00B02617" w:rsidRDefault="00430333" w:rsidP="00430333">
      <w:pPr>
        <w:pStyle w:val="B10"/>
        <w:rPr>
          <w:moveTo w:id="816" w:author="Ericsson User" w:date="2022-03-24T10:58:00Z"/>
        </w:rPr>
      </w:pPr>
      <w:moveTo w:id="817" w:author="Ericsson User" w:date="2022-03-24T10:58:00Z">
        <w:r w:rsidRPr="00B02617">
          <w:t>e)</w:t>
        </w:r>
        <w:r w:rsidRPr="00B02617">
          <w:tab/>
        </w:r>
        <w:proofErr w:type="spellStart"/>
        <w:r w:rsidRPr="00B02617">
          <w:t>MM.</w:t>
        </w:r>
        <w:r>
          <w:t>Daps</w:t>
        </w:r>
        <w:r w:rsidRPr="00B02617">
          <w:t>HoResAlloInterSucc</w:t>
        </w:r>
        <w:proofErr w:type="spellEnd"/>
      </w:moveTo>
    </w:p>
    <w:p w14:paraId="25826060" w14:textId="77777777" w:rsidR="00430333" w:rsidRPr="00B02617" w:rsidRDefault="00430333" w:rsidP="00430333">
      <w:pPr>
        <w:pStyle w:val="B10"/>
        <w:rPr>
          <w:moveTo w:id="818" w:author="Ericsson User" w:date="2022-03-24T10:58:00Z"/>
        </w:rPr>
      </w:pPr>
      <w:moveTo w:id="819" w:author="Ericsson User" w:date="2022-03-24T10:58:00Z">
        <w:r w:rsidRPr="00B02617">
          <w:t>f)</w:t>
        </w:r>
        <w:r w:rsidRPr="00B02617">
          <w:tab/>
          <w:t>NRCellCU.</w:t>
        </w:r>
      </w:moveTo>
    </w:p>
    <w:p w14:paraId="15B80018" w14:textId="77777777" w:rsidR="00430333" w:rsidRPr="002E04A2" w:rsidRDefault="00430333" w:rsidP="00430333">
      <w:pPr>
        <w:pStyle w:val="B10"/>
        <w:rPr>
          <w:moveTo w:id="820" w:author="Ericsson User" w:date="2022-03-24T10:58:00Z"/>
        </w:rPr>
      </w:pPr>
      <w:moveTo w:id="821" w:author="Ericsson User" w:date="2022-03-24T10:58:00Z">
        <w:r>
          <w:t>g)</w:t>
        </w:r>
        <w:r>
          <w:tab/>
        </w:r>
        <w:r w:rsidRPr="002E04A2">
          <w:t>Valid for packet swit</w:t>
        </w:r>
        <w:r>
          <w:t>ched traffic.</w:t>
        </w:r>
      </w:moveTo>
    </w:p>
    <w:p w14:paraId="4EE85B8E" w14:textId="77777777" w:rsidR="00430333" w:rsidRDefault="00430333" w:rsidP="00430333">
      <w:pPr>
        <w:pStyle w:val="B10"/>
        <w:rPr>
          <w:moveTo w:id="822" w:author="Ericsson User" w:date="2022-03-24T10:58:00Z"/>
        </w:rPr>
      </w:pPr>
      <w:moveTo w:id="823" w:author="Ericsson User" w:date="2022-03-24T10:58:00Z">
        <w:r>
          <w:t>h)</w:t>
        </w:r>
        <w:r>
          <w:tab/>
        </w:r>
        <w:r w:rsidRPr="002E04A2">
          <w:t>5G</w:t>
        </w:r>
        <w:r>
          <w:t>S.</w:t>
        </w:r>
      </w:moveTo>
    </w:p>
    <w:p w14:paraId="430D3153" w14:textId="77777777" w:rsidR="00430333" w:rsidRDefault="00430333" w:rsidP="00430333">
      <w:pPr>
        <w:pStyle w:val="B10"/>
        <w:rPr>
          <w:moveTo w:id="824" w:author="Ericsson User" w:date="2022-03-24T10:58:00Z"/>
          <w:lang w:eastAsia="zh-CN"/>
        </w:rPr>
      </w:pPr>
      <w:moveTo w:id="825" w:author="Ericsson User" w:date="2022-03-24T10:58:00Z">
        <w:r>
          <w:rPr>
            <w:rFonts w:hint="eastAsia"/>
            <w:lang w:eastAsia="zh-CN"/>
          </w:rPr>
          <w:t>i)</w:t>
        </w:r>
        <w:r>
          <w:rPr>
            <w:rFonts w:hint="eastAsia"/>
            <w:lang w:eastAsia="zh-CN"/>
          </w:rPr>
          <w:tab/>
          <w:t>On</w:t>
        </w:r>
        <w:r>
          <w:rPr>
            <w:lang w:eastAsia="zh-CN"/>
          </w:rPr>
          <w:t>e usage of this performance measurements is for performance assurance.</w:t>
        </w:r>
      </w:moveTo>
    </w:p>
    <w:p w14:paraId="6C2A15B7" w14:textId="27541FBB" w:rsidR="00430333" w:rsidRPr="001E2592" w:rsidRDefault="00430333" w:rsidP="00430333">
      <w:pPr>
        <w:pStyle w:val="Heading6"/>
        <w:rPr>
          <w:moveTo w:id="826" w:author="Ericsson User" w:date="2022-03-24T10:58:00Z"/>
          <w:lang w:eastAsia="zh-CN"/>
        </w:rPr>
      </w:pPr>
      <w:moveTo w:id="827" w:author="Ericsson User" w:date="2022-03-24T10:58:00Z">
        <w:r>
          <w:t>5.1.1.6.</w:t>
        </w:r>
      </w:moveTo>
      <w:ins w:id="828" w:author="Ericsson User" w:date="2022-03-24T11:04:00Z">
        <w:r w:rsidR="008D450D">
          <w:t>8</w:t>
        </w:r>
      </w:ins>
      <w:moveTo w:id="829" w:author="Ericsson User" w:date="2022-03-24T10:58:00Z">
        <w:r>
          <w:t>.6</w:t>
        </w:r>
        <w:r w:rsidRPr="00A005B5">
          <w:tab/>
        </w:r>
        <w:r>
          <w:rPr>
            <w:lang w:eastAsia="zh-CN"/>
          </w:rPr>
          <w:t>Number of failed DAPS handover resource allocations</w:t>
        </w:r>
      </w:moveTo>
    </w:p>
    <w:p w14:paraId="25900225" w14:textId="77777777" w:rsidR="00430333" w:rsidRPr="002E04A2" w:rsidRDefault="00430333" w:rsidP="00430333">
      <w:pPr>
        <w:pStyle w:val="B10"/>
        <w:rPr>
          <w:moveTo w:id="830" w:author="Ericsson User" w:date="2022-03-24T10:58:00Z"/>
        </w:rPr>
      </w:pPr>
      <w:moveTo w:id="831" w:author="Ericsson User" w:date="2022-03-24T10:58:00Z">
        <w:r>
          <w:t>a)</w:t>
        </w:r>
        <w:r>
          <w:tab/>
        </w:r>
        <w:r w:rsidRPr="002E04A2">
          <w:t>This mea</w:t>
        </w:r>
        <w:r>
          <w:t>surement provides the number of failed DAPS handover resource allocations at the target NR cell CU for the handover. This measurement is split into subcounters per failure cause.</w:t>
        </w:r>
      </w:moveTo>
    </w:p>
    <w:p w14:paraId="20AF183D" w14:textId="77777777" w:rsidR="00430333" w:rsidRPr="002E04A2" w:rsidRDefault="00430333" w:rsidP="00430333">
      <w:pPr>
        <w:pStyle w:val="B10"/>
        <w:rPr>
          <w:moveTo w:id="832" w:author="Ericsson User" w:date="2022-03-24T10:58:00Z"/>
        </w:rPr>
      </w:pPr>
      <w:moveTo w:id="833" w:author="Ericsson User" w:date="2022-03-24T10:58:00Z">
        <w:r>
          <w:t>b)</w:t>
        </w:r>
        <w:r>
          <w:tab/>
          <w:t>CC</w:t>
        </w:r>
      </w:moveTo>
    </w:p>
    <w:p w14:paraId="7841AAFB" w14:textId="77777777" w:rsidR="00430333" w:rsidRDefault="00430333" w:rsidP="00430333">
      <w:pPr>
        <w:pStyle w:val="B10"/>
        <w:rPr>
          <w:moveTo w:id="834" w:author="Ericsson User" w:date="2022-03-24T10:58:00Z"/>
        </w:rPr>
      </w:pPr>
      <w:moveTo w:id="835" w:author="Ericsson User" w:date="2022-03-24T10:58:00Z">
        <w:r>
          <w:t>c)</w:t>
        </w:r>
        <w:r>
          <w:tab/>
          <w:t xml:space="preserve">On transmission of </w:t>
        </w:r>
        <w:r w:rsidRPr="00CF5E51">
          <w:t xml:space="preserve">HANDOVER FAILURE </w:t>
        </w:r>
        <w:r>
          <w:t>message</w:t>
        </w:r>
        <w:r w:rsidRPr="00CF5E51">
          <w:t xml:space="preserve"> </w:t>
        </w:r>
        <w:r>
          <w:t xml:space="preserve">(see TS 38.413 [11]) by the NR cell CU to the AMF, or transmission of </w:t>
        </w:r>
        <w:r w:rsidRPr="00CF5E51">
          <w:t>HANDOVER PREPARATION FAILURE</w:t>
        </w:r>
        <w:r w:rsidRPr="00CF5E51">
          <w:rPr>
            <w:lang w:eastAsia="zh-CN"/>
          </w:rPr>
          <w:t xml:space="preserve"> </w:t>
        </w:r>
        <w:r>
          <w:t>message</w:t>
        </w:r>
        <w:r w:rsidRPr="00CF5E51">
          <w:t xml:space="preserve"> </w:t>
        </w:r>
        <w:r>
          <w:t>(see TS 38.423 [13])</w:t>
        </w:r>
        <w:r w:rsidRPr="00BB5B9D">
          <w:t xml:space="preserve"> </w:t>
        </w:r>
        <w:r>
          <w:t xml:space="preserve">by the target NR cell CU to the source NR cell CU, where the message denotes a DAPS handover, for informing that the </w:t>
        </w:r>
        <w:r w:rsidRPr="00CF5E51">
          <w:t>preparation of resources</w:t>
        </w:r>
        <w:r>
          <w:t xml:space="preserve"> </w:t>
        </w:r>
        <w:r w:rsidRPr="00CF5E51">
          <w:t>has failed</w:t>
        </w:r>
        <w:r>
          <w:t xml:space="preserve">. Each transmitted </w:t>
        </w:r>
        <w:r w:rsidRPr="00CF5E51">
          <w:t xml:space="preserve">HANDOVER FAILURE </w:t>
        </w:r>
        <w:r>
          <w:t>message or</w:t>
        </w:r>
        <w:r w:rsidRPr="001F7FD4">
          <w:t xml:space="preserve"> </w:t>
        </w:r>
        <w:r w:rsidRPr="00CF5E51">
          <w:t>HANDOVER PREPARATION FAILURE</w:t>
        </w:r>
        <w:r>
          <w:t xml:space="preserve"> message increments the relevant subcounter per failure cause by 1.</w:t>
        </w:r>
      </w:moveTo>
    </w:p>
    <w:p w14:paraId="0A4962B0" w14:textId="77777777" w:rsidR="00430333" w:rsidRPr="002E04A2" w:rsidRDefault="00430333" w:rsidP="00430333">
      <w:pPr>
        <w:pStyle w:val="B10"/>
        <w:rPr>
          <w:moveTo w:id="836" w:author="Ericsson User" w:date="2022-03-24T10:58:00Z"/>
        </w:rPr>
      </w:pPr>
      <w:moveTo w:id="837" w:author="Ericsson User" w:date="2022-03-24T10:58:00Z">
        <w:r>
          <w:t>d)</w:t>
        </w:r>
        <w:r>
          <w:tab/>
          <w:t>Each subcounter is an</w:t>
        </w:r>
        <w:r w:rsidRPr="002E04A2">
          <w:t xml:space="preserve"> integer value</w:t>
        </w:r>
        <w:r>
          <w:t>.</w:t>
        </w:r>
      </w:moveTo>
    </w:p>
    <w:p w14:paraId="3C5BA506" w14:textId="77777777" w:rsidR="00430333" w:rsidRDefault="00430333" w:rsidP="00430333">
      <w:pPr>
        <w:pStyle w:val="B10"/>
        <w:rPr>
          <w:moveTo w:id="838" w:author="Ericsson User" w:date="2022-03-24T10:58:00Z"/>
        </w:rPr>
      </w:pPr>
      <w:moveTo w:id="839" w:author="Ericsson User" w:date="2022-03-24T10:58:00Z">
        <w:r>
          <w:t>e)</w:t>
        </w:r>
        <w:r>
          <w:tab/>
        </w:r>
        <w:proofErr w:type="spellStart"/>
        <w:r>
          <w:t>MM</w:t>
        </w:r>
        <w:r w:rsidRPr="002E04A2">
          <w:t>.</w:t>
        </w:r>
        <w:r>
          <w:t>DapsHoResAlloInterFail.</w:t>
        </w:r>
        <w:r>
          <w:rPr>
            <w:i/>
          </w:rPr>
          <w:t>cause</w:t>
        </w:r>
        <w:proofErr w:type="spellEnd"/>
      </w:moveTo>
    </w:p>
    <w:p w14:paraId="22D69BAB" w14:textId="77777777" w:rsidR="00430333" w:rsidRDefault="00430333" w:rsidP="00430333">
      <w:pPr>
        <w:pStyle w:val="B10"/>
        <w:rPr>
          <w:moveTo w:id="840" w:author="Ericsson User" w:date="2022-03-24T10:58:00Z"/>
        </w:rPr>
      </w:pPr>
      <w:moveTo w:id="841" w:author="Ericsson User" w:date="2022-03-24T10:58:00Z">
        <w:r>
          <w:tab/>
          <w:t xml:space="preserve">Where </w:t>
        </w:r>
        <w:r>
          <w:rPr>
            <w:i/>
          </w:rPr>
          <w:t>cause</w:t>
        </w:r>
        <w:r w:rsidRPr="00B51625">
          <w:rPr>
            <w:i/>
          </w:rPr>
          <w:t xml:space="preserve"> </w:t>
        </w:r>
        <w:r>
          <w:t xml:space="preserve">identifies the failure cause of the </w:t>
        </w:r>
        <w:r>
          <w:rPr>
            <w:lang w:eastAsia="zh-CN"/>
          </w:rPr>
          <w:t>handover resource allocations</w:t>
        </w:r>
        <w:r>
          <w:t>.</w:t>
        </w:r>
      </w:moveTo>
    </w:p>
    <w:p w14:paraId="1E1EA359" w14:textId="77777777" w:rsidR="00430333" w:rsidRPr="002E04A2" w:rsidRDefault="00430333" w:rsidP="00430333">
      <w:pPr>
        <w:pStyle w:val="B10"/>
        <w:rPr>
          <w:moveTo w:id="842" w:author="Ericsson User" w:date="2022-03-24T10:58:00Z"/>
        </w:rPr>
      </w:pPr>
      <w:moveTo w:id="843" w:author="Ericsson User" w:date="2022-03-24T10:58:00Z">
        <w:r>
          <w:t>f)</w:t>
        </w:r>
        <w:r>
          <w:tab/>
          <w:t>NRCellCU</w:t>
        </w:r>
      </w:moveTo>
    </w:p>
    <w:p w14:paraId="186D57F7" w14:textId="77777777" w:rsidR="00430333" w:rsidRPr="002E04A2" w:rsidRDefault="00430333" w:rsidP="00430333">
      <w:pPr>
        <w:pStyle w:val="B10"/>
        <w:rPr>
          <w:moveTo w:id="844" w:author="Ericsson User" w:date="2022-03-24T10:58:00Z"/>
        </w:rPr>
      </w:pPr>
      <w:moveTo w:id="845" w:author="Ericsson User" w:date="2022-03-24T10:58:00Z">
        <w:r>
          <w:t>g)</w:t>
        </w:r>
        <w:r>
          <w:tab/>
        </w:r>
        <w:r w:rsidRPr="002E04A2">
          <w:t>Valid for packet swit</w:t>
        </w:r>
        <w:r>
          <w:t>ched traffic.</w:t>
        </w:r>
      </w:moveTo>
    </w:p>
    <w:p w14:paraId="35D44EE9" w14:textId="77777777" w:rsidR="00430333" w:rsidRDefault="00430333" w:rsidP="00430333">
      <w:pPr>
        <w:pStyle w:val="B10"/>
        <w:rPr>
          <w:moveTo w:id="846" w:author="Ericsson User" w:date="2022-03-24T10:58:00Z"/>
        </w:rPr>
      </w:pPr>
      <w:moveTo w:id="847" w:author="Ericsson User" w:date="2022-03-24T10:58:00Z">
        <w:r>
          <w:t>h)</w:t>
        </w:r>
        <w:r>
          <w:tab/>
        </w:r>
        <w:r w:rsidRPr="002E04A2">
          <w:t>5G</w:t>
        </w:r>
        <w:r>
          <w:t>S</w:t>
        </w:r>
      </w:moveTo>
    </w:p>
    <w:p w14:paraId="2CE4129E" w14:textId="77777777" w:rsidR="00430333" w:rsidRDefault="00430333" w:rsidP="00430333">
      <w:pPr>
        <w:pStyle w:val="B10"/>
        <w:rPr>
          <w:moveTo w:id="848" w:author="Ericsson User" w:date="2022-03-24T10:58:00Z"/>
          <w:lang w:eastAsia="zh-CN"/>
        </w:rPr>
      </w:pPr>
      <w:moveTo w:id="849" w:author="Ericsson User" w:date="2022-03-24T10:58:00Z">
        <w:r>
          <w:rPr>
            <w:rFonts w:hint="eastAsia"/>
            <w:lang w:eastAsia="zh-CN"/>
          </w:rPr>
          <w:t>i)</w:t>
        </w:r>
        <w:r>
          <w:rPr>
            <w:rFonts w:hint="eastAsia"/>
            <w:lang w:eastAsia="zh-CN"/>
          </w:rPr>
          <w:tab/>
          <w:t>On</w:t>
        </w:r>
        <w:r>
          <w:rPr>
            <w:lang w:eastAsia="zh-CN"/>
          </w:rPr>
          <w:t>e usage of this performance measurements is for performance assurance.</w:t>
        </w:r>
      </w:moveTo>
    </w:p>
    <w:p w14:paraId="44AB064C" w14:textId="1506F6BD" w:rsidR="00430333" w:rsidRPr="001E2592" w:rsidRDefault="00430333" w:rsidP="00430333">
      <w:pPr>
        <w:pStyle w:val="Heading6"/>
        <w:rPr>
          <w:moveTo w:id="850" w:author="Ericsson User" w:date="2022-03-24T10:58:00Z"/>
          <w:lang w:eastAsia="zh-CN"/>
        </w:rPr>
      </w:pPr>
      <w:moveTo w:id="851" w:author="Ericsson User" w:date="2022-03-24T10:58:00Z">
        <w:r>
          <w:t>5.1.1.6.</w:t>
        </w:r>
      </w:moveTo>
      <w:ins w:id="852" w:author="Ericsson User" w:date="2022-03-24T11:04:00Z">
        <w:r w:rsidR="008D450D">
          <w:t>8</w:t>
        </w:r>
      </w:ins>
      <w:moveTo w:id="853" w:author="Ericsson User" w:date="2022-03-24T10:58:00Z">
        <w:r>
          <w:t>.7</w:t>
        </w:r>
        <w:r w:rsidRPr="00A005B5">
          <w:tab/>
        </w:r>
        <w:r>
          <w:rPr>
            <w:lang w:eastAsia="zh-CN"/>
          </w:rPr>
          <w:t>Number of requested DAPS handover executions</w:t>
        </w:r>
      </w:moveTo>
    </w:p>
    <w:p w14:paraId="701D75B6" w14:textId="77777777" w:rsidR="00430333" w:rsidRPr="002E04A2" w:rsidRDefault="00430333" w:rsidP="00430333">
      <w:pPr>
        <w:pStyle w:val="B10"/>
        <w:rPr>
          <w:moveTo w:id="854" w:author="Ericsson User" w:date="2022-03-24T10:58:00Z"/>
        </w:rPr>
      </w:pPr>
      <w:moveTo w:id="855" w:author="Ericsson User" w:date="2022-03-24T10:58:00Z">
        <w:r>
          <w:t>a)</w:t>
        </w:r>
        <w:r>
          <w:tab/>
        </w:r>
        <w:r w:rsidRPr="002E04A2">
          <w:t xml:space="preserve">This </w:t>
        </w:r>
        <w:r>
          <w:t xml:space="preserve">inter gNB handover </w:t>
        </w:r>
        <w:r w:rsidRPr="002E04A2">
          <w:t>mea</w:t>
        </w:r>
        <w:r>
          <w:t xml:space="preserve">surement provides the number of outgoing DAPS handover executions requested by the source gNB. </w:t>
        </w:r>
      </w:moveTo>
    </w:p>
    <w:p w14:paraId="3539BABC" w14:textId="77777777" w:rsidR="00430333" w:rsidRPr="002E04A2" w:rsidRDefault="00430333" w:rsidP="00430333">
      <w:pPr>
        <w:pStyle w:val="B10"/>
        <w:rPr>
          <w:moveTo w:id="856" w:author="Ericsson User" w:date="2022-03-24T10:58:00Z"/>
        </w:rPr>
      </w:pPr>
      <w:moveTo w:id="857" w:author="Ericsson User" w:date="2022-03-24T10:58:00Z">
        <w:r>
          <w:t>b)</w:t>
        </w:r>
        <w:r>
          <w:tab/>
          <w:t>CC.</w:t>
        </w:r>
      </w:moveTo>
    </w:p>
    <w:p w14:paraId="02BD7C44" w14:textId="77777777" w:rsidR="00430333" w:rsidRDefault="00430333" w:rsidP="00430333">
      <w:pPr>
        <w:pStyle w:val="B10"/>
        <w:rPr>
          <w:moveTo w:id="858" w:author="Ericsson User" w:date="2022-03-24T10:58:00Z"/>
        </w:rPr>
      </w:pPr>
      <w:moveTo w:id="859" w:author="Ericsson User" w:date="2022-03-24T10:58:00Z">
        <w:r>
          <w:t>c)</w:t>
        </w:r>
        <w:r>
          <w:tab/>
          <w:t xml:space="preserve">On transmission of </w:t>
        </w:r>
        <w:r>
          <w:rPr>
            <w:i/>
          </w:rPr>
          <w:t xml:space="preserve">RRCReconfiguration </w:t>
        </w:r>
        <w:r>
          <w:rPr>
            <w:color w:val="000000"/>
          </w:rPr>
          <w:t xml:space="preserve">message to the UE triggering the inter gNB handover </w:t>
        </w:r>
        <w:r>
          <w:t xml:space="preserve">from the source </w:t>
        </w:r>
        <w:r w:rsidRPr="003B5FBE">
          <w:t>NRCellCU</w:t>
        </w:r>
        <w:r>
          <w:t xml:space="preserve"> to the target </w:t>
        </w:r>
        <w:r w:rsidRPr="003B5FBE">
          <w:t>NRCellCU</w:t>
        </w:r>
        <w:r>
          <w:t>, indicating the attempt of an outgoing inter-gNB DAPS handover (see TS 38.331 [20])</w:t>
        </w:r>
        <w:r w:rsidRPr="004E1000">
          <w:t>, the counter is stepped by 1</w:t>
        </w:r>
        <w:r>
          <w:t>.</w:t>
        </w:r>
      </w:moveTo>
    </w:p>
    <w:p w14:paraId="3A54F87F" w14:textId="77777777" w:rsidR="00430333" w:rsidRPr="002E04A2" w:rsidRDefault="00430333" w:rsidP="00430333">
      <w:pPr>
        <w:pStyle w:val="B10"/>
        <w:rPr>
          <w:moveTo w:id="860" w:author="Ericsson User" w:date="2022-03-24T10:58:00Z"/>
        </w:rPr>
      </w:pPr>
      <w:moveTo w:id="861" w:author="Ericsson User" w:date="2022-03-24T10:58:00Z">
        <w:r>
          <w:t>d)</w:t>
        </w:r>
        <w:r>
          <w:tab/>
          <w:t>A single</w:t>
        </w:r>
        <w:r w:rsidRPr="002E04A2">
          <w:t xml:space="preserve"> integer value</w:t>
        </w:r>
        <w:r>
          <w:t>.</w:t>
        </w:r>
      </w:moveTo>
    </w:p>
    <w:p w14:paraId="68CDF807" w14:textId="77777777" w:rsidR="00430333" w:rsidRPr="00A22B8F" w:rsidRDefault="00430333" w:rsidP="00430333">
      <w:pPr>
        <w:pStyle w:val="B10"/>
        <w:rPr>
          <w:moveTo w:id="862" w:author="Ericsson User" w:date="2022-03-24T10:58:00Z"/>
        </w:rPr>
      </w:pPr>
      <w:moveTo w:id="863" w:author="Ericsson User" w:date="2022-03-24T10:58:00Z">
        <w:r w:rsidRPr="00A22B8F">
          <w:t>e)</w:t>
        </w:r>
        <w:r w:rsidRPr="00A22B8F">
          <w:tab/>
        </w:r>
        <w:proofErr w:type="spellStart"/>
        <w:r w:rsidRPr="00A22B8F">
          <w:t>MM.DapsHoExeInterReq</w:t>
        </w:r>
        <w:proofErr w:type="spellEnd"/>
        <w:r w:rsidRPr="00A22B8F">
          <w:t>.</w:t>
        </w:r>
      </w:moveTo>
    </w:p>
    <w:p w14:paraId="40B117DC" w14:textId="77777777" w:rsidR="00430333" w:rsidRPr="00A22B8F" w:rsidRDefault="00430333" w:rsidP="00430333">
      <w:pPr>
        <w:pStyle w:val="B10"/>
        <w:rPr>
          <w:moveTo w:id="864" w:author="Ericsson User" w:date="2022-03-24T10:58:00Z"/>
        </w:rPr>
      </w:pPr>
      <w:moveTo w:id="865" w:author="Ericsson User" w:date="2022-03-24T10:58:00Z">
        <w:r w:rsidRPr="00A22B8F">
          <w:lastRenderedPageBreak/>
          <w:t>f)</w:t>
        </w:r>
        <w:r w:rsidRPr="00A22B8F">
          <w:tab/>
          <w:t>NRCellCU,</w:t>
        </w:r>
        <w:r w:rsidRPr="00A22B8F">
          <w:br/>
          <w:t>NRCellRelation.</w:t>
        </w:r>
      </w:moveTo>
    </w:p>
    <w:p w14:paraId="64ED1B4D" w14:textId="77777777" w:rsidR="00430333" w:rsidRPr="002E04A2" w:rsidRDefault="00430333" w:rsidP="00430333">
      <w:pPr>
        <w:pStyle w:val="B10"/>
        <w:rPr>
          <w:moveTo w:id="866" w:author="Ericsson User" w:date="2022-03-24T10:58:00Z"/>
        </w:rPr>
      </w:pPr>
      <w:moveTo w:id="867" w:author="Ericsson User" w:date="2022-03-24T10:58:00Z">
        <w:r>
          <w:t>g)</w:t>
        </w:r>
        <w:r>
          <w:tab/>
        </w:r>
        <w:r w:rsidRPr="002E04A2">
          <w:t>Valid for packet swit</w:t>
        </w:r>
        <w:r>
          <w:t>ched traffic.</w:t>
        </w:r>
      </w:moveTo>
    </w:p>
    <w:p w14:paraId="773D44A4" w14:textId="77777777" w:rsidR="00430333" w:rsidRDefault="00430333" w:rsidP="00430333">
      <w:pPr>
        <w:pStyle w:val="B10"/>
        <w:rPr>
          <w:moveTo w:id="868" w:author="Ericsson User" w:date="2022-03-24T10:58:00Z"/>
        </w:rPr>
      </w:pPr>
      <w:moveTo w:id="869" w:author="Ericsson User" w:date="2022-03-24T10:58:00Z">
        <w:r>
          <w:t>h)</w:t>
        </w:r>
        <w:r>
          <w:tab/>
        </w:r>
        <w:r w:rsidRPr="002E04A2">
          <w:t>5G</w:t>
        </w:r>
        <w:r>
          <w:t>S.</w:t>
        </w:r>
      </w:moveTo>
    </w:p>
    <w:p w14:paraId="047F4875" w14:textId="77777777" w:rsidR="00430333" w:rsidRDefault="00430333" w:rsidP="00430333">
      <w:pPr>
        <w:pStyle w:val="B10"/>
        <w:rPr>
          <w:moveTo w:id="870" w:author="Ericsson User" w:date="2022-03-24T10:58:00Z"/>
        </w:rPr>
      </w:pPr>
      <w:moveTo w:id="871" w:author="Ericsson User" w:date="2022-03-24T10:58:00Z">
        <w:r>
          <w:rPr>
            <w:rFonts w:hint="eastAsia"/>
            <w:lang w:eastAsia="zh-CN"/>
          </w:rPr>
          <w:t>i)</w:t>
        </w:r>
        <w:r>
          <w:rPr>
            <w:rFonts w:hint="eastAsia"/>
            <w:lang w:eastAsia="zh-CN"/>
          </w:rPr>
          <w:tab/>
          <w:t>On</w:t>
        </w:r>
        <w:r>
          <w:rPr>
            <w:lang w:eastAsia="zh-CN"/>
          </w:rPr>
          <w:t>e usage of this performance measurement is for performance assurance.</w:t>
        </w:r>
      </w:moveTo>
    </w:p>
    <w:p w14:paraId="220B742B" w14:textId="431A0FE7" w:rsidR="00430333" w:rsidRPr="001E2592" w:rsidRDefault="00430333" w:rsidP="00430333">
      <w:pPr>
        <w:pStyle w:val="Heading6"/>
        <w:rPr>
          <w:moveTo w:id="872" w:author="Ericsson User" w:date="2022-03-24T10:58:00Z"/>
          <w:lang w:eastAsia="zh-CN"/>
        </w:rPr>
      </w:pPr>
      <w:moveTo w:id="873" w:author="Ericsson User" w:date="2022-03-24T10:58:00Z">
        <w:r>
          <w:t>5.1.1.6.</w:t>
        </w:r>
      </w:moveTo>
      <w:ins w:id="874" w:author="Ericsson User" w:date="2022-03-24T11:04:00Z">
        <w:r w:rsidR="008D450D">
          <w:t>8</w:t>
        </w:r>
      </w:ins>
      <w:moveTo w:id="875" w:author="Ericsson User" w:date="2022-03-24T10:58:00Z">
        <w:r>
          <w:t>.8</w:t>
        </w:r>
        <w:r w:rsidRPr="00A005B5">
          <w:tab/>
        </w:r>
        <w:r>
          <w:rPr>
            <w:lang w:eastAsia="zh-CN"/>
          </w:rPr>
          <w:t>Number of successful DAPS handover executions</w:t>
        </w:r>
      </w:moveTo>
    </w:p>
    <w:p w14:paraId="2C7449EC" w14:textId="77777777" w:rsidR="00430333" w:rsidRPr="002E04A2" w:rsidRDefault="00430333" w:rsidP="00430333">
      <w:pPr>
        <w:pStyle w:val="B10"/>
        <w:rPr>
          <w:moveTo w:id="876" w:author="Ericsson User" w:date="2022-03-24T10:58:00Z"/>
        </w:rPr>
      </w:pPr>
      <w:moveTo w:id="877" w:author="Ericsson User" w:date="2022-03-24T10:58:00Z">
        <w:r>
          <w:t>a)</w:t>
        </w:r>
        <w:r>
          <w:tab/>
        </w:r>
        <w:r w:rsidRPr="002E04A2">
          <w:t xml:space="preserve">This </w:t>
        </w:r>
        <w:r>
          <w:t xml:space="preserve">inter gNB handover </w:t>
        </w:r>
        <w:r w:rsidRPr="002E04A2">
          <w:t>mea</w:t>
        </w:r>
        <w:r>
          <w:t xml:space="preserve">surement provides the number of successful DAPS handover executions received by the source gNB. </w:t>
        </w:r>
      </w:moveTo>
    </w:p>
    <w:p w14:paraId="0444B456" w14:textId="77777777" w:rsidR="00430333" w:rsidRPr="002E04A2" w:rsidRDefault="00430333" w:rsidP="00430333">
      <w:pPr>
        <w:pStyle w:val="B10"/>
        <w:rPr>
          <w:moveTo w:id="878" w:author="Ericsson User" w:date="2022-03-24T10:58:00Z"/>
        </w:rPr>
      </w:pPr>
      <w:moveTo w:id="879" w:author="Ericsson User" w:date="2022-03-24T10:58:00Z">
        <w:r>
          <w:t>b)</w:t>
        </w:r>
        <w:r>
          <w:tab/>
          <w:t>CC</w:t>
        </w:r>
      </w:moveTo>
    </w:p>
    <w:p w14:paraId="5AC6F34C" w14:textId="77777777" w:rsidR="00430333" w:rsidRDefault="00430333" w:rsidP="00430333">
      <w:pPr>
        <w:pStyle w:val="B10"/>
        <w:rPr>
          <w:moveTo w:id="880" w:author="Ericsson User" w:date="2022-03-24T10:58:00Z"/>
        </w:rPr>
      </w:pPr>
      <w:moveTo w:id="881" w:author="Ericsson User" w:date="2022-03-24T10:58:00Z">
        <w:r>
          <w:t>c)</w:t>
        </w:r>
        <w:r>
          <w:tab/>
          <w:t>On receipt at the source gNB of UE CONTEXT RELEASE [13] over Xn from the target gNB following a successful DAPS handover, or, if handover is performed via NG, on receipt of UE CONTEXT RELEASE COMMAND [11] from AMF following a successful inter gNB DAPS handover</w:t>
        </w:r>
        <w:r w:rsidRPr="008364AF">
          <w:t>, the counter is stepped by 1</w:t>
        </w:r>
        <w:r>
          <w:t>.</w:t>
        </w:r>
      </w:moveTo>
    </w:p>
    <w:p w14:paraId="1D70A352" w14:textId="77777777" w:rsidR="00430333" w:rsidRPr="002E04A2" w:rsidRDefault="00430333" w:rsidP="00430333">
      <w:pPr>
        <w:pStyle w:val="B10"/>
        <w:rPr>
          <w:moveTo w:id="882" w:author="Ericsson User" w:date="2022-03-24T10:58:00Z"/>
        </w:rPr>
      </w:pPr>
      <w:moveTo w:id="883" w:author="Ericsson User" w:date="2022-03-24T10:58:00Z">
        <w:r>
          <w:t>d)</w:t>
        </w:r>
        <w:r>
          <w:tab/>
          <w:t>A single</w:t>
        </w:r>
        <w:r w:rsidRPr="002E04A2">
          <w:t xml:space="preserve"> integer value</w:t>
        </w:r>
        <w:r>
          <w:t>.</w:t>
        </w:r>
      </w:moveTo>
    </w:p>
    <w:p w14:paraId="05364C2C" w14:textId="77777777" w:rsidR="00430333" w:rsidRDefault="00430333" w:rsidP="00430333">
      <w:pPr>
        <w:pStyle w:val="B10"/>
        <w:rPr>
          <w:moveTo w:id="884" w:author="Ericsson User" w:date="2022-03-24T10:58:00Z"/>
        </w:rPr>
      </w:pPr>
      <w:moveTo w:id="885" w:author="Ericsson User" w:date="2022-03-24T10:58:00Z">
        <w:r>
          <w:t>e)</w:t>
        </w:r>
        <w:r>
          <w:tab/>
        </w:r>
        <w:proofErr w:type="spellStart"/>
        <w:r>
          <w:t>MM</w:t>
        </w:r>
        <w:r w:rsidRPr="002E04A2">
          <w:t>.</w:t>
        </w:r>
        <w:r>
          <w:t>DapsHoExeInterSucc</w:t>
        </w:r>
        <w:proofErr w:type="spellEnd"/>
        <w:r>
          <w:t>.</w:t>
        </w:r>
      </w:moveTo>
    </w:p>
    <w:p w14:paraId="0F14DD20" w14:textId="77777777" w:rsidR="00430333" w:rsidRPr="002E04A2" w:rsidRDefault="00430333" w:rsidP="00430333">
      <w:pPr>
        <w:pStyle w:val="B10"/>
        <w:rPr>
          <w:moveTo w:id="886" w:author="Ericsson User" w:date="2022-03-24T10:58:00Z"/>
        </w:rPr>
      </w:pPr>
      <w:moveTo w:id="887" w:author="Ericsson User" w:date="2022-03-24T10:58:00Z">
        <w:r>
          <w:t>f)</w:t>
        </w:r>
        <w:r>
          <w:tab/>
          <w:t>NRCellCU</w:t>
        </w:r>
        <w:r w:rsidRPr="00453A75">
          <w:t>,</w:t>
        </w:r>
        <w:r w:rsidRPr="00453A75">
          <w:br/>
          <w:t>NRCellRelation</w:t>
        </w:r>
        <w:r>
          <w:t>.</w:t>
        </w:r>
      </w:moveTo>
    </w:p>
    <w:p w14:paraId="2E73BD63" w14:textId="77777777" w:rsidR="00430333" w:rsidRPr="002E04A2" w:rsidRDefault="00430333" w:rsidP="00430333">
      <w:pPr>
        <w:pStyle w:val="B10"/>
        <w:rPr>
          <w:moveTo w:id="888" w:author="Ericsson User" w:date="2022-03-24T10:58:00Z"/>
        </w:rPr>
      </w:pPr>
      <w:moveTo w:id="889" w:author="Ericsson User" w:date="2022-03-24T10:58:00Z">
        <w:r>
          <w:t>g)</w:t>
        </w:r>
        <w:r>
          <w:tab/>
        </w:r>
        <w:r w:rsidRPr="002E04A2">
          <w:t>Valid for packet swit</w:t>
        </w:r>
        <w:r>
          <w:t>ched traffic.</w:t>
        </w:r>
      </w:moveTo>
    </w:p>
    <w:p w14:paraId="2935519D" w14:textId="77777777" w:rsidR="00430333" w:rsidRDefault="00430333" w:rsidP="00430333">
      <w:pPr>
        <w:pStyle w:val="B10"/>
        <w:rPr>
          <w:moveTo w:id="890" w:author="Ericsson User" w:date="2022-03-24T10:58:00Z"/>
        </w:rPr>
      </w:pPr>
      <w:moveTo w:id="891" w:author="Ericsson User" w:date="2022-03-24T10:58:00Z">
        <w:r>
          <w:t>h)</w:t>
        </w:r>
        <w:r>
          <w:tab/>
        </w:r>
        <w:r w:rsidRPr="002E04A2">
          <w:t>5G</w:t>
        </w:r>
        <w:r>
          <w:t>S.</w:t>
        </w:r>
      </w:moveTo>
    </w:p>
    <w:p w14:paraId="7D88B4EB" w14:textId="77777777" w:rsidR="00430333" w:rsidRDefault="00430333" w:rsidP="00430333">
      <w:pPr>
        <w:pStyle w:val="B10"/>
        <w:rPr>
          <w:moveTo w:id="892" w:author="Ericsson User" w:date="2022-03-24T10:58:00Z"/>
        </w:rPr>
      </w:pPr>
      <w:moveTo w:id="893" w:author="Ericsson User" w:date="2022-03-24T10:58:00Z">
        <w:r>
          <w:rPr>
            <w:rFonts w:hint="eastAsia"/>
            <w:lang w:eastAsia="zh-CN"/>
          </w:rPr>
          <w:t>i)</w:t>
        </w:r>
        <w:r>
          <w:rPr>
            <w:rFonts w:hint="eastAsia"/>
            <w:lang w:eastAsia="zh-CN"/>
          </w:rPr>
          <w:tab/>
          <w:t>On</w:t>
        </w:r>
        <w:r>
          <w:rPr>
            <w:lang w:eastAsia="zh-CN"/>
          </w:rPr>
          <w:t>e usage of this performance measurement is for performance assurance.</w:t>
        </w:r>
      </w:moveTo>
    </w:p>
    <w:p w14:paraId="0091A71E" w14:textId="106E3B75" w:rsidR="00430333" w:rsidRPr="001E2592" w:rsidRDefault="00430333" w:rsidP="00430333">
      <w:pPr>
        <w:pStyle w:val="Heading6"/>
        <w:rPr>
          <w:moveTo w:id="894" w:author="Ericsson User" w:date="2022-03-24T10:58:00Z"/>
          <w:lang w:eastAsia="zh-CN"/>
        </w:rPr>
      </w:pPr>
      <w:moveTo w:id="895" w:author="Ericsson User" w:date="2022-03-24T10:58:00Z">
        <w:r>
          <w:t>5.1.1.6.</w:t>
        </w:r>
      </w:moveTo>
      <w:ins w:id="896" w:author="Ericsson User" w:date="2022-03-24T11:04:00Z">
        <w:r w:rsidR="008D450D">
          <w:t>8</w:t>
        </w:r>
      </w:ins>
      <w:moveTo w:id="897" w:author="Ericsson User" w:date="2022-03-24T10:58:00Z">
        <w:r>
          <w:t>.9</w:t>
        </w:r>
        <w:r w:rsidRPr="00A005B5">
          <w:tab/>
        </w:r>
        <w:r>
          <w:rPr>
            <w:lang w:eastAsia="zh-CN"/>
          </w:rPr>
          <w:t>Number of failed DAPS handover executions</w:t>
        </w:r>
      </w:moveTo>
    </w:p>
    <w:p w14:paraId="6EC4D43B" w14:textId="77777777" w:rsidR="00430333" w:rsidRPr="002E04A2" w:rsidRDefault="00430333" w:rsidP="00430333">
      <w:pPr>
        <w:pStyle w:val="B10"/>
        <w:rPr>
          <w:moveTo w:id="898" w:author="Ericsson User" w:date="2022-03-24T10:58:00Z"/>
        </w:rPr>
      </w:pPr>
      <w:moveTo w:id="899" w:author="Ericsson User" w:date="2022-03-24T10:58:00Z">
        <w:r>
          <w:t>a)</w:t>
        </w:r>
        <w:r>
          <w:tab/>
        </w:r>
        <w:r w:rsidRPr="002E04A2">
          <w:t>This</w:t>
        </w:r>
        <w:r>
          <w:t xml:space="preserve"> inter gNB handover</w:t>
        </w:r>
        <w:r w:rsidRPr="002E04A2">
          <w:t xml:space="preserve"> mea</w:t>
        </w:r>
        <w:r>
          <w:t>surement provides the number of failed DAPS handover executions.</w:t>
        </w:r>
      </w:moveTo>
    </w:p>
    <w:p w14:paraId="100ECD54" w14:textId="77777777" w:rsidR="00430333" w:rsidRDefault="00430333" w:rsidP="00430333">
      <w:pPr>
        <w:pStyle w:val="B10"/>
        <w:rPr>
          <w:moveTo w:id="900" w:author="Ericsson User" w:date="2022-03-24T10:58:00Z"/>
        </w:rPr>
      </w:pPr>
      <w:moveTo w:id="901" w:author="Ericsson User" w:date="2022-03-24T10:58:00Z">
        <w:r>
          <w:t>b)</w:t>
        </w:r>
        <w:r>
          <w:tab/>
          <w:t>CC.</w:t>
        </w:r>
      </w:moveTo>
    </w:p>
    <w:p w14:paraId="22E7D221" w14:textId="77777777" w:rsidR="00430333" w:rsidRDefault="00430333" w:rsidP="00430333">
      <w:pPr>
        <w:pStyle w:val="B10"/>
        <w:rPr>
          <w:moveTo w:id="902" w:author="Ericsson User" w:date="2022-03-24T10:58:00Z"/>
        </w:rPr>
      </w:pPr>
      <w:moveTo w:id="903" w:author="Ericsson User" w:date="2022-03-24T10:58:00Z">
        <w:r>
          <w:t>c)</w:t>
        </w:r>
        <w:r>
          <w:tab/>
          <w:t>This counter is incremented when handover execution failures occur. It is assumed that the UE context is available in the source gNB. The following events are counted:</w:t>
        </w:r>
      </w:moveTo>
    </w:p>
    <w:p w14:paraId="327501D3" w14:textId="77777777" w:rsidR="00430333" w:rsidRDefault="00430333" w:rsidP="00430333">
      <w:pPr>
        <w:pStyle w:val="B2"/>
        <w:rPr>
          <w:moveTo w:id="904" w:author="Ericsson User" w:date="2022-03-24T10:58:00Z"/>
        </w:rPr>
      </w:pPr>
      <w:moveTo w:id="905" w:author="Ericsson User" w:date="2022-03-24T10:58:00Z">
        <w:r>
          <w:t>1)</w:t>
        </w:r>
        <w:r>
          <w:tab/>
          <w:t xml:space="preserve">On reception of NGAP UE CONTEXT RELEASE COMMAND [11] from AMF indicating an unsuccessful inter gNB DAPS handover; </w:t>
        </w:r>
      </w:moveTo>
    </w:p>
    <w:p w14:paraId="4DD3BA38" w14:textId="77777777" w:rsidR="00430333" w:rsidRDefault="00430333" w:rsidP="00430333">
      <w:pPr>
        <w:pStyle w:val="B2"/>
        <w:rPr>
          <w:moveTo w:id="906" w:author="Ericsson User" w:date="2022-03-24T10:58:00Z"/>
        </w:rPr>
      </w:pPr>
      <w:moveTo w:id="907" w:author="Ericsson User" w:date="2022-03-24T10:58:00Z">
        <w:r>
          <w:t>2)</w:t>
        </w:r>
        <w:r>
          <w:tab/>
          <w:t xml:space="preserve">On reception of </w:t>
        </w:r>
        <w:proofErr w:type="spellStart"/>
        <w:r w:rsidRPr="00835B3D">
          <w:rPr>
            <w:i/>
            <w:iCs/>
          </w:rPr>
          <w:t>RrcReestablis</w:t>
        </w:r>
        <w:r>
          <w:rPr>
            <w:i/>
            <w:iCs/>
          </w:rPr>
          <w:t>h</w:t>
        </w:r>
        <w:r w:rsidRPr="00835B3D">
          <w:rPr>
            <w:i/>
            <w:iCs/>
          </w:rPr>
          <w:t>mentRequest</w:t>
        </w:r>
        <w:proofErr w:type="spellEnd"/>
        <w:r>
          <w:t xml:space="preserve"> [20] where the </w:t>
        </w:r>
        <w:proofErr w:type="spellStart"/>
        <w:r w:rsidRPr="0007438C">
          <w:rPr>
            <w:rFonts w:ascii="Courier New" w:hAnsi="Courier New" w:cs="Courier New"/>
            <w:sz w:val="18"/>
            <w:szCs w:val="18"/>
          </w:rPr>
          <w:t>reestablishmentCause</w:t>
        </w:r>
        <w:proofErr w:type="spellEnd"/>
        <w:r w:rsidRPr="0007438C">
          <w:rPr>
            <w:sz w:val="16"/>
            <w:szCs w:val="16"/>
          </w:rPr>
          <w:t xml:space="preserve"> </w:t>
        </w:r>
        <w:r>
          <w:t xml:space="preserve">is </w:t>
        </w:r>
        <w:proofErr w:type="spellStart"/>
        <w:r w:rsidRPr="0007438C">
          <w:rPr>
            <w:rFonts w:ascii="Courier New" w:hAnsi="Courier New" w:cs="Courier New"/>
            <w:sz w:val="18"/>
            <w:szCs w:val="18"/>
          </w:rPr>
          <w:t>handoverFailure</w:t>
        </w:r>
        <w:proofErr w:type="spellEnd"/>
        <w:r>
          <w:t>, from the UE in the source gNB, where the reestablishment occurred in the source gNB, for a DAPS handover;</w:t>
        </w:r>
      </w:moveTo>
    </w:p>
    <w:p w14:paraId="4E9BC385" w14:textId="77777777" w:rsidR="00430333" w:rsidRDefault="00430333" w:rsidP="00430333">
      <w:pPr>
        <w:pStyle w:val="B2"/>
        <w:rPr>
          <w:moveTo w:id="908" w:author="Ericsson User" w:date="2022-03-24T10:58:00Z"/>
        </w:rPr>
      </w:pPr>
      <w:moveTo w:id="909" w:author="Ericsson User" w:date="2022-03-24T10:58:00Z">
        <w:r>
          <w:t>3)</w:t>
        </w:r>
        <w:r>
          <w:tab/>
          <w:t>On e</w:t>
        </w:r>
        <w:r w:rsidRPr="005638EE">
          <w:t>xpiry of a Handover Execution supervision timer in the source gNB</w:t>
        </w:r>
        <w:r>
          <w:t xml:space="preserve"> for a DAPS handover;</w:t>
        </w:r>
      </w:moveTo>
    </w:p>
    <w:p w14:paraId="48A8A29A" w14:textId="77777777" w:rsidR="00430333" w:rsidRDefault="00430333" w:rsidP="00430333">
      <w:pPr>
        <w:pStyle w:val="B2"/>
        <w:rPr>
          <w:moveTo w:id="910" w:author="Ericsson User" w:date="2022-03-24T10:58:00Z"/>
        </w:rPr>
      </w:pPr>
      <w:moveTo w:id="911" w:author="Ericsson User" w:date="2022-03-24T10:58:00Z">
        <w:r>
          <w:t>4)</w:t>
        </w:r>
        <w:r>
          <w:tab/>
        </w:r>
        <w:r w:rsidRPr="0007438C">
          <w:t>On r</w:t>
        </w:r>
        <w:r w:rsidRPr="007B49BE">
          <w:t xml:space="preserve">eception of XnAP RETRIEVE UE CONTEXT REQUEST [13] in the source gNB, </w:t>
        </w:r>
        <w:r>
          <w:t xml:space="preserve">for a DAPS handover, </w:t>
        </w:r>
        <w:r w:rsidRPr="007B49BE">
          <w:t>whe</w:t>
        </w:r>
        <w:r w:rsidRPr="0007438C">
          <w:t>n</w:t>
        </w:r>
        <w:r w:rsidRPr="007B49BE">
          <w:t xml:space="preserve"> the reestablishment occurred in another gNB</w:t>
        </w:r>
        <w:r>
          <w:t>;</w:t>
        </w:r>
      </w:moveTo>
    </w:p>
    <w:p w14:paraId="0872CD42" w14:textId="77777777" w:rsidR="00430333" w:rsidRPr="00124CB6" w:rsidRDefault="00430333" w:rsidP="00430333">
      <w:pPr>
        <w:pStyle w:val="B2"/>
        <w:rPr>
          <w:moveTo w:id="912" w:author="Ericsson User" w:date="2022-03-24T10:58:00Z"/>
        </w:rPr>
      </w:pPr>
      <w:moveTo w:id="913" w:author="Ericsson User" w:date="2022-03-24T10:58:00Z">
        <w:r>
          <w:t>5)</w:t>
        </w:r>
        <w:r>
          <w:tab/>
          <w:t xml:space="preserve">On reception of </w:t>
        </w:r>
        <w:r>
          <w:rPr>
            <w:i/>
            <w:iCs/>
          </w:rPr>
          <w:t>FailureInformation</w:t>
        </w:r>
        <w:r>
          <w:t xml:space="preserve"> [20] where </w:t>
        </w:r>
        <w:r>
          <w:rPr>
            <w:i/>
            <w:iCs/>
          </w:rPr>
          <w:t>failureType-r16</w:t>
        </w:r>
        <w:r>
          <w:t xml:space="preserve"> is set to </w:t>
        </w:r>
        <w:r>
          <w:rPr>
            <w:i/>
            <w:iCs/>
          </w:rPr>
          <w:t>daps-failure</w:t>
        </w:r>
        <w:r>
          <w:t>.</w:t>
        </w:r>
      </w:moveTo>
    </w:p>
    <w:p w14:paraId="37391240" w14:textId="77777777" w:rsidR="00430333" w:rsidRDefault="00430333" w:rsidP="00430333">
      <w:pPr>
        <w:pStyle w:val="B10"/>
        <w:ind w:firstLine="0"/>
        <w:rPr>
          <w:moveTo w:id="914" w:author="Ericsson User" w:date="2022-03-24T10:58:00Z"/>
        </w:rPr>
      </w:pPr>
      <w:moveTo w:id="915" w:author="Ericsson User" w:date="2022-03-24T10:58:00Z">
        <w:r>
          <w:t xml:space="preserve">The failure causes for UE CONTEXT RELEASE COMMAND are listed in [11] clause 9.3.1.2. An event increments the relevant subcounter by 1. For </w:t>
        </w:r>
        <w:proofErr w:type="spellStart"/>
        <w:r>
          <w:t>MM</w:t>
        </w:r>
        <w:r w:rsidRPr="002E04A2">
          <w:t>.</w:t>
        </w:r>
        <w:r>
          <w:t>DapsHoExeInterFail.UE_CONTEXT_RELEASE_COMMAND</w:t>
        </w:r>
        <w:proofErr w:type="spellEnd"/>
        <w:r>
          <w:t xml:space="preserve">, an event increments the relevant subcounter </w:t>
        </w:r>
        <w:r w:rsidRPr="00DB3BCA">
          <w:t>per</w:t>
        </w:r>
        <w:r>
          <w:t xml:space="preserve"> failure cause by 1.</w:t>
        </w:r>
      </w:moveTo>
    </w:p>
    <w:p w14:paraId="237E00B6" w14:textId="77777777" w:rsidR="00430333" w:rsidRDefault="00430333" w:rsidP="00430333">
      <w:pPr>
        <w:pStyle w:val="B10"/>
        <w:ind w:firstLine="0"/>
        <w:rPr>
          <w:moveTo w:id="916" w:author="Ericsson User" w:date="2022-03-24T10:58:00Z"/>
        </w:rPr>
      </w:pPr>
      <w:moveTo w:id="917" w:author="Ericsson User" w:date="2022-03-24T10:58:00Z">
        <w:r>
          <w:t>As one handover failure might cause more than one of the above events, duplicates need to be filtered out.</w:t>
        </w:r>
      </w:moveTo>
    </w:p>
    <w:p w14:paraId="33EE0954" w14:textId="77777777" w:rsidR="00430333" w:rsidRPr="002E04A2" w:rsidRDefault="00430333" w:rsidP="00430333">
      <w:pPr>
        <w:pStyle w:val="B10"/>
        <w:rPr>
          <w:moveTo w:id="918" w:author="Ericsson User" w:date="2022-03-24T10:58:00Z"/>
        </w:rPr>
      </w:pPr>
      <w:moveTo w:id="919" w:author="Ericsson User" w:date="2022-03-24T10:58:00Z">
        <w:r>
          <w:t>d)</w:t>
        </w:r>
        <w:r>
          <w:tab/>
          <w:t>Each subcounter is an</w:t>
        </w:r>
        <w:r w:rsidRPr="002E04A2">
          <w:t xml:space="preserve"> integer value</w:t>
        </w:r>
        <w:r>
          <w:t>.</w:t>
        </w:r>
      </w:moveTo>
    </w:p>
    <w:p w14:paraId="4DE8B2BB" w14:textId="77777777" w:rsidR="00430333" w:rsidRPr="009A5DD3" w:rsidRDefault="00430333" w:rsidP="00430333">
      <w:pPr>
        <w:pStyle w:val="B10"/>
        <w:rPr>
          <w:moveTo w:id="920" w:author="Ericsson User" w:date="2022-03-24T10:58:00Z"/>
          <w:iCs/>
        </w:rPr>
      </w:pPr>
      <w:moveTo w:id="921" w:author="Ericsson User" w:date="2022-03-24T10:58:00Z">
        <w:r>
          <w:t>e)</w:t>
        </w:r>
        <w:r>
          <w:tab/>
        </w:r>
        <w:proofErr w:type="spellStart"/>
        <w:r>
          <w:t>MM</w:t>
        </w:r>
        <w:r w:rsidRPr="002E04A2">
          <w:t>.</w:t>
        </w:r>
        <w:r>
          <w:t>DapsHoExeInterFail</w:t>
        </w:r>
        <w:proofErr w:type="spellEnd"/>
        <w:r>
          <w:t>.</w:t>
        </w:r>
        <w:proofErr w:type="spellStart"/>
        <w:r>
          <w:rPr>
            <w:color w:val="000000"/>
            <w:lang w:val="en-US"/>
          </w:rPr>
          <w:t>UeCtxtRelCmd</w:t>
        </w:r>
        <w:proofErr w:type="spellEnd"/>
        <w:r>
          <w:t>.</w:t>
        </w:r>
        <w:r>
          <w:rPr>
            <w:i/>
          </w:rPr>
          <w:t>cause</w:t>
        </w:r>
        <w:r>
          <w:rPr>
            <w:iCs/>
          </w:rPr>
          <w:t>;</w:t>
        </w:r>
        <w:r>
          <w:rPr>
            <w:iCs/>
          </w:rPr>
          <w:br/>
        </w:r>
        <w:proofErr w:type="spellStart"/>
        <w:r>
          <w:t>MM.DapsHoExeInterFail</w:t>
        </w:r>
        <w:proofErr w:type="spellEnd"/>
        <w:r>
          <w:t>.</w:t>
        </w:r>
        <w:proofErr w:type="spellStart"/>
        <w:r>
          <w:rPr>
            <w:color w:val="000000"/>
            <w:lang w:val="en-US"/>
          </w:rPr>
          <w:t>RrcReestabReq</w:t>
        </w:r>
        <w:proofErr w:type="spellEnd"/>
        <w:r>
          <w:t>;</w:t>
        </w:r>
        <w:r>
          <w:rPr>
            <w:i/>
          </w:rPr>
          <w:br/>
        </w:r>
        <w:proofErr w:type="spellStart"/>
        <w:r>
          <w:lastRenderedPageBreak/>
          <w:t>MM.DapsHoExeInterFail</w:t>
        </w:r>
        <w:proofErr w:type="spellEnd"/>
        <w:r>
          <w:t>.</w:t>
        </w:r>
        <w:proofErr w:type="spellStart"/>
        <w:r>
          <w:rPr>
            <w:color w:val="000000"/>
            <w:lang w:val="en-US"/>
          </w:rPr>
          <w:t>HoExeSupTimer</w:t>
        </w:r>
        <w:proofErr w:type="spellEnd"/>
        <w:r w:rsidRPr="0007438C">
          <w:rPr>
            <w:iCs/>
          </w:rPr>
          <w:t>;</w:t>
        </w:r>
        <w:r>
          <w:rPr>
            <w:i/>
          </w:rPr>
          <w:br/>
        </w:r>
        <w:proofErr w:type="spellStart"/>
        <w:r>
          <w:t>MM.DapsHoExeInterFail</w:t>
        </w:r>
        <w:proofErr w:type="spellEnd"/>
        <w:r>
          <w:t>.</w:t>
        </w:r>
        <w:proofErr w:type="spellStart"/>
        <w:r>
          <w:rPr>
            <w:color w:val="000000"/>
            <w:lang w:val="en-US"/>
          </w:rPr>
          <w:t>RetrUeCtxtReq</w:t>
        </w:r>
        <w:proofErr w:type="spellEnd"/>
        <w:r>
          <w:t>;</w:t>
        </w:r>
        <w:r>
          <w:br/>
        </w:r>
        <w:proofErr w:type="spellStart"/>
        <w:r>
          <w:t>MM.DapsHoExeInterFail.FailInfo</w:t>
        </w:r>
        <w:proofErr w:type="spellEnd"/>
        <w:r>
          <w:t>.</w:t>
        </w:r>
      </w:moveTo>
    </w:p>
    <w:p w14:paraId="731D9A41" w14:textId="77777777" w:rsidR="00430333" w:rsidRDefault="00430333" w:rsidP="00430333">
      <w:pPr>
        <w:pStyle w:val="B2"/>
        <w:rPr>
          <w:moveTo w:id="922" w:author="Ericsson User" w:date="2022-03-24T10:58:00Z"/>
        </w:rPr>
      </w:pPr>
      <w:moveTo w:id="923" w:author="Ericsson User" w:date="2022-03-24T10:58:00Z">
        <w:r>
          <w:t xml:space="preserve">Where </w:t>
        </w:r>
        <w:r>
          <w:rPr>
            <w:i/>
          </w:rPr>
          <w:t>cause</w:t>
        </w:r>
        <w:r w:rsidRPr="00B51625">
          <w:rPr>
            <w:i/>
          </w:rPr>
          <w:t xml:space="preserve"> </w:t>
        </w:r>
        <w:r>
          <w:t>identifies the failure cause of the UE CONTEXT RELEASE COMMAND message.</w:t>
        </w:r>
      </w:moveTo>
    </w:p>
    <w:p w14:paraId="51B3A626" w14:textId="77777777" w:rsidR="00430333" w:rsidRPr="002E04A2" w:rsidRDefault="00430333" w:rsidP="00430333">
      <w:pPr>
        <w:pStyle w:val="B10"/>
        <w:rPr>
          <w:moveTo w:id="924" w:author="Ericsson User" w:date="2022-03-24T10:58:00Z"/>
        </w:rPr>
      </w:pPr>
      <w:moveTo w:id="925" w:author="Ericsson User" w:date="2022-03-24T10:58:00Z">
        <w:r>
          <w:t>f)</w:t>
        </w:r>
        <w:r>
          <w:tab/>
          <w:t>NRCellCU</w:t>
        </w:r>
        <w:r w:rsidRPr="00453A75">
          <w:t>,</w:t>
        </w:r>
        <w:r w:rsidRPr="00453A75">
          <w:br/>
          <w:t>NRCellRelation</w:t>
        </w:r>
        <w:r>
          <w:t>.</w:t>
        </w:r>
      </w:moveTo>
    </w:p>
    <w:p w14:paraId="73F9E76D" w14:textId="77777777" w:rsidR="00430333" w:rsidRPr="002E04A2" w:rsidRDefault="00430333" w:rsidP="00430333">
      <w:pPr>
        <w:pStyle w:val="B10"/>
        <w:rPr>
          <w:moveTo w:id="926" w:author="Ericsson User" w:date="2022-03-24T10:58:00Z"/>
        </w:rPr>
      </w:pPr>
      <w:moveTo w:id="927" w:author="Ericsson User" w:date="2022-03-24T10:58:00Z">
        <w:r>
          <w:t>g)</w:t>
        </w:r>
        <w:r>
          <w:tab/>
        </w:r>
        <w:r w:rsidRPr="002E04A2">
          <w:t>Valid for packet swit</w:t>
        </w:r>
        <w:r>
          <w:t>ched traffic.</w:t>
        </w:r>
      </w:moveTo>
    </w:p>
    <w:p w14:paraId="553048D1" w14:textId="77777777" w:rsidR="00430333" w:rsidRDefault="00430333" w:rsidP="00430333">
      <w:pPr>
        <w:pStyle w:val="B10"/>
        <w:rPr>
          <w:moveTo w:id="928" w:author="Ericsson User" w:date="2022-03-24T10:58:00Z"/>
        </w:rPr>
      </w:pPr>
      <w:moveTo w:id="929" w:author="Ericsson User" w:date="2022-03-24T10:58:00Z">
        <w:r>
          <w:t>h)</w:t>
        </w:r>
        <w:r>
          <w:tab/>
        </w:r>
        <w:r w:rsidRPr="002E04A2">
          <w:t>5G</w:t>
        </w:r>
        <w:r>
          <w:t>S.</w:t>
        </w:r>
      </w:moveTo>
    </w:p>
    <w:p w14:paraId="38665C75" w14:textId="77777777" w:rsidR="00430333" w:rsidRPr="003F567B" w:rsidRDefault="00430333" w:rsidP="00430333">
      <w:pPr>
        <w:pStyle w:val="B10"/>
        <w:rPr>
          <w:moveTo w:id="930" w:author="Ericsson User" w:date="2022-03-24T10:58:00Z"/>
          <w:lang w:eastAsia="zh-CN"/>
        </w:rPr>
      </w:pPr>
      <w:moveTo w:id="931" w:author="Ericsson User" w:date="2022-03-24T10:58:00Z">
        <w:r>
          <w:rPr>
            <w:rFonts w:hint="eastAsia"/>
            <w:lang w:eastAsia="zh-CN"/>
          </w:rPr>
          <w:t>i)</w:t>
        </w:r>
        <w:r>
          <w:rPr>
            <w:rFonts w:hint="eastAsia"/>
            <w:lang w:eastAsia="zh-CN"/>
          </w:rPr>
          <w:tab/>
          <w:t>On</w:t>
        </w:r>
        <w:r>
          <w:rPr>
            <w:lang w:eastAsia="zh-CN"/>
          </w:rPr>
          <w:t>e usage of this performance measurement is for performance assurance.</w:t>
        </w:r>
      </w:moveTo>
    </w:p>
    <w:p w14:paraId="49F5C8DF" w14:textId="58F938E3" w:rsidR="00430333" w:rsidRPr="00AE4B4C" w:rsidRDefault="00430333" w:rsidP="00430333">
      <w:pPr>
        <w:pStyle w:val="Heading5"/>
        <w:rPr>
          <w:moveTo w:id="932" w:author="Ericsson User" w:date="2022-03-24T10:58:00Z"/>
          <w:color w:val="ED7D31"/>
          <w:sz w:val="28"/>
          <w:u w:val="single"/>
        </w:rPr>
      </w:pPr>
      <w:moveTo w:id="933" w:author="Ericsson User" w:date="2022-03-24T10:58:00Z">
        <w:r w:rsidRPr="00A005B5">
          <w:t>5.1.</w:t>
        </w:r>
        <w:r>
          <w:t>1</w:t>
        </w:r>
        <w:r w:rsidRPr="00A005B5">
          <w:t>.</w:t>
        </w:r>
        <w:r>
          <w:t>6</w:t>
        </w:r>
        <w:r w:rsidRPr="00A005B5">
          <w:t>.</w:t>
        </w:r>
      </w:moveTo>
      <w:ins w:id="934" w:author="Ericsson User" w:date="2022-03-24T11:04:00Z">
        <w:r w:rsidR="008D450D">
          <w:t>9</w:t>
        </w:r>
      </w:ins>
      <w:moveTo w:id="935" w:author="Ericsson User" w:date="2022-03-24T10:58:00Z">
        <w:r w:rsidRPr="00A005B5">
          <w:tab/>
        </w:r>
        <w:r>
          <w:rPr>
            <w:lang w:eastAsia="zh-CN"/>
          </w:rPr>
          <w:t>Intra-gNB DAPS handovers</w:t>
        </w:r>
      </w:moveTo>
    </w:p>
    <w:p w14:paraId="75280114" w14:textId="6D8B019D" w:rsidR="00430333" w:rsidRPr="001E2592" w:rsidRDefault="00430333" w:rsidP="00430333">
      <w:pPr>
        <w:pStyle w:val="Heading6"/>
        <w:rPr>
          <w:moveTo w:id="936" w:author="Ericsson User" w:date="2022-03-24T10:58:00Z"/>
          <w:lang w:eastAsia="zh-CN"/>
        </w:rPr>
      </w:pPr>
      <w:moveTo w:id="937" w:author="Ericsson User" w:date="2022-03-24T10:58:00Z">
        <w:r w:rsidRPr="00A005B5">
          <w:t>5.1.</w:t>
        </w:r>
        <w:r>
          <w:t>1</w:t>
        </w:r>
        <w:r w:rsidRPr="00A005B5">
          <w:t>.</w:t>
        </w:r>
        <w:r>
          <w:t>6</w:t>
        </w:r>
        <w:r w:rsidRPr="00A005B5">
          <w:t>.</w:t>
        </w:r>
      </w:moveTo>
      <w:ins w:id="938" w:author="Ericsson User" w:date="2022-03-24T11:04:00Z">
        <w:r w:rsidR="008D450D">
          <w:t>9</w:t>
        </w:r>
      </w:ins>
      <w:moveTo w:id="939" w:author="Ericsson User" w:date="2022-03-24T10:58:00Z">
        <w:r>
          <w:t>.1</w:t>
        </w:r>
        <w:r w:rsidRPr="00A005B5">
          <w:tab/>
        </w:r>
        <w:r>
          <w:rPr>
            <w:lang w:eastAsia="zh-CN"/>
          </w:rPr>
          <w:t>Number of requested handovers</w:t>
        </w:r>
      </w:moveTo>
    </w:p>
    <w:p w14:paraId="1ABE55F4" w14:textId="77777777" w:rsidR="00430333" w:rsidRPr="002E04A2" w:rsidRDefault="00430333" w:rsidP="00430333">
      <w:pPr>
        <w:pStyle w:val="B10"/>
        <w:rPr>
          <w:moveTo w:id="940" w:author="Ericsson User" w:date="2022-03-24T10:58:00Z"/>
        </w:rPr>
      </w:pPr>
      <w:moveTo w:id="941" w:author="Ericsson User" w:date="2022-03-24T10:58:00Z">
        <w:r>
          <w:t>a)</w:t>
        </w:r>
        <w:r>
          <w:tab/>
        </w:r>
        <w:r w:rsidRPr="002E04A2">
          <w:t>This mea</w:t>
        </w:r>
        <w:r>
          <w:t>surement provides the number of outgoing intra-gNB DAPS handovers requested by the source NRCellCU.</w:t>
        </w:r>
      </w:moveTo>
    </w:p>
    <w:p w14:paraId="12F42485" w14:textId="77777777" w:rsidR="00430333" w:rsidRPr="002E04A2" w:rsidRDefault="00430333" w:rsidP="00430333">
      <w:pPr>
        <w:pStyle w:val="B10"/>
        <w:rPr>
          <w:moveTo w:id="942" w:author="Ericsson User" w:date="2022-03-24T10:58:00Z"/>
        </w:rPr>
      </w:pPr>
      <w:moveTo w:id="943" w:author="Ericsson User" w:date="2022-03-24T10:58:00Z">
        <w:r>
          <w:t>b)</w:t>
        </w:r>
        <w:r>
          <w:tab/>
          <w:t>CC.</w:t>
        </w:r>
      </w:moveTo>
    </w:p>
    <w:p w14:paraId="3B29C29B" w14:textId="77777777" w:rsidR="00430333" w:rsidRDefault="00430333" w:rsidP="00430333">
      <w:pPr>
        <w:pStyle w:val="B10"/>
        <w:rPr>
          <w:moveTo w:id="944" w:author="Ericsson User" w:date="2022-03-24T10:58:00Z"/>
        </w:rPr>
      </w:pPr>
      <w:moveTo w:id="945" w:author="Ericsson User" w:date="2022-03-24T10:58:00Z">
        <w:r>
          <w:t>c)</w:t>
        </w:r>
        <w:r>
          <w:tab/>
          <w:t xml:space="preserve">On transmission of </w:t>
        </w:r>
        <w:r>
          <w:rPr>
            <w:i/>
          </w:rPr>
          <w:t xml:space="preserve">RRC Reconfiguration </w:t>
        </w:r>
        <w:r>
          <w:rPr>
            <w:color w:val="000000"/>
          </w:rPr>
          <w:t xml:space="preserve">message to the UE triggering the handover </w:t>
        </w:r>
        <w:r>
          <w:t xml:space="preserve">from the source </w:t>
        </w:r>
        <w:r w:rsidRPr="003B5FBE">
          <w:t xml:space="preserve">NRCellCU to the target NRCellCU, indicating the attempt of an outgoing intra-gNB </w:t>
        </w:r>
        <w:r>
          <w:t xml:space="preserve">DAPS </w:t>
        </w:r>
        <w:r w:rsidRPr="003B5FBE">
          <w:t xml:space="preserve">handover (see </w:t>
        </w:r>
        <w:r>
          <w:t>TS</w:t>
        </w:r>
        <w:r w:rsidRPr="003B5FBE">
          <w:t xml:space="preserve"> 38.331 [20]), the counter is step</w:t>
        </w:r>
        <w:r>
          <w:t>p</w:t>
        </w:r>
        <w:r w:rsidRPr="003B5FBE">
          <w:t>ed by 1.</w:t>
        </w:r>
      </w:moveTo>
    </w:p>
    <w:p w14:paraId="4C1B884E" w14:textId="77777777" w:rsidR="00430333" w:rsidRPr="002E04A2" w:rsidRDefault="00430333" w:rsidP="00430333">
      <w:pPr>
        <w:pStyle w:val="B10"/>
        <w:rPr>
          <w:moveTo w:id="946" w:author="Ericsson User" w:date="2022-03-24T10:58:00Z"/>
        </w:rPr>
      </w:pPr>
      <w:moveTo w:id="947" w:author="Ericsson User" w:date="2022-03-24T10:58:00Z">
        <w:r>
          <w:t>d)</w:t>
        </w:r>
        <w:r>
          <w:tab/>
          <w:t>A single</w:t>
        </w:r>
        <w:r w:rsidRPr="002E04A2">
          <w:t xml:space="preserve"> integer value</w:t>
        </w:r>
        <w:r>
          <w:t>.</w:t>
        </w:r>
      </w:moveTo>
    </w:p>
    <w:p w14:paraId="5748E390" w14:textId="77777777" w:rsidR="00430333" w:rsidRPr="008B34D1" w:rsidRDefault="00430333" w:rsidP="00430333">
      <w:pPr>
        <w:pStyle w:val="B10"/>
        <w:rPr>
          <w:moveTo w:id="948" w:author="Ericsson User" w:date="2022-03-24T10:58:00Z"/>
        </w:rPr>
      </w:pPr>
      <w:moveTo w:id="949" w:author="Ericsson User" w:date="2022-03-24T10:58:00Z">
        <w:r w:rsidRPr="008B34D1">
          <w:t>e)</w:t>
        </w:r>
        <w:r w:rsidRPr="008B34D1">
          <w:tab/>
        </w:r>
        <w:proofErr w:type="spellStart"/>
        <w:r w:rsidRPr="008B34D1">
          <w:t>MM.</w:t>
        </w:r>
        <w:r>
          <w:t>Daps</w:t>
        </w:r>
        <w:r w:rsidRPr="008B34D1">
          <w:t>HoExeIntraReq</w:t>
        </w:r>
        <w:proofErr w:type="spellEnd"/>
        <w:r w:rsidRPr="008B34D1">
          <w:t>.</w:t>
        </w:r>
      </w:moveTo>
    </w:p>
    <w:p w14:paraId="224EF33D" w14:textId="77777777" w:rsidR="00430333" w:rsidRPr="008B34D1" w:rsidRDefault="00430333" w:rsidP="00430333">
      <w:pPr>
        <w:pStyle w:val="B10"/>
        <w:rPr>
          <w:moveTo w:id="950" w:author="Ericsson User" w:date="2022-03-24T10:58:00Z"/>
        </w:rPr>
      </w:pPr>
      <w:moveTo w:id="951" w:author="Ericsson User" w:date="2022-03-24T10:58:00Z">
        <w:r w:rsidRPr="008B34D1">
          <w:t>f)</w:t>
        </w:r>
        <w:r w:rsidRPr="008B34D1">
          <w:tab/>
          <w:t>NRCellCU,</w:t>
        </w:r>
        <w:r w:rsidRPr="008B34D1">
          <w:br/>
          <w:t>NRCellRelation.</w:t>
        </w:r>
      </w:moveTo>
    </w:p>
    <w:p w14:paraId="49D64287" w14:textId="77777777" w:rsidR="00430333" w:rsidRPr="002E04A2" w:rsidRDefault="00430333" w:rsidP="00430333">
      <w:pPr>
        <w:pStyle w:val="B10"/>
        <w:rPr>
          <w:moveTo w:id="952" w:author="Ericsson User" w:date="2022-03-24T10:58:00Z"/>
        </w:rPr>
      </w:pPr>
      <w:moveTo w:id="953" w:author="Ericsson User" w:date="2022-03-24T10:58:00Z">
        <w:r>
          <w:t>g)</w:t>
        </w:r>
        <w:r>
          <w:tab/>
        </w:r>
        <w:r w:rsidRPr="002E04A2">
          <w:t>Valid for packet swit</w:t>
        </w:r>
        <w:r>
          <w:t>ched traffic.</w:t>
        </w:r>
      </w:moveTo>
    </w:p>
    <w:p w14:paraId="3BC306F1" w14:textId="77777777" w:rsidR="00430333" w:rsidRDefault="00430333" w:rsidP="00430333">
      <w:pPr>
        <w:pStyle w:val="B10"/>
        <w:rPr>
          <w:moveTo w:id="954" w:author="Ericsson User" w:date="2022-03-24T10:58:00Z"/>
        </w:rPr>
      </w:pPr>
      <w:moveTo w:id="955" w:author="Ericsson User" w:date="2022-03-24T10:58:00Z">
        <w:r>
          <w:t>h)</w:t>
        </w:r>
        <w:r>
          <w:tab/>
        </w:r>
        <w:r w:rsidRPr="002E04A2">
          <w:t>5G</w:t>
        </w:r>
        <w:r>
          <w:t>S.</w:t>
        </w:r>
      </w:moveTo>
    </w:p>
    <w:p w14:paraId="43EE137B" w14:textId="77777777" w:rsidR="00430333" w:rsidRDefault="00430333" w:rsidP="00430333">
      <w:pPr>
        <w:pStyle w:val="B10"/>
        <w:rPr>
          <w:moveTo w:id="956" w:author="Ericsson User" w:date="2022-03-24T10:58:00Z"/>
        </w:rPr>
      </w:pPr>
      <w:moveTo w:id="957" w:author="Ericsson User" w:date="2022-03-24T10:58:00Z">
        <w:r>
          <w:rPr>
            <w:rFonts w:hint="eastAsia"/>
            <w:lang w:eastAsia="zh-CN"/>
          </w:rPr>
          <w:t>i)</w:t>
        </w:r>
        <w:r>
          <w:rPr>
            <w:rFonts w:hint="eastAsia"/>
            <w:lang w:eastAsia="zh-CN"/>
          </w:rPr>
          <w:tab/>
          <w:t>On</w:t>
        </w:r>
        <w:r>
          <w:rPr>
            <w:lang w:eastAsia="zh-CN"/>
          </w:rPr>
          <w:t>e usage of this performance measurement is for performance assurance.</w:t>
        </w:r>
      </w:moveTo>
    </w:p>
    <w:p w14:paraId="1F6E3DE9" w14:textId="2A84C3C4" w:rsidR="00430333" w:rsidRPr="001E2592" w:rsidRDefault="00430333" w:rsidP="00430333">
      <w:pPr>
        <w:pStyle w:val="Heading6"/>
        <w:rPr>
          <w:moveTo w:id="958" w:author="Ericsson User" w:date="2022-03-24T10:58:00Z"/>
          <w:lang w:eastAsia="zh-CN"/>
        </w:rPr>
      </w:pPr>
      <w:moveTo w:id="959" w:author="Ericsson User" w:date="2022-03-24T10:58:00Z">
        <w:r w:rsidRPr="00A005B5">
          <w:t>5.1.</w:t>
        </w:r>
        <w:r>
          <w:t>1</w:t>
        </w:r>
        <w:r w:rsidRPr="00A005B5">
          <w:t>.</w:t>
        </w:r>
        <w:r>
          <w:t>6</w:t>
        </w:r>
        <w:r w:rsidRPr="00A005B5">
          <w:t>.</w:t>
        </w:r>
      </w:moveTo>
      <w:ins w:id="960" w:author="Ericsson User" w:date="2022-03-24T11:05:00Z">
        <w:r w:rsidR="008D450D">
          <w:t>9</w:t>
        </w:r>
      </w:ins>
      <w:moveTo w:id="961" w:author="Ericsson User" w:date="2022-03-24T10:58:00Z">
        <w:r>
          <w:t>.2</w:t>
        </w:r>
        <w:r w:rsidRPr="00A005B5">
          <w:tab/>
        </w:r>
        <w:r>
          <w:rPr>
            <w:lang w:eastAsia="zh-CN"/>
          </w:rPr>
          <w:t>Number of successful DAPS handovers</w:t>
        </w:r>
      </w:moveTo>
    </w:p>
    <w:p w14:paraId="6349E085" w14:textId="77777777" w:rsidR="00430333" w:rsidRPr="002E04A2" w:rsidRDefault="00430333" w:rsidP="00430333">
      <w:pPr>
        <w:pStyle w:val="B10"/>
        <w:rPr>
          <w:moveTo w:id="962" w:author="Ericsson User" w:date="2022-03-24T10:58:00Z"/>
        </w:rPr>
      </w:pPr>
      <w:moveTo w:id="963" w:author="Ericsson User" w:date="2022-03-24T10:58:00Z">
        <w:r>
          <w:t>a)</w:t>
        </w:r>
        <w:r>
          <w:tab/>
        </w:r>
        <w:r w:rsidRPr="002E04A2">
          <w:t>This mea</w:t>
        </w:r>
        <w:r>
          <w:t>surement provides the number of successful intra-gNB DAPS handovers received by the source NRCellCU.</w:t>
        </w:r>
      </w:moveTo>
    </w:p>
    <w:p w14:paraId="24373618" w14:textId="77777777" w:rsidR="00430333" w:rsidRPr="002E04A2" w:rsidRDefault="00430333" w:rsidP="00430333">
      <w:pPr>
        <w:pStyle w:val="B10"/>
        <w:rPr>
          <w:moveTo w:id="964" w:author="Ericsson User" w:date="2022-03-24T10:58:00Z"/>
        </w:rPr>
      </w:pPr>
      <w:moveTo w:id="965" w:author="Ericsson User" w:date="2022-03-24T10:58:00Z">
        <w:r>
          <w:t>b)</w:t>
        </w:r>
        <w:r>
          <w:tab/>
          <w:t>CC.</w:t>
        </w:r>
      </w:moveTo>
    </w:p>
    <w:p w14:paraId="75230025" w14:textId="77777777" w:rsidR="00430333" w:rsidRDefault="00430333" w:rsidP="00430333">
      <w:pPr>
        <w:pStyle w:val="B10"/>
        <w:rPr>
          <w:moveTo w:id="966" w:author="Ericsson User" w:date="2022-03-24T10:58:00Z"/>
        </w:rPr>
      </w:pPr>
      <w:moveTo w:id="967" w:author="Ericsson User" w:date="2022-03-24T10:58:00Z">
        <w:r>
          <w:t>c)</w:t>
        </w:r>
        <w:r>
          <w:tab/>
          <w:t xml:space="preserve">On reception of </w:t>
        </w:r>
        <w:r>
          <w:rPr>
            <w:i/>
          </w:rPr>
          <w:t xml:space="preserve">RRC ReconfigurationComplete </w:t>
        </w:r>
        <w:r>
          <w:rPr>
            <w:color w:val="000000"/>
          </w:rPr>
          <w:t>message from the UE</w:t>
        </w:r>
        <w:r w:rsidRPr="00070897">
          <w:t xml:space="preserve"> </w:t>
        </w:r>
        <w:r w:rsidRPr="00070897">
          <w:rPr>
            <w:color w:val="000000"/>
          </w:rPr>
          <w:t xml:space="preserve">to the target </w:t>
        </w:r>
        <w:r>
          <w:rPr>
            <w:color w:val="000000"/>
          </w:rPr>
          <w:t xml:space="preserve">NRCellCU indicating a successful intra-gNB DAPS handover </w:t>
        </w:r>
        <w:r>
          <w:t>(see TS</w:t>
        </w:r>
        <w:r w:rsidRPr="00F07B6E">
          <w:rPr>
            <w:color w:val="000000"/>
          </w:rPr>
          <w:t xml:space="preserve"> 38.331 [20])</w:t>
        </w:r>
        <w:r>
          <w:rPr>
            <w:color w:val="000000"/>
          </w:rPr>
          <w:t>, the counter is stepped by 1.</w:t>
        </w:r>
      </w:moveTo>
    </w:p>
    <w:p w14:paraId="5AC98BF1" w14:textId="77777777" w:rsidR="00430333" w:rsidRPr="002E04A2" w:rsidRDefault="00430333" w:rsidP="00430333">
      <w:pPr>
        <w:pStyle w:val="B10"/>
        <w:rPr>
          <w:moveTo w:id="968" w:author="Ericsson User" w:date="2022-03-24T10:58:00Z"/>
        </w:rPr>
      </w:pPr>
      <w:moveTo w:id="969" w:author="Ericsson User" w:date="2022-03-24T10:58:00Z">
        <w:r>
          <w:t>d)</w:t>
        </w:r>
        <w:r>
          <w:tab/>
          <w:t>A single</w:t>
        </w:r>
        <w:r w:rsidRPr="002E04A2">
          <w:t xml:space="preserve"> integer value</w:t>
        </w:r>
        <w:r>
          <w:t>.</w:t>
        </w:r>
      </w:moveTo>
    </w:p>
    <w:p w14:paraId="010A8A2D" w14:textId="77777777" w:rsidR="00430333" w:rsidRPr="00453A75" w:rsidRDefault="00430333" w:rsidP="00430333">
      <w:pPr>
        <w:pStyle w:val="B10"/>
        <w:rPr>
          <w:moveTo w:id="970" w:author="Ericsson User" w:date="2022-03-24T10:58:00Z"/>
        </w:rPr>
      </w:pPr>
      <w:moveTo w:id="971" w:author="Ericsson User" w:date="2022-03-24T10:58:00Z">
        <w:r w:rsidRPr="00453A75">
          <w:t>e)</w:t>
        </w:r>
        <w:r w:rsidRPr="00453A75">
          <w:tab/>
        </w:r>
        <w:proofErr w:type="spellStart"/>
        <w:r w:rsidRPr="00453A75">
          <w:t>MM.</w:t>
        </w:r>
        <w:r>
          <w:t>Daps</w:t>
        </w:r>
        <w:r w:rsidRPr="00453A75">
          <w:t>HoExeIntraSucc</w:t>
        </w:r>
        <w:proofErr w:type="spellEnd"/>
        <w:r w:rsidRPr="00453A75">
          <w:t>.</w:t>
        </w:r>
      </w:moveTo>
    </w:p>
    <w:p w14:paraId="0C6389DD" w14:textId="77777777" w:rsidR="00430333" w:rsidRPr="00453A75" w:rsidRDefault="00430333" w:rsidP="00430333">
      <w:pPr>
        <w:pStyle w:val="B10"/>
        <w:rPr>
          <w:moveTo w:id="972" w:author="Ericsson User" w:date="2022-03-24T10:58:00Z"/>
        </w:rPr>
      </w:pPr>
      <w:moveTo w:id="973" w:author="Ericsson User" w:date="2022-03-24T10:58:00Z">
        <w:r w:rsidRPr="00453A75">
          <w:t>f)</w:t>
        </w:r>
        <w:r w:rsidRPr="00453A75">
          <w:tab/>
          <w:t>NRCellCU,</w:t>
        </w:r>
        <w:r w:rsidRPr="00453A75">
          <w:br/>
          <w:t>NRCellRelation.</w:t>
        </w:r>
      </w:moveTo>
    </w:p>
    <w:p w14:paraId="61AC8886" w14:textId="77777777" w:rsidR="00430333" w:rsidRPr="002E04A2" w:rsidRDefault="00430333" w:rsidP="00430333">
      <w:pPr>
        <w:pStyle w:val="B10"/>
        <w:rPr>
          <w:moveTo w:id="974" w:author="Ericsson User" w:date="2022-03-24T10:58:00Z"/>
        </w:rPr>
      </w:pPr>
      <w:moveTo w:id="975" w:author="Ericsson User" w:date="2022-03-24T10:58:00Z">
        <w:r>
          <w:t>g)</w:t>
        </w:r>
        <w:r>
          <w:tab/>
        </w:r>
        <w:r w:rsidRPr="002E04A2">
          <w:t>Valid for packet swit</w:t>
        </w:r>
        <w:r>
          <w:t>ched traffic.</w:t>
        </w:r>
      </w:moveTo>
    </w:p>
    <w:p w14:paraId="32FE6C96" w14:textId="77777777" w:rsidR="00430333" w:rsidRDefault="00430333" w:rsidP="00430333">
      <w:pPr>
        <w:pStyle w:val="B10"/>
        <w:rPr>
          <w:moveTo w:id="976" w:author="Ericsson User" w:date="2022-03-24T10:58:00Z"/>
        </w:rPr>
      </w:pPr>
      <w:moveTo w:id="977" w:author="Ericsson User" w:date="2022-03-24T10:58:00Z">
        <w:r>
          <w:t>h)</w:t>
        </w:r>
        <w:r>
          <w:tab/>
        </w:r>
        <w:r w:rsidRPr="002E04A2">
          <w:t>5G</w:t>
        </w:r>
        <w:r>
          <w:t>S.</w:t>
        </w:r>
      </w:moveTo>
    </w:p>
    <w:p w14:paraId="659887DD" w14:textId="77777777" w:rsidR="00430333" w:rsidRDefault="00430333" w:rsidP="00430333">
      <w:pPr>
        <w:pStyle w:val="B10"/>
        <w:rPr>
          <w:moveTo w:id="978" w:author="Ericsson User" w:date="2022-03-24T10:58:00Z"/>
          <w:lang w:eastAsia="zh-CN"/>
        </w:rPr>
      </w:pPr>
      <w:moveTo w:id="979" w:author="Ericsson User" w:date="2022-03-24T10:58:00Z">
        <w:r>
          <w:rPr>
            <w:rFonts w:hint="eastAsia"/>
            <w:lang w:eastAsia="zh-CN"/>
          </w:rPr>
          <w:t>i)</w:t>
        </w:r>
        <w:r>
          <w:rPr>
            <w:rFonts w:hint="eastAsia"/>
            <w:lang w:eastAsia="zh-CN"/>
          </w:rPr>
          <w:tab/>
          <w:t>On</w:t>
        </w:r>
        <w:r>
          <w:rPr>
            <w:lang w:eastAsia="zh-CN"/>
          </w:rPr>
          <w:t>e usage of this performance measurement is for performance assurance.</w:t>
        </w:r>
      </w:moveTo>
    </w:p>
    <w:moveToRangeEnd w:id="710"/>
    <w:p w14:paraId="74E024AB" w14:textId="77777777" w:rsidR="007E61B5" w:rsidRDefault="007E61B5" w:rsidP="007E61B5">
      <w:pPr>
        <w:pStyle w:val="BodyText"/>
        <w:rPr>
          <w:rFonts w:ascii="Arial" w:hAnsi="Arial" w:cs="Arial"/>
          <w:iCs/>
        </w:rPr>
      </w:pPr>
    </w:p>
    <w:bookmarkEnd w:id="1"/>
    <w:p w14:paraId="0797A723" w14:textId="77777777" w:rsidR="007E61B5" w:rsidRDefault="007E61B5" w:rsidP="007E61B5">
      <w:pPr>
        <w:rPr>
          <w:noProof/>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7E61B5" w14:paraId="1DB76B6F" w14:textId="77777777" w:rsidTr="00E20919">
        <w:tc>
          <w:tcPr>
            <w:tcW w:w="9639" w:type="dxa"/>
            <w:shd w:val="clear" w:color="auto" w:fill="FFFFCC"/>
            <w:vAlign w:val="center"/>
          </w:tcPr>
          <w:p w14:paraId="5FF38EBA" w14:textId="77777777" w:rsidR="007E61B5" w:rsidRPr="00FA7359" w:rsidRDefault="007E61B5" w:rsidP="00E20919">
            <w:pPr>
              <w:jc w:val="center"/>
              <w:rPr>
                <w:rFonts w:ascii="Arial" w:hAnsi="Arial" w:cs="Arial"/>
                <w:b/>
                <w:bCs/>
                <w:sz w:val="28"/>
                <w:szCs w:val="28"/>
              </w:rPr>
            </w:pPr>
            <w:r>
              <w:rPr>
                <w:rFonts w:ascii="Arial" w:hAnsi="Arial" w:cs="Arial"/>
                <w:b/>
                <w:bCs/>
                <w:sz w:val="28"/>
                <w:szCs w:val="28"/>
              </w:rPr>
              <w:lastRenderedPageBreak/>
              <w:t>End of</w:t>
            </w:r>
            <w:r w:rsidRPr="00FA7359">
              <w:rPr>
                <w:rFonts w:ascii="Arial" w:hAnsi="Arial" w:cs="Arial"/>
                <w:b/>
                <w:bCs/>
                <w:sz w:val="28"/>
                <w:szCs w:val="28"/>
              </w:rPr>
              <w:t xml:space="preserve"> </w:t>
            </w:r>
            <w:r>
              <w:rPr>
                <w:rFonts w:ascii="Arial" w:hAnsi="Arial" w:cs="Arial"/>
                <w:b/>
                <w:bCs/>
                <w:sz w:val="28"/>
                <w:szCs w:val="28"/>
              </w:rPr>
              <w:t>changes</w:t>
            </w:r>
          </w:p>
        </w:tc>
      </w:tr>
    </w:tbl>
    <w:p w14:paraId="4236CA27" w14:textId="77777777" w:rsidR="007E61B5" w:rsidRDefault="007E61B5">
      <w:pPr>
        <w:rPr>
          <w:noProof/>
        </w:rPr>
      </w:pPr>
    </w:p>
    <w:sectPr w:rsidR="007E61B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MT">
    <w:altName w:val="Times New Roman"/>
    <w:panose1 w:val="00000000000000000000"/>
    <w:charset w:val="00"/>
    <w:family w:val="roman"/>
    <w:notTrueType/>
    <w:pitch w:val="default"/>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7C3789D"/>
    <w:multiLevelType w:val="hybridMultilevel"/>
    <w:tmpl w:val="1338C400"/>
    <w:lvl w:ilvl="0" w:tplc="019ADA3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4A735E52"/>
    <w:multiLevelType w:val="hybridMultilevel"/>
    <w:tmpl w:val="929CDC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243769F"/>
    <w:multiLevelType w:val="hybridMultilevel"/>
    <w:tmpl w:val="8F08B4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47A60"/>
    <w:rsid w:val="00077D65"/>
    <w:rsid w:val="000A6394"/>
    <w:rsid w:val="000B7FED"/>
    <w:rsid w:val="000C038A"/>
    <w:rsid w:val="000C6598"/>
    <w:rsid w:val="000D44B3"/>
    <w:rsid w:val="000E014D"/>
    <w:rsid w:val="0013122B"/>
    <w:rsid w:val="00145D43"/>
    <w:rsid w:val="00192C46"/>
    <w:rsid w:val="001A08B3"/>
    <w:rsid w:val="001A7B60"/>
    <w:rsid w:val="001B52F0"/>
    <w:rsid w:val="001B7A65"/>
    <w:rsid w:val="001E293E"/>
    <w:rsid w:val="001E41F3"/>
    <w:rsid w:val="0026004D"/>
    <w:rsid w:val="002640DD"/>
    <w:rsid w:val="00272BC5"/>
    <w:rsid w:val="00275D12"/>
    <w:rsid w:val="00284FEB"/>
    <w:rsid w:val="002860C4"/>
    <w:rsid w:val="00296476"/>
    <w:rsid w:val="002A3845"/>
    <w:rsid w:val="002A759C"/>
    <w:rsid w:val="002B5741"/>
    <w:rsid w:val="002E472E"/>
    <w:rsid w:val="00305409"/>
    <w:rsid w:val="0034108E"/>
    <w:rsid w:val="00356B60"/>
    <w:rsid w:val="003609EF"/>
    <w:rsid w:val="0036231A"/>
    <w:rsid w:val="00374DD4"/>
    <w:rsid w:val="003A4948"/>
    <w:rsid w:val="003A49CB"/>
    <w:rsid w:val="003C2A3C"/>
    <w:rsid w:val="003E1A36"/>
    <w:rsid w:val="00410371"/>
    <w:rsid w:val="004242F1"/>
    <w:rsid w:val="00430333"/>
    <w:rsid w:val="004671E4"/>
    <w:rsid w:val="004A52C6"/>
    <w:rsid w:val="004B75B7"/>
    <w:rsid w:val="004D1D31"/>
    <w:rsid w:val="004E0EC2"/>
    <w:rsid w:val="005009D9"/>
    <w:rsid w:val="0051580D"/>
    <w:rsid w:val="00547111"/>
    <w:rsid w:val="00592D74"/>
    <w:rsid w:val="005E2C44"/>
    <w:rsid w:val="00621188"/>
    <w:rsid w:val="006257ED"/>
    <w:rsid w:val="0065536E"/>
    <w:rsid w:val="00665C47"/>
    <w:rsid w:val="0068622F"/>
    <w:rsid w:val="00695808"/>
    <w:rsid w:val="006B3355"/>
    <w:rsid w:val="006B46FB"/>
    <w:rsid w:val="006E21FB"/>
    <w:rsid w:val="006F4B62"/>
    <w:rsid w:val="007001B7"/>
    <w:rsid w:val="00737A04"/>
    <w:rsid w:val="0074646F"/>
    <w:rsid w:val="00777FD6"/>
    <w:rsid w:val="00785599"/>
    <w:rsid w:val="00786320"/>
    <w:rsid w:val="00792342"/>
    <w:rsid w:val="007977A8"/>
    <w:rsid w:val="007B512A"/>
    <w:rsid w:val="007C2097"/>
    <w:rsid w:val="007C6F42"/>
    <w:rsid w:val="007D6A07"/>
    <w:rsid w:val="007E61B5"/>
    <w:rsid w:val="007F7259"/>
    <w:rsid w:val="008040A8"/>
    <w:rsid w:val="008279FA"/>
    <w:rsid w:val="008626E7"/>
    <w:rsid w:val="0086541B"/>
    <w:rsid w:val="00870EE7"/>
    <w:rsid w:val="00880A55"/>
    <w:rsid w:val="008863B9"/>
    <w:rsid w:val="008A45A6"/>
    <w:rsid w:val="008B7764"/>
    <w:rsid w:val="008D39FE"/>
    <w:rsid w:val="008D450D"/>
    <w:rsid w:val="008E125C"/>
    <w:rsid w:val="008F3789"/>
    <w:rsid w:val="008F686C"/>
    <w:rsid w:val="009148DE"/>
    <w:rsid w:val="00941E30"/>
    <w:rsid w:val="009777D9"/>
    <w:rsid w:val="00991B88"/>
    <w:rsid w:val="009A2077"/>
    <w:rsid w:val="009A3ADF"/>
    <w:rsid w:val="009A5753"/>
    <w:rsid w:val="009A579D"/>
    <w:rsid w:val="009E3297"/>
    <w:rsid w:val="009F734F"/>
    <w:rsid w:val="00A1069F"/>
    <w:rsid w:val="00A246B6"/>
    <w:rsid w:val="00A2569E"/>
    <w:rsid w:val="00A47E70"/>
    <w:rsid w:val="00A50CF0"/>
    <w:rsid w:val="00A7671C"/>
    <w:rsid w:val="00AA2CBC"/>
    <w:rsid w:val="00AC5820"/>
    <w:rsid w:val="00AD1CD8"/>
    <w:rsid w:val="00B13F88"/>
    <w:rsid w:val="00B252DE"/>
    <w:rsid w:val="00B258BB"/>
    <w:rsid w:val="00B32424"/>
    <w:rsid w:val="00B67B97"/>
    <w:rsid w:val="00B968C8"/>
    <w:rsid w:val="00BA3EC5"/>
    <w:rsid w:val="00BA51D9"/>
    <w:rsid w:val="00BB5DFC"/>
    <w:rsid w:val="00BD279D"/>
    <w:rsid w:val="00BD6BB8"/>
    <w:rsid w:val="00BF27A2"/>
    <w:rsid w:val="00C12D8A"/>
    <w:rsid w:val="00C3039E"/>
    <w:rsid w:val="00C36491"/>
    <w:rsid w:val="00C66BA2"/>
    <w:rsid w:val="00C95985"/>
    <w:rsid w:val="00CC5026"/>
    <w:rsid w:val="00CC68D0"/>
    <w:rsid w:val="00CF5C18"/>
    <w:rsid w:val="00D03F9A"/>
    <w:rsid w:val="00D06D51"/>
    <w:rsid w:val="00D24991"/>
    <w:rsid w:val="00D50255"/>
    <w:rsid w:val="00D6346F"/>
    <w:rsid w:val="00D6355B"/>
    <w:rsid w:val="00D66520"/>
    <w:rsid w:val="00DE34CF"/>
    <w:rsid w:val="00E13F3D"/>
    <w:rsid w:val="00E34898"/>
    <w:rsid w:val="00EB09B7"/>
    <w:rsid w:val="00EE7D7C"/>
    <w:rsid w:val="00F25D98"/>
    <w:rsid w:val="00F300FB"/>
    <w:rsid w:val="00F56F7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aliases w:val="B1l"/>
    <w:basedOn w:val="List"/>
    <w:qForma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BodyText">
    <w:name w:val="Body Text"/>
    <w:basedOn w:val="Normal"/>
    <w:link w:val="BodyTextChar"/>
    <w:rsid w:val="007E61B5"/>
    <w:rPr>
      <w:rFonts w:eastAsia="SimSun"/>
    </w:rPr>
  </w:style>
  <w:style w:type="character" w:customStyle="1" w:styleId="BodyTextChar">
    <w:name w:val="Body Text Char"/>
    <w:basedOn w:val="DefaultParagraphFont"/>
    <w:link w:val="BodyText"/>
    <w:rsid w:val="007E61B5"/>
    <w:rPr>
      <w:rFonts w:ascii="Times New Roman" w:eastAsia="SimSun" w:hAnsi="Times New Roman"/>
      <w:lang w:val="en-GB" w:eastAsia="en-US"/>
    </w:rPr>
  </w:style>
  <w:style w:type="table" w:styleId="TableGrid">
    <w:name w:val="Table Grid"/>
    <w:basedOn w:val="TableNormal"/>
    <w:rsid w:val="007E61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 Char1 Char,Char1 Char"/>
    <w:basedOn w:val="DefaultParagraphFont"/>
    <w:link w:val="Heading1"/>
    <w:rsid w:val="004E0EC2"/>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4E0EC2"/>
    <w:rPr>
      <w:rFonts w:ascii="Arial" w:hAnsi="Arial"/>
      <w:sz w:val="32"/>
      <w:lang w:val="en-GB" w:eastAsia="en-US"/>
    </w:rPr>
  </w:style>
  <w:style w:type="character" w:customStyle="1" w:styleId="Heading3Char">
    <w:name w:val="Heading 3 Char"/>
    <w:aliases w:val="h3 Char"/>
    <w:basedOn w:val="DefaultParagraphFont"/>
    <w:link w:val="Heading3"/>
    <w:rsid w:val="004E0EC2"/>
    <w:rPr>
      <w:rFonts w:ascii="Arial" w:hAnsi="Arial"/>
      <w:sz w:val="28"/>
      <w:lang w:val="en-GB" w:eastAsia="en-US"/>
    </w:rPr>
  </w:style>
  <w:style w:type="character" w:customStyle="1" w:styleId="Heading4Char">
    <w:name w:val="Heading 4 Char"/>
    <w:basedOn w:val="DefaultParagraphFont"/>
    <w:link w:val="Heading4"/>
    <w:rsid w:val="004E0EC2"/>
    <w:rPr>
      <w:rFonts w:ascii="Arial" w:hAnsi="Arial"/>
      <w:sz w:val="24"/>
      <w:lang w:val="en-GB" w:eastAsia="en-US"/>
    </w:rPr>
  </w:style>
  <w:style w:type="character" w:customStyle="1" w:styleId="Heading5Char">
    <w:name w:val="Heading 5 Char"/>
    <w:basedOn w:val="DefaultParagraphFont"/>
    <w:link w:val="Heading5"/>
    <w:qFormat/>
    <w:rsid w:val="004E0EC2"/>
    <w:rPr>
      <w:rFonts w:ascii="Arial" w:hAnsi="Arial"/>
      <w:sz w:val="22"/>
      <w:lang w:val="en-GB" w:eastAsia="en-US"/>
    </w:rPr>
  </w:style>
  <w:style w:type="character" w:customStyle="1" w:styleId="Heading6Char">
    <w:name w:val="Heading 6 Char"/>
    <w:basedOn w:val="DefaultParagraphFont"/>
    <w:link w:val="Heading6"/>
    <w:rsid w:val="004E0EC2"/>
    <w:rPr>
      <w:rFonts w:ascii="Arial" w:hAnsi="Arial"/>
      <w:lang w:val="en-GB" w:eastAsia="en-US"/>
    </w:rPr>
  </w:style>
  <w:style w:type="character" w:customStyle="1" w:styleId="Heading7Char">
    <w:name w:val="Heading 7 Char"/>
    <w:basedOn w:val="DefaultParagraphFont"/>
    <w:link w:val="Heading7"/>
    <w:rsid w:val="004E0EC2"/>
    <w:rPr>
      <w:rFonts w:ascii="Arial" w:hAnsi="Arial"/>
      <w:lang w:val="en-GB" w:eastAsia="en-US"/>
    </w:rPr>
  </w:style>
  <w:style w:type="character" w:customStyle="1" w:styleId="Heading8Char">
    <w:name w:val="Heading 8 Char"/>
    <w:basedOn w:val="DefaultParagraphFont"/>
    <w:link w:val="Heading8"/>
    <w:rsid w:val="004E0EC2"/>
    <w:rPr>
      <w:rFonts w:ascii="Arial" w:hAnsi="Arial"/>
      <w:sz w:val="36"/>
      <w:lang w:val="en-GB" w:eastAsia="en-US"/>
    </w:rPr>
  </w:style>
  <w:style w:type="character" w:customStyle="1" w:styleId="Heading9Char">
    <w:name w:val="Heading 9 Char"/>
    <w:basedOn w:val="DefaultParagraphFont"/>
    <w:link w:val="Heading9"/>
    <w:rsid w:val="004E0EC2"/>
    <w:rPr>
      <w:rFonts w:ascii="Arial" w:hAnsi="Arial"/>
      <w:sz w:val="36"/>
      <w:lang w:val="en-GB" w:eastAsia="en-US"/>
    </w:rPr>
  </w:style>
  <w:style w:type="character" w:customStyle="1" w:styleId="FooterChar">
    <w:name w:val="Footer Char"/>
    <w:basedOn w:val="DefaultParagraphFont"/>
    <w:link w:val="Footer"/>
    <w:rsid w:val="004E0EC2"/>
    <w:rPr>
      <w:rFonts w:ascii="Arial" w:hAnsi="Arial"/>
      <w:b/>
      <w:i/>
      <w:noProof/>
      <w:sz w:val="18"/>
      <w:lang w:val="en-GB" w:eastAsia="en-US"/>
    </w:rPr>
  </w:style>
  <w:style w:type="paragraph" w:customStyle="1" w:styleId="BL">
    <w:name w:val="BL"/>
    <w:basedOn w:val="ListNumber"/>
    <w:qFormat/>
    <w:rsid w:val="004E0EC2"/>
    <w:pPr>
      <w:overflowPunct w:val="0"/>
      <w:autoSpaceDE w:val="0"/>
      <w:autoSpaceDN w:val="0"/>
      <w:adjustRightInd w:val="0"/>
      <w:textAlignment w:val="baseline"/>
    </w:pPr>
    <w:rPr>
      <w:rFonts w:eastAsia="SimSun"/>
      <w:color w:val="000000"/>
    </w:rPr>
  </w:style>
  <w:style w:type="character" w:customStyle="1" w:styleId="BalloonTextChar">
    <w:name w:val="Balloon Text Char"/>
    <w:basedOn w:val="DefaultParagraphFont"/>
    <w:link w:val="BalloonText"/>
    <w:rsid w:val="004E0EC2"/>
    <w:rPr>
      <w:rFonts w:ascii="Tahoma" w:hAnsi="Tahoma" w:cs="Tahoma"/>
      <w:sz w:val="16"/>
      <w:szCs w:val="16"/>
      <w:lang w:val="en-GB" w:eastAsia="en-US"/>
    </w:rPr>
  </w:style>
  <w:style w:type="character" w:styleId="Emphasis">
    <w:name w:val="Emphasis"/>
    <w:qFormat/>
    <w:rsid w:val="004E0EC2"/>
    <w:rPr>
      <w:i/>
      <w:iCs/>
    </w:rPr>
  </w:style>
  <w:style w:type="paragraph" w:styleId="Revision">
    <w:name w:val="Revision"/>
    <w:hidden/>
    <w:uiPriority w:val="99"/>
    <w:semiHidden/>
    <w:rsid w:val="004E0EC2"/>
    <w:rPr>
      <w:rFonts w:ascii="Times New Roman" w:eastAsia="SimSun" w:hAnsi="Times New Roman"/>
      <w:lang w:val="en-GB" w:eastAsia="en-US"/>
    </w:rPr>
  </w:style>
  <w:style w:type="character" w:customStyle="1" w:styleId="EXCar">
    <w:name w:val="EX Car"/>
    <w:link w:val="EX"/>
    <w:qFormat/>
    <w:locked/>
    <w:rsid w:val="004E0EC2"/>
    <w:rPr>
      <w:rFonts w:ascii="Times New Roman" w:hAnsi="Times New Roman"/>
      <w:lang w:val="en-GB" w:eastAsia="en-US"/>
    </w:rPr>
  </w:style>
  <w:style w:type="character" w:customStyle="1" w:styleId="B1Char">
    <w:name w:val="B1 Char"/>
    <w:link w:val="B10"/>
    <w:qFormat/>
    <w:rsid w:val="004E0EC2"/>
    <w:rPr>
      <w:rFonts w:ascii="Times New Roman" w:hAnsi="Times New Roman"/>
      <w:lang w:val="en-GB" w:eastAsia="en-US"/>
    </w:rPr>
  </w:style>
  <w:style w:type="character" w:customStyle="1" w:styleId="TALChar">
    <w:name w:val="TAL Char"/>
    <w:link w:val="TAL"/>
    <w:rsid w:val="004E0EC2"/>
    <w:rPr>
      <w:rFonts w:ascii="Arial" w:hAnsi="Arial"/>
      <w:sz w:val="18"/>
      <w:lang w:val="en-GB" w:eastAsia="en-US"/>
    </w:rPr>
  </w:style>
  <w:style w:type="paragraph" w:styleId="NormalWeb">
    <w:name w:val="Normal (Web)"/>
    <w:basedOn w:val="Normal"/>
    <w:uiPriority w:val="99"/>
    <w:unhideWhenUsed/>
    <w:rsid w:val="004E0EC2"/>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customStyle="1" w:styleId="FootnoteTextChar">
    <w:name w:val="Footnote Text Char"/>
    <w:basedOn w:val="DefaultParagraphFont"/>
    <w:link w:val="FootnoteText"/>
    <w:rsid w:val="004E0EC2"/>
    <w:rPr>
      <w:rFonts w:ascii="Times New Roman" w:hAnsi="Times New Roman"/>
      <w:sz w:val="16"/>
      <w:lang w:val="en-GB" w:eastAsia="en-US"/>
    </w:rPr>
  </w:style>
  <w:style w:type="paragraph" w:customStyle="1" w:styleId="FL">
    <w:name w:val="FL"/>
    <w:basedOn w:val="Normal"/>
    <w:rsid w:val="004E0EC2"/>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CommentTextChar">
    <w:name w:val="Comment Text Char"/>
    <w:basedOn w:val="DefaultParagraphFont"/>
    <w:link w:val="CommentText"/>
    <w:rsid w:val="004E0EC2"/>
    <w:rPr>
      <w:rFonts w:ascii="Times New Roman" w:hAnsi="Times New Roman"/>
      <w:lang w:val="en-GB" w:eastAsia="en-US"/>
    </w:rPr>
  </w:style>
  <w:style w:type="character" w:customStyle="1" w:styleId="CommentSubjectChar">
    <w:name w:val="Comment Subject Char"/>
    <w:basedOn w:val="CommentTextChar"/>
    <w:link w:val="CommentSubject"/>
    <w:rsid w:val="004E0EC2"/>
    <w:rPr>
      <w:rFonts w:ascii="Times New Roman" w:hAnsi="Times New Roman"/>
      <w:b/>
      <w:bCs/>
      <w:lang w:val="en-GB" w:eastAsia="en-US"/>
    </w:rPr>
  </w:style>
  <w:style w:type="paragraph" w:customStyle="1" w:styleId="B1">
    <w:name w:val="B1+"/>
    <w:basedOn w:val="B10"/>
    <w:link w:val="B1Car"/>
    <w:rsid w:val="004E0EC2"/>
    <w:pPr>
      <w:numPr>
        <w:numId w:val="3"/>
      </w:numPr>
      <w:overflowPunct w:val="0"/>
      <w:autoSpaceDE w:val="0"/>
      <w:autoSpaceDN w:val="0"/>
      <w:adjustRightInd w:val="0"/>
      <w:textAlignment w:val="baseline"/>
    </w:pPr>
    <w:rPr>
      <w:rFonts w:eastAsia="SimSun"/>
    </w:rPr>
  </w:style>
  <w:style w:type="character" w:customStyle="1" w:styleId="B1Car">
    <w:name w:val="B1+ Car"/>
    <w:link w:val="B1"/>
    <w:rsid w:val="004E0EC2"/>
    <w:rPr>
      <w:rFonts w:ascii="Times New Roman" w:eastAsia="SimSun" w:hAnsi="Times New Roman"/>
      <w:lang w:val="en-GB" w:eastAsia="en-US"/>
    </w:rPr>
  </w:style>
  <w:style w:type="paragraph" w:customStyle="1" w:styleId="code">
    <w:name w:val="code"/>
    <w:basedOn w:val="Normal"/>
    <w:rsid w:val="004E0EC2"/>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4E0EC2"/>
  </w:style>
  <w:style w:type="paragraph" w:customStyle="1" w:styleId="Reference">
    <w:name w:val="Reference"/>
    <w:basedOn w:val="Normal"/>
    <w:rsid w:val="004E0EC2"/>
    <w:pPr>
      <w:tabs>
        <w:tab w:val="left" w:pos="851"/>
      </w:tabs>
      <w:ind w:left="851" w:hanging="851"/>
    </w:pPr>
    <w:rPr>
      <w:rFonts w:eastAsia="SimSun"/>
    </w:rPr>
  </w:style>
  <w:style w:type="paragraph" w:customStyle="1" w:styleId="TAJ">
    <w:name w:val="TAJ"/>
    <w:basedOn w:val="TH"/>
    <w:rsid w:val="004E0EC2"/>
    <w:rPr>
      <w:rFonts w:eastAsia="SimSun"/>
    </w:rPr>
  </w:style>
  <w:style w:type="paragraph" w:customStyle="1" w:styleId="Guidance">
    <w:name w:val="Guidance"/>
    <w:basedOn w:val="Normal"/>
    <w:rsid w:val="004E0EC2"/>
    <w:rPr>
      <w:rFonts w:eastAsia="SimSun"/>
      <w:i/>
      <w:color w:val="0000FF"/>
    </w:rPr>
  </w:style>
  <w:style w:type="paragraph" w:styleId="ListParagraph">
    <w:name w:val="List Paragraph"/>
    <w:basedOn w:val="Normal"/>
    <w:uiPriority w:val="34"/>
    <w:qFormat/>
    <w:rsid w:val="004E0EC2"/>
    <w:pPr>
      <w:ind w:left="720"/>
      <w:contextualSpacing/>
    </w:pPr>
    <w:rPr>
      <w:rFonts w:eastAsia="SimSun"/>
    </w:rPr>
  </w:style>
  <w:style w:type="paragraph" w:customStyle="1" w:styleId="FigureTitle">
    <w:name w:val="Figure_Title"/>
    <w:basedOn w:val="Normal"/>
    <w:next w:val="Normal"/>
    <w:rsid w:val="004E0EC2"/>
    <w:pPr>
      <w:keepLines/>
      <w:tabs>
        <w:tab w:val="left" w:pos="794"/>
        <w:tab w:val="left" w:pos="1191"/>
        <w:tab w:val="left" w:pos="1588"/>
        <w:tab w:val="left" w:pos="1985"/>
      </w:tabs>
      <w:spacing w:before="120" w:after="480"/>
      <w:jc w:val="center"/>
    </w:pPr>
    <w:rPr>
      <w:rFonts w:eastAsia="SimSun"/>
      <w:b/>
      <w:sz w:val="24"/>
    </w:rPr>
  </w:style>
  <w:style w:type="character" w:customStyle="1" w:styleId="fontstyle01">
    <w:name w:val="fontstyle01"/>
    <w:rsid w:val="004E0EC2"/>
    <w:rPr>
      <w:rFonts w:ascii="ArialMT" w:hAnsi="ArialMT" w:hint="default"/>
      <w:b w:val="0"/>
      <w:bCs w:val="0"/>
      <w:i w:val="0"/>
      <w:iCs w:val="0"/>
      <w:color w:val="000000"/>
      <w:sz w:val="20"/>
      <w:szCs w:val="20"/>
    </w:rPr>
  </w:style>
  <w:style w:type="character" w:customStyle="1" w:styleId="NOChar">
    <w:name w:val="NO Char"/>
    <w:link w:val="NO"/>
    <w:qFormat/>
    <w:locked/>
    <w:rsid w:val="004E0EC2"/>
    <w:rPr>
      <w:rFonts w:ascii="Times New Roman" w:hAnsi="Times New Roman"/>
      <w:lang w:val="en-GB" w:eastAsia="en-US"/>
    </w:rPr>
  </w:style>
  <w:style w:type="character" w:customStyle="1" w:styleId="EXChar">
    <w:name w:val="EX Char"/>
    <w:rsid w:val="004E0EC2"/>
    <w:rPr>
      <w:rFonts w:ascii="Times New Roman" w:hAnsi="Times New Roman"/>
      <w:lang w:val="en-GB" w:eastAsia="en-US"/>
    </w:rPr>
  </w:style>
  <w:style w:type="character" w:customStyle="1" w:styleId="TFChar">
    <w:name w:val="TF Char"/>
    <w:link w:val="TF"/>
    <w:rsid w:val="004E0EC2"/>
    <w:rPr>
      <w:rFonts w:ascii="Arial" w:hAnsi="Arial"/>
      <w:b/>
      <w:lang w:val="en-GB" w:eastAsia="en-US"/>
    </w:rPr>
  </w:style>
  <w:style w:type="character" w:customStyle="1" w:styleId="PLChar">
    <w:name w:val="PL Char"/>
    <w:link w:val="PL"/>
    <w:qFormat/>
    <w:rsid w:val="004E0EC2"/>
    <w:rPr>
      <w:rFonts w:ascii="Courier New" w:hAnsi="Courier New"/>
      <w:noProof/>
      <w:sz w:val="16"/>
      <w:lang w:val="en-GB" w:eastAsia="en-US"/>
    </w:rPr>
  </w:style>
  <w:style w:type="character" w:customStyle="1" w:styleId="apple-converted-space">
    <w:name w:val="apple-converted-space"/>
    <w:rsid w:val="004E0EC2"/>
  </w:style>
  <w:style w:type="paragraph" w:customStyle="1" w:styleId="MTDisplayEquation">
    <w:name w:val="MTDisplayEquation"/>
    <w:basedOn w:val="Normal"/>
    <w:next w:val="Normal"/>
    <w:link w:val="MTDisplayEquation0"/>
    <w:qFormat/>
    <w:rsid w:val="004E0EC2"/>
    <w:pPr>
      <w:tabs>
        <w:tab w:val="center" w:pos="5100"/>
        <w:tab w:val="right" w:pos="9640"/>
      </w:tabs>
      <w:spacing w:after="200" w:line="276" w:lineRule="auto"/>
      <w:ind w:left="568" w:hanging="284"/>
      <w:jc w:val="center"/>
    </w:pPr>
    <w:rPr>
      <w:rFonts w:ascii="DengXian" w:eastAsia="DengXian" w:hAnsi="DengXian"/>
      <w:sz w:val="22"/>
      <w:szCs w:val="22"/>
      <w:lang w:val="de-CH"/>
    </w:rPr>
  </w:style>
  <w:style w:type="character" w:customStyle="1" w:styleId="MTDisplayEquation0">
    <w:name w:val="MTDisplayEquation 字符"/>
    <w:link w:val="MTDisplayEquation"/>
    <w:qFormat/>
    <w:rsid w:val="004E0EC2"/>
    <w:rPr>
      <w:rFonts w:ascii="DengXian" w:eastAsia="DengXian" w:hAnsi="DengXian"/>
      <w:sz w:val="22"/>
      <w:szCs w:val="22"/>
      <w:lang w:val="de-CH" w:eastAsia="en-US"/>
    </w:rPr>
  </w:style>
  <w:style w:type="character" w:customStyle="1" w:styleId="NOZchn">
    <w:name w:val="NO Zchn"/>
    <w:locked/>
    <w:rsid w:val="004E0EC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D89E671C2B515C4B8D936183A3E6C9B9" ma:contentTypeVersion="10" ma:contentTypeDescription="Skapa ett nytt dokument." ma:contentTypeScope="" ma:versionID="dd35123be7cbc18664fcf6ee1d53918d">
  <xsd:schema xmlns:xsd="http://www.w3.org/2001/XMLSchema" xmlns:xs="http://www.w3.org/2001/XMLSchema" xmlns:p="http://schemas.microsoft.com/office/2006/metadata/properties" xmlns:ns2="fe17b027-8a8b-46fc-a82d-e52c0717efeb" xmlns:ns3="4b8964c5-c399-4c0b-8bb4-5f7c467239c6" targetNamespace="http://schemas.microsoft.com/office/2006/metadata/properties" ma:root="true" ma:fieldsID="86694ff339dc08969f15df4fffaaabce" ns2:_="" ns3:_="">
    <xsd:import namespace="fe17b027-8a8b-46fc-a82d-e52c0717efeb"/>
    <xsd:import namespace="4b8964c5-c399-4c0b-8bb4-5f7c467239c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17b027-8a8b-46fc-a82d-e52c0717ef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8964c5-c399-4c0b-8bb4-5f7c467239c6" elementFormDefault="qualified">
    <xsd:import namespace="http://schemas.microsoft.com/office/2006/documentManagement/types"/>
    <xsd:import namespace="http://schemas.microsoft.com/office/infopath/2007/PartnerControls"/>
    <xsd:element name="SharedWithUsers" ma:index="16"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741FBE29-D001-4B17-9EA2-21DC3580E4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17b027-8a8b-46fc-a82d-e52c0717efeb"/>
    <ds:schemaRef ds:uri="4b8964c5-c399-4c0b-8bb4-5f7c467239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FDACAA-87AB-405D-B4A0-30A373FC8285}">
  <ds:schemaRefs>
    <ds:schemaRef ds:uri="http://schemas.microsoft.com/sharepoint/v3/contenttype/forms"/>
  </ds:schemaRefs>
</ds:datastoreItem>
</file>

<file path=customXml/itemProps4.xml><?xml version="1.0" encoding="utf-8"?>
<ds:datastoreItem xmlns:ds="http://schemas.openxmlformats.org/officeDocument/2006/customXml" ds:itemID="{80093793-01AF-41C0-A4B3-DCA167DD276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1191</TotalTime>
  <Pages>33</Pages>
  <Words>8656</Words>
  <Characters>58822</Characters>
  <Application>Microsoft Office Word</Application>
  <DocSecurity>0</DocSecurity>
  <Lines>490</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Elmdahl</cp:lastModifiedBy>
  <cp:revision>6</cp:revision>
  <cp:lastPrinted>1899-12-31T23:00:00Z</cp:lastPrinted>
  <dcterms:created xsi:type="dcterms:W3CDTF">2022-04-26T09:17:00Z</dcterms:created>
  <dcterms:modified xsi:type="dcterms:W3CDTF">2022-04-29T14:00:00Z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0x010100D89E671C2B515C4B8D936183A3E6C9B9</vt:lpwstr>
  </property>
</Properties>
</file>